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87EC9E" w14:textId="1F524BB2" w:rsidR="00166339" w:rsidRPr="00A66B87" w:rsidRDefault="00166339" w:rsidP="00166339">
      <w:pPr>
        <w:pStyle w:val="Header"/>
        <w:rPr>
          <w:rFonts w:cs="Arial"/>
          <w:bCs/>
          <w:sz w:val="24"/>
          <w:szCs w:val="22"/>
        </w:rPr>
      </w:pPr>
      <w:r w:rsidRPr="00A66B87">
        <w:rPr>
          <w:rFonts w:eastAsia="宋体" w:cs="Arial"/>
          <w:sz w:val="24"/>
          <w:szCs w:val="22"/>
          <w:lang w:eastAsia="zh-CN"/>
        </w:rPr>
        <w:t>3GPP TSG-RAN WG2 Meeting #1</w:t>
      </w:r>
      <w:r w:rsidR="000F3CF8">
        <w:rPr>
          <w:rFonts w:eastAsia="宋体" w:cs="Arial"/>
          <w:sz w:val="24"/>
          <w:szCs w:val="22"/>
          <w:lang w:eastAsia="zh-CN"/>
        </w:rPr>
        <w:t>2</w:t>
      </w:r>
      <w:r w:rsidR="00BB2EDD">
        <w:rPr>
          <w:rFonts w:eastAsia="宋体" w:cs="Arial"/>
          <w:sz w:val="24"/>
          <w:szCs w:val="22"/>
          <w:lang w:eastAsia="zh-CN"/>
        </w:rPr>
        <w:t>3</w:t>
      </w:r>
      <w:r w:rsidR="00587592">
        <w:rPr>
          <w:rFonts w:eastAsia="宋体" w:cs="Arial"/>
          <w:sz w:val="24"/>
          <w:szCs w:val="22"/>
          <w:lang w:eastAsia="zh-CN"/>
        </w:rPr>
        <w:t>bis</w:t>
      </w:r>
      <w:r w:rsidRPr="00A66B87">
        <w:rPr>
          <w:rFonts w:eastAsia="宋体" w:cs="Arial"/>
          <w:sz w:val="24"/>
          <w:szCs w:val="22"/>
          <w:lang w:eastAsia="zh-CN"/>
        </w:rPr>
        <w:t xml:space="preserve">              </w:t>
      </w:r>
      <w:r w:rsidRPr="00A66B87">
        <w:rPr>
          <w:rFonts w:cs="Arial"/>
          <w:bCs/>
          <w:sz w:val="24"/>
          <w:szCs w:val="22"/>
        </w:rPr>
        <w:t xml:space="preserve"> </w:t>
      </w:r>
      <w:r w:rsidRPr="00A66B87">
        <w:rPr>
          <w:rFonts w:cs="Arial"/>
          <w:bCs/>
          <w:sz w:val="24"/>
          <w:szCs w:val="22"/>
        </w:rPr>
        <w:tab/>
      </w:r>
      <w:r w:rsidR="00292948" w:rsidRPr="00D627F8">
        <w:rPr>
          <w:rFonts w:cs="Arial"/>
          <w:bCs/>
          <w:sz w:val="24"/>
          <w:szCs w:val="22"/>
        </w:rPr>
        <w:t>R2-23</w:t>
      </w:r>
      <w:r w:rsidR="004C16BD" w:rsidRPr="00D627F8">
        <w:rPr>
          <w:rFonts w:cs="Arial"/>
          <w:bCs/>
          <w:sz w:val="24"/>
          <w:szCs w:val="22"/>
        </w:rPr>
        <w:t>09793</w:t>
      </w:r>
    </w:p>
    <w:p w14:paraId="558D1215" w14:textId="67789856" w:rsidR="00166339" w:rsidRPr="00A66B87" w:rsidRDefault="00587592" w:rsidP="00166339">
      <w:pPr>
        <w:pStyle w:val="Header"/>
        <w:rPr>
          <w:rFonts w:eastAsiaTheme="minorEastAsia" w:cs="Arial"/>
          <w:sz w:val="24"/>
          <w:szCs w:val="22"/>
          <w:lang w:eastAsia="zh-CN"/>
        </w:rPr>
      </w:pPr>
      <w:r w:rsidRPr="00543D8B">
        <w:rPr>
          <w:rFonts w:cs="Arial"/>
          <w:bCs/>
          <w:sz w:val="24"/>
          <w:szCs w:val="22"/>
        </w:rPr>
        <w:t>Xiamen, CN</w:t>
      </w:r>
      <w:r w:rsidRPr="00EC7570">
        <w:rPr>
          <w:rFonts w:cs="Arial"/>
          <w:bCs/>
          <w:sz w:val="24"/>
          <w:szCs w:val="22"/>
        </w:rPr>
        <w:t xml:space="preserve">, </w:t>
      </w:r>
      <w:r>
        <w:rPr>
          <w:rFonts w:cs="Arial"/>
          <w:bCs/>
          <w:sz w:val="24"/>
          <w:szCs w:val="22"/>
        </w:rPr>
        <w:t>9</w:t>
      </w:r>
      <w:r w:rsidRPr="00A66B87">
        <w:rPr>
          <w:rFonts w:eastAsia="宋体" w:cs="Arial"/>
          <w:bCs/>
          <w:sz w:val="24"/>
          <w:szCs w:val="22"/>
          <w:vertAlign w:val="superscript"/>
          <w:lang w:eastAsia="zh-CN"/>
        </w:rPr>
        <w:t>th</w:t>
      </w:r>
      <w:r w:rsidDel="00F94284">
        <w:rPr>
          <w:rFonts w:cs="Arial"/>
          <w:bCs/>
          <w:sz w:val="24"/>
          <w:szCs w:val="22"/>
        </w:rPr>
        <w:t xml:space="preserve"> </w:t>
      </w:r>
      <w:r w:rsidRPr="00A66B87">
        <w:rPr>
          <w:rFonts w:cs="Arial"/>
          <w:bCs/>
          <w:sz w:val="24"/>
          <w:szCs w:val="22"/>
        </w:rPr>
        <w:t xml:space="preserve">– </w:t>
      </w:r>
      <w:r>
        <w:rPr>
          <w:rFonts w:cs="Arial"/>
          <w:bCs/>
          <w:sz w:val="24"/>
          <w:szCs w:val="22"/>
        </w:rPr>
        <w:t>13</w:t>
      </w:r>
      <w:r w:rsidRPr="00A66B87">
        <w:rPr>
          <w:rFonts w:eastAsia="宋体" w:cs="Arial"/>
          <w:bCs/>
          <w:sz w:val="24"/>
          <w:szCs w:val="22"/>
          <w:vertAlign w:val="superscript"/>
          <w:lang w:eastAsia="zh-CN"/>
        </w:rPr>
        <w:t>th</w:t>
      </w:r>
      <w:r w:rsidRPr="00A66B87" w:rsidDel="001544EE">
        <w:rPr>
          <w:rFonts w:cs="Arial"/>
          <w:bCs/>
          <w:sz w:val="24"/>
          <w:szCs w:val="22"/>
        </w:rPr>
        <w:t xml:space="preserve"> </w:t>
      </w:r>
      <w:r>
        <w:rPr>
          <w:rFonts w:cs="Arial"/>
          <w:bCs/>
          <w:sz w:val="24"/>
          <w:szCs w:val="22"/>
        </w:rPr>
        <w:t>Oct</w:t>
      </w:r>
      <w:r w:rsidRPr="00A66B87">
        <w:rPr>
          <w:rFonts w:cs="Arial"/>
          <w:bCs/>
          <w:sz w:val="24"/>
          <w:szCs w:val="22"/>
        </w:rPr>
        <w:t>, 202</w:t>
      </w:r>
      <w:r>
        <w:rPr>
          <w:rFonts w:cs="Arial"/>
          <w:bCs/>
          <w:sz w:val="24"/>
          <w:szCs w:val="22"/>
        </w:rPr>
        <w:t>3</w:t>
      </w:r>
    </w:p>
    <w:p w14:paraId="345928A4" w14:textId="77777777" w:rsidR="00177958" w:rsidRPr="00A66B87" w:rsidRDefault="00177958" w:rsidP="00F26929">
      <w:pPr>
        <w:pStyle w:val="Header"/>
        <w:tabs>
          <w:tab w:val="clear" w:pos="4536"/>
          <w:tab w:val="clear" w:pos="9072"/>
          <w:tab w:val="left" w:pos="3986"/>
        </w:tabs>
        <w:rPr>
          <w:rFonts w:eastAsia="宋体" w:cs="Arial"/>
          <w:bCs/>
          <w:sz w:val="22"/>
          <w:szCs w:val="22"/>
          <w:lang w:eastAsia="zh-CN"/>
        </w:rPr>
      </w:pPr>
    </w:p>
    <w:p w14:paraId="5B78EB9A" w14:textId="79021A8A" w:rsidR="00786EB2" w:rsidRPr="006319C7" w:rsidRDefault="00786EB2" w:rsidP="00DF7A4D">
      <w:pPr>
        <w:pStyle w:val="Header"/>
        <w:tabs>
          <w:tab w:val="clear" w:pos="4536"/>
          <w:tab w:val="left" w:pos="1800"/>
        </w:tabs>
        <w:spacing w:after="120"/>
        <w:ind w:left="1797" w:hanging="1797"/>
        <w:rPr>
          <w:rFonts w:cs="Arial"/>
          <w:sz w:val="22"/>
          <w:szCs w:val="22"/>
        </w:rPr>
      </w:pPr>
      <w:r w:rsidRPr="00A66B87">
        <w:rPr>
          <w:rFonts w:cs="Arial"/>
          <w:sz w:val="22"/>
          <w:szCs w:val="22"/>
        </w:rPr>
        <w:t>Agenda Item:</w:t>
      </w:r>
      <w:r w:rsidRPr="00A66B87">
        <w:rPr>
          <w:rFonts w:cs="Arial"/>
          <w:sz w:val="22"/>
          <w:szCs w:val="22"/>
        </w:rPr>
        <w:tab/>
      </w:r>
      <w:r w:rsidR="000A5C6B">
        <w:rPr>
          <w:rFonts w:cs="Arial"/>
          <w:sz w:val="22"/>
          <w:szCs w:val="22"/>
        </w:rPr>
        <w:t>7</w:t>
      </w:r>
      <w:r w:rsidR="006F1004" w:rsidRPr="00980D56">
        <w:rPr>
          <w:rFonts w:cs="Arial"/>
          <w:sz w:val="22"/>
          <w:szCs w:val="22"/>
        </w:rPr>
        <w:t>.17.2</w:t>
      </w:r>
    </w:p>
    <w:p w14:paraId="48F34C7C" w14:textId="77777777" w:rsidR="00786EB2" w:rsidRPr="00A66B87" w:rsidRDefault="00786EB2" w:rsidP="00DF7A4D">
      <w:pPr>
        <w:pStyle w:val="Header"/>
        <w:tabs>
          <w:tab w:val="clear" w:pos="4536"/>
          <w:tab w:val="left" w:pos="1800"/>
        </w:tabs>
        <w:spacing w:after="120"/>
        <w:ind w:left="1797" w:hanging="1797"/>
        <w:rPr>
          <w:rFonts w:cs="Arial"/>
          <w:sz w:val="22"/>
          <w:szCs w:val="22"/>
        </w:rPr>
      </w:pPr>
      <w:r w:rsidRPr="00A66B87">
        <w:rPr>
          <w:rFonts w:cs="Arial"/>
          <w:sz w:val="22"/>
          <w:szCs w:val="22"/>
        </w:rPr>
        <w:t xml:space="preserve">Source: </w:t>
      </w:r>
      <w:r w:rsidRPr="00A66B87">
        <w:rPr>
          <w:rFonts w:cs="Arial"/>
          <w:sz w:val="22"/>
          <w:szCs w:val="22"/>
        </w:rPr>
        <w:tab/>
        <w:t>vivo</w:t>
      </w:r>
    </w:p>
    <w:p w14:paraId="38CA0D36" w14:textId="4C8C5A40" w:rsidR="00786EB2" w:rsidRPr="00A66B87" w:rsidRDefault="00786EB2" w:rsidP="00DF7A4D">
      <w:pPr>
        <w:pStyle w:val="Header"/>
        <w:tabs>
          <w:tab w:val="clear" w:pos="4536"/>
          <w:tab w:val="left" w:pos="1800"/>
        </w:tabs>
        <w:spacing w:after="120"/>
        <w:ind w:left="1797" w:hanging="1797"/>
        <w:rPr>
          <w:rFonts w:cs="Arial"/>
          <w:sz w:val="22"/>
          <w:szCs w:val="22"/>
        </w:rPr>
      </w:pPr>
      <w:r w:rsidRPr="00A66B87">
        <w:rPr>
          <w:rFonts w:cs="Arial"/>
          <w:sz w:val="22"/>
          <w:szCs w:val="22"/>
        </w:rPr>
        <w:t xml:space="preserve">Title:         </w:t>
      </w:r>
      <w:r w:rsidRPr="00A66B87">
        <w:rPr>
          <w:rFonts w:cs="Arial"/>
          <w:sz w:val="22"/>
          <w:szCs w:val="22"/>
        </w:rPr>
        <w:tab/>
      </w:r>
      <w:r w:rsidR="009D10A0" w:rsidRPr="006319C7">
        <w:rPr>
          <w:rFonts w:cs="Arial"/>
          <w:sz w:val="22"/>
          <w:szCs w:val="22"/>
        </w:rPr>
        <w:t>P</w:t>
      </w:r>
      <w:r w:rsidR="00112989" w:rsidRPr="006319C7">
        <w:rPr>
          <w:rFonts w:cs="Arial"/>
          <w:sz w:val="22"/>
          <w:szCs w:val="22"/>
        </w:rPr>
        <w:t>rocedures for MUSIM temporary capability restriction</w:t>
      </w:r>
    </w:p>
    <w:p w14:paraId="3A699421" w14:textId="0C745A1D" w:rsidR="00F04983" w:rsidRPr="00A66B87" w:rsidRDefault="00786EB2" w:rsidP="00DF7A4D">
      <w:pPr>
        <w:pStyle w:val="Header"/>
        <w:tabs>
          <w:tab w:val="clear" w:pos="4536"/>
          <w:tab w:val="left" w:pos="1800"/>
        </w:tabs>
        <w:spacing w:after="120"/>
        <w:ind w:left="1797" w:hanging="1797"/>
        <w:rPr>
          <w:rFonts w:cs="Arial"/>
          <w:sz w:val="22"/>
          <w:szCs w:val="22"/>
        </w:rPr>
      </w:pPr>
      <w:r w:rsidRPr="00A66B87">
        <w:rPr>
          <w:rFonts w:cs="Arial"/>
          <w:sz w:val="22"/>
          <w:szCs w:val="22"/>
        </w:rPr>
        <w:t xml:space="preserve">Document for: </w:t>
      </w:r>
      <w:r w:rsidRPr="00A66B87">
        <w:rPr>
          <w:rFonts w:cs="Arial"/>
          <w:sz w:val="22"/>
          <w:szCs w:val="22"/>
        </w:rPr>
        <w:tab/>
        <w:t>Discussion and Decision</w:t>
      </w:r>
    </w:p>
    <w:p w14:paraId="7D1E347E" w14:textId="77777777" w:rsidR="00E0624D" w:rsidRPr="00183E97" w:rsidRDefault="00E0624D" w:rsidP="00E0624D">
      <w:pPr>
        <w:pStyle w:val="Heading1"/>
        <w:keepLines/>
        <w:numPr>
          <w:ilvl w:val="0"/>
          <w:numId w:val="4"/>
        </w:numPr>
        <w:pBdr>
          <w:top w:val="single" w:sz="12" w:space="3" w:color="auto"/>
        </w:pBdr>
        <w:tabs>
          <w:tab w:val="clear" w:pos="425"/>
        </w:tabs>
        <w:overflowPunct w:val="0"/>
        <w:autoSpaceDE w:val="0"/>
        <w:autoSpaceDN w:val="0"/>
        <w:adjustRightInd w:val="0"/>
        <w:spacing w:before="240" w:after="180" w:line="240" w:lineRule="auto"/>
        <w:ind w:left="1134" w:hanging="1134"/>
        <w:textAlignment w:val="baseline"/>
        <w:rPr>
          <w:rFonts w:eastAsia="MS Mincho" w:cs="Times New Roman"/>
          <w:b w:val="0"/>
          <w:bCs w:val="0"/>
          <w:kern w:val="0"/>
          <w:sz w:val="36"/>
          <w:szCs w:val="20"/>
          <w:lang w:val="en-GB" w:eastAsia="ja-JP"/>
        </w:rPr>
      </w:pPr>
      <w:bookmarkStart w:id="0" w:name="OLE_LINK13"/>
      <w:bookmarkStart w:id="1" w:name="OLE_LINK14"/>
      <w:r w:rsidRPr="006B3464">
        <w:rPr>
          <w:rFonts w:eastAsia="MS Mincho" w:cs="Times New Roman" w:hint="eastAsia"/>
          <w:b w:val="0"/>
          <w:bCs w:val="0"/>
          <w:kern w:val="0"/>
          <w:sz w:val="36"/>
          <w:szCs w:val="20"/>
          <w:lang w:val="en-GB" w:eastAsia="ja-JP"/>
        </w:rPr>
        <w:t>Introduction</w:t>
      </w:r>
    </w:p>
    <w:p w14:paraId="5BAB9B29" w14:textId="77777777" w:rsidR="00BC0DF8" w:rsidRPr="00715C66" w:rsidRDefault="00BC0DF8" w:rsidP="00BC0DF8">
      <w:pPr>
        <w:spacing w:before="120"/>
        <w:rPr>
          <w:rFonts w:eastAsiaTheme="minorEastAsia"/>
          <w:lang w:val="en-GB" w:eastAsia="zh-CN"/>
        </w:rPr>
      </w:pPr>
      <w:r>
        <w:rPr>
          <w:rFonts w:eastAsiaTheme="minorEastAsia"/>
          <w:lang w:val="en-GB" w:eastAsia="zh-CN"/>
        </w:rPr>
        <w:t xml:space="preserve">In </w:t>
      </w:r>
      <w:r w:rsidRPr="00715C66">
        <w:rPr>
          <w:rFonts w:eastAsiaTheme="minorEastAsia"/>
          <w:lang w:val="en-GB" w:eastAsia="zh-CN"/>
        </w:rPr>
        <w:t>Rel-18 MUSIM WI, the below objective was agreed in [1].</w:t>
      </w:r>
    </w:p>
    <w:tbl>
      <w:tblPr>
        <w:tblStyle w:val="TableGrid"/>
        <w:tblW w:w="0" w:type="auto"/>
        <w:tblLook w:val="04A0" w:firstRow="1" w:lastRow="0" w:firstColumn="1" w:lastColumn="0" w:noHBand="0" w:noVBand="1"/>
      </w:tblPr>
      <w:tblGrid>
        <w:gridCol w:w="9060"/>
      </w:tblGrid>
      <w:tr w:rsidR="00BC0DF8" w:rsidRPr="00183E97" w14:paraId="4E1AD42C" w14:textId="77777777" w:rsidTr="00D268D1">
        <w:trPr>
          <w:trHeight w:val="2726"/>
        </w:trPr>
        <w:tc>
          <w:tcPr>
            <w:tcW w:w="9060" w:type="dxa"/>
          </w:tcPr>
          <w:p w14:paraId="616C57C6" w14:textId="77777777" w:rsidR="00BC0DF8" w:rsidRPr="00183E97" w:rsidRDefault="00BC0DF8" w:rsidP="00D268D1">
            <w:pPr>
              <w:spacing w:after="0"/>
              <w:rPr>
                <w:bCs/>
              </w:rPr>
            </w:pPr>
            <w:r w:rsidRPr="00183E97">
              <w:rPr>
                <w:bCs/>
              </w:rPr>
              <w:t>1. Enhancements for MUSIM procedures to operate in RRC_CONNECTED state simultaneously in NW A and NW B. [</w:t>
            </w:r>
            <w:r w:rsidRPr="00183E97">
              <w:rPr>
                <w:b/>
              </w:rPr>
              <w:t>RAN2</w:t>
            </w:r>
            <w:r w:rsidRPr="00183E97">
              <w:rPr>
                <w:bCs/>
              </w:rPr>
              <w:t>, RAN3, RAN4].</w:t>
            </w:r>
          </w:p>
          <w:p w14:paraId="147025A4" w14:textId="77777777" w:rsidR="00BC0DF8" w:rsidRPr="00183E97" w:rsidRDefault="00BC0DF8" w:rsidP="00BC0DF8">
            <w:pPr>
              <w:numPr>
                <w:ilvl w:val="0"/>
                <w:numId w:val="10"/>
              </w:numPr>
              <w:overflowPunct w:val="0"/>
              <w:autoSpaceDE w:val="0"/>
              <w:autoSpaceDN w:val="0"/>
              <w:adjustRightInd w:val="0"/>
              <w:spacing w:after="0" w:line="240" w:lineRule="auto"/>
              <w:jc w:val="left"/>
              <w:textAlignment w:val="baseline"/>
              <w:rPr>
                <w:bCs/>
              </w:rPr>
            </w:pPr>
            <w:r w:rsidRPr="00183E97">
              <w:rPr>
                <w:bCs/>
              </w:rPr>
              <w:t>Specify mechanism to indicate preference on temporary UE capability restriction and removal of restriction (e.g. capability update, release of cells, (de)activation of configured resources) with NW A when UE needs transmission or reception (e.g., start/stop connection to NW B) for MUSIM purpose</w:t>
            </w:r>
          </w:p>
          <w:p w14:paraId="2D60CED5" w14:textId="77777777" w:rsidR="00BC0DF8" w:rsidRPr="00183E97" w:rsidRDefault="00BC0DF8" w:rsidP="00BC0DF8">
            <w:pPr>
              <w:numPr>
                <w:ilvl w:val="0"/>
                <w:numId w:val="10"/>
              </w:numPr>
              <w:overflowPunct w:val="0"/>
              <w:autoSpaceDE w:val="0"/>
              <w:autoSpaceDN w:val="0"/>
              <w:adjustRightInd w:val="0"/>
              <w:spacing w:after="0" w:line="240" w:lineRule="auto"/>
              <w:jc w:val="left"/>
              <w:textAlignment w:val="baseline"/>
              <w:rPr>
                <w:bCs/>
              </w:rPr>
            </w:pPr>
            <w:r w:rsidRPr="00183E97">
              <w:rPr>
                <w:b/>
              </w:rPr>
              <w:t>RAT Concurrency:</w:t>
            </w:r>
            <w:r w:rsidRPr="00183E97">
              <w:rPr>
                <w:bCs/>
              </w:rPr>
              <w:t xml:space="preserve"> Network A is NR SA (with CA) or NR DC. Network B can either be LTE or NR.</w:t>
            </w:r>
          </w:p>
          <w:p w14:paraId="75EB9B71" w14:textId="77777777" w:rsidR="00BC0DF8" w:rsidRPr="00183E97" w:rsidRDefault="00BC0DF8" w:rsidP="00BC0DF8">
            <w:pPr>
              <w:numPr>
                <w:ilvl w:val="0"/>
                <w:numId w:val="10"/>
              </w:numPr>
              <w:overflowPunct w:val="0"/>
              <w:autoSpaceDE w:val="0"/>
              <w:autoSpaceDN w:val="0"/>
              <w:adjustRightInd w:val="0"/>
              <w:spacing w:after="0" w:line="240" w:lineRule="auto"/>
              <w:jc w:val="left"/>
              <w:textAlignment w:val="baseline"/>
              <w:rPr>
                <w:bCs/>
              </w:rPr>
            </w:pPr>
            <w:r w:rsidRPr="00183E97">
              <w:rPr>
                <w:b/>
              </w:rPr>
              <w:t>Applicable UE architecture:</w:t>
            </w:r>
            <w:r w:rsidRPr="00183E97">
              <w:rPr>
                <w:bCs/>
              </w:rPr>
              <w:t xml:space="preserve"> Dual-RX/Dual-TX UE</w:t>
            </w:r>
          </w:p>
          <w:p w14:paraId="6AB724A0" w14:textId="77777777" w:rsidR="00BC0DF8" w:rsidRPr="00183E97" w:rsidRDefault="00BC0DF8" w:rsidP="00D268D1">
            <w:pPr>
              <w:spacing w:after="0"/>
              <w:rPr>
                <w:bCs/>
              </w:rPr>
            </w:pPr>
          </w:p>
          <w:p w14:paraId="0F050198" w14:textId="77777777" w:rsidR="00BC0DF8" w:rsidRPr="00183E97" w:rsidRDefault="00BC0DF8" w:rsidP="00D268D1">
            <w:pPr>
              <w:spacing w:after="0"/>
              <w:ind w:firstLine="360"/>
              <w:rPr>
                <w:bCs/>
              </w:rPr>
            </w:pPr>
            <w:r w:rsidRPr="00183E97">
              <w:rPr>
                <w:bCs/>
              </w:rPr>
              <w:t>The work item shall identify whether the WI will have RAN3 or RAN4 impacts by RAN#99 [</w:t>
            </w:r>
            <w:r w:rsidRPr="00183E97">
              <w:rPr>
                <w:b/>
              </w:rPr>
              <w:t>RAN2</w:t>
            </w:r>
            <w:r w:rsidRPr="00183E97">
              <w:rPr>
                <w:bCs/>
              </w:rPr>
              <w:t>].</w:t>
            </w:r>
          </w:p>
        </w:tc>
      </w:tr>
    </w:tbl>
    <w:p w14:paraId="3741B751" w14:textId="0D7C0479" w:rsidR="00A77EB8" w:rsidRPr="00A77EB8" w:rsidRDefault="00A77EB8" w:rsidP="009F71EC">
      <w:pPr>
        <w:pStyle w:val="BodyText"/>
        <w:spacing w:before="120" w:line="240" w:lineRule="auto"/>
        <w:rPr>
          <w:rFonts w:eastAsiaTheme="minorEastAsia"/>
          <w:lang w:val="en-GB" w:eastAsia="zh-CN"/>
        </w:rPr>
      </w:pPr>
      <w:r w:rsidRPr="00090C3C">
        <w:rPr>
          <w:rFonts w:eastAsiaTheme="minorEastAsia"/>
          <w:lang w:val="en-GB" w:eastAsia="zh-CN"/>
        </w:rPr>
        <w:t>In RAN2#12</w:t>
      </w:r>
      <w:r w:rsidR="00372FA1">
        <w:rPr>
          <w:rFonts w:eastAsiaTheme="minorEastAsia"/>
          <w:lang w:val="en-GB" w:eastAsia="zh-CN"/>
        </w:rPr>
        <w:t>3</w:t>
      </w:r>
      <w:r w:rsidRPr="00090C3C">
        <w:rPr>
          <w:rFonts w:eastAsiaTheme="minorEastAsia"/>
          <w:lang w:val="en-GB" w:eastAsia="zh-CN"/>
        </w:rPr>
        <w:t xml:space="preserve"> meeting</w:t>
      </w:r>
      <w:r>
        <w:rPr>
          <w:rFonts w:eastAsiaTheme="minorEastAsia"/>
          <w:lang w:val="en-GB" w:eastAsia="zh-CN"/>
        </w:rPr>
        <w:t xml:space="preserve">, RAN2 has made the below agreements for </w:t>
      </w:r>
      <w:r w:rsidR="00D627F8">
        <w:rPr>
          <w:rFonts w:eastAsiaTheme="minorEastAsia"/>
          <w:lang w:val="en-GB" w:eastAsia="zh-CN"/>
        </w:rPr>
        <w:t xml:space="preserve">the </w:t>
      </w:r>
      <w:r>
        <w:rPr>
          <w:rFonts w:eastAsiaTheme="minorEastAsia"/>
          <w:lang w:val="en-GB" w:eastAsia="zh-CN"/>
        </w:rPr>
        <w:t>procedure for MUSIM temporary capability restriction with the below FFSs:</w:t>
      </w:r>
    </w:p>
    <w:tbl>
      <w:tblPr>
        <w:tblStyle w:val="TableGrid"/>
        <w:tblW w:w="0" w:type="auto"/>
        <w:tblLook w:val="04A0" w:firstRow="1" w:lastRow="0" w:firstColumn="1" w:lastColumn="0" w:noHBand="0" w:noVBand="1"/>
      </w:tblPr>
      <w:tblGrid>
        <w:gridCol w:w="9060"/>
      </w:tblGrid>
      <w:tr w:rsidR="00A77EB8" w14:paraId="309B22FB" w14:textId="77777777" w:rsidTr="00A77EB8">
        <w:tc>
          <w:tcPr>
            <w:tcW w:w="9060" w:type="dxa"/>
          </w:tcPr>
          <w:p w14:paraId="594BFC0F" w14:textId="77777777" w:rsidR="00A77EB8" w:rsidRDefault="00A77EB8" w:rsidP="00837ED0">
            <w:pPr>
              <w:pStyle w:val="Agreement"/>
              <w:numPr>
                <w:ilvl w:val="0"/>
                <w:numId w:val="26"/>
              </w:numPr>
              <w:tabs>
                <w:tab w:val="num" w:pos="1619"/>
              </w:tabs>
              <w:spacing w:after="0" w:line="240" w:lineRule="auto"/>
              <w:jc w:val="left"/>
            </w:pPr>
            <w:r>
              <w:t xml:space="preserve">Use Msg5 for early indication of MUSIM capability restriction for UEs in IDLE. </w:t>
            </w:r>
          </w:p>
          <w:p w14:paraId="53119FD1" w14:textId="77777777" w:rsidR="00A77EB8" w:rsidRDefault="00A77EB8" w:rsidP="00837ED0">
            <w:pPr>
              <w:pStyle w:val="Agreement"/>
              <w:numPr>
                <w:ilvl w:val="0"/>
                <w:numId w:val="26"/>
              </w:numPr>
              <w:tabs>
                <w:tab w:val="num" w:pos="1619"/>
              </w:tabs>
              <w:spacing w:after="0" w:line="240" w:lineRule="auto"/>
              <w:jc w:val="left"/>
            </w:pPr>
            <w:r>
              <w:t xml:space="preserve">Using LCIDs would avoid any problems for RRC resume procedure. However, there are not many LCIDs left for UL and some other Rel-18 WIs also intend to use them. </w:t>
            </w:r>
          </w:p>
          <w:p w14:paraId="662D02FE" w14:textId="77777777" w:rsidR="00A77EB8" w:rsidRPr="00706DE2" w:rsidRDefault="00A77EB8" w:rsidP="00837ED0">
            <w:pPr>
              <w:pStyle w:val="Agreement"/>
              <w:numPr>
                <w:ilvl w:val="0"/>
                <w:numId w:val="26"/>
              </w:numPr>
              <w:tabs>
                <w:tab w:val="num" w:pos="1619"/>
              </w:tabs>
              <w:spacing w:after="0" w:line="240" w:lineRule="auto"/>
              <w:jc w:val="left"/>
            </w:pPr>
            <w:r>
              <w:t>FFS whether there is a need to use the LCIDs or whether we can reuse the legacy LCIDs.</w:t>
            </w:r>
          </w:p>
          <w:p w14:paraId="67D8C3F4" w14:textId="77777777" w:rsidR="00A77EB8" w:rsidRPr="00687B99" w:rsidRDefault="00A77EB8" w:rsidP="00837ED0">
            <w:pPr>
              <w:pStyle w:val="Agreement"/>
              <w:numPr>
                <w:ilvl w:val="0"/>
                <w:numId w:val="26"/>
              </w:numPr>
              <w:tabs>
                <w:tab w:val="num" w:pos="1619"/>
              </w:tabs>
              <w:spacing w:after="0" w:line="240" w:lineRule="auto"/>
              <w:jc w:val="left"/>
            </w:pPr>
            <w:r w:rsidRPr="00687B99">
              <w:t>Whether we can use the LCIDs (given that multiple WIs may be trying to use them) will be discussed in the main session. How to proceed LCID usage for MUSIM can be discussed in the next meeting based on the main session decision.</w:t>
            </w:r>
          </w:p>
          <w:p w14:paraId="01E2673F" w14:textId="77777777" w:rsidR="00A77EB8" w:rsidRDefault="00A77EB8" w:rsidP="00837ED0">
            <w:pPr>
              <w:pStyle w:val="Agreement"/>
              <w:numPr>
                <w:ilvl w:val="0"/>
                <w:numId w:val="26"/>
              </w:numPr>
              <w:spacing w:after="0" w:line="240" w:lineRule="auto"/>
              <w:jc w:val="left"/>
            </w:pPr>
            <w:r w:rsidRPr="00A41AB4">
              <w:t xml:space="preserve">3: UE sends </w:t>
            </w:r>
            <w:r>
              <w:t xml:space="preserve">early indication of MUSIM </w:t>
            </w:r>
            <w:r w:rsidRPr="00A41AB4">
              <w:t>temporary capability restriction only if the network indicates that it is allowed in</w:t>
            </w:r>
            <w:r>
              <w:t xml:space="preserve"> SIB1</w:t>
            </w:r>
            <w:r w:rsidRPr="00A41AB4">
              <w:t>.</w:t>
            </w:r>
            <w:r>
              <w:t xml:space="preserve"> </w:t>
            </w:r>
          </w:p>
          <w:p w14:paraId="659F9C2C" w14:textId="77777777" w:rsidR="00A77EB8" w:rsidRDefault="00A77EB8" w:rsidP="00837ED0">
            <w:pPr>
              <w:pStyle w:val="Agreement"/>
              <w:numPr>
                <w:ilvl w:val="0"/>
                <w:numId w:val="26"/>
              </w:numPr>
              <w:spacing w:after="0" w:line="240" w:lineRule="auto"/>
              <w:jc w:val="left"/>
            </w:pPr>
            <w:r>
              <w:t xml:space="preserve">No support to use </w:t>
            </w:r>
            <w:proofErr w:type="spellStart"/>
            <w:r>
              <w:t>RRCReconfigurationComplete</w:t>
            </w:r>
            <w:proofErr w:type="spellEnd"/>
            <w:r>
              <w:t xml:space="preserve"> for the early indication of MUSIM capability restriction. Can come back if sufficient support.</w:t>
            </w:r>
          </w:p>
          <w:p w14:paraId="37373E58" w14:textId="77777777" w:rsidR="00A77EB8" w:rsidRDefault="00A77EB8" w:rsidP="00837ED0">
            <w:pPr>
              <w:pStyle w:val="Agreement"/>
              <w:numPr>
                <w:ilvl w:val="0"/>
                <w:numId w:val="26"/>
              </w:numPr>
              <w:spacing w:after="0" w:line="240" w:lineRule="auto"/>
              <w:jc w:val="left"/>
            </w:pPr>
            <w:r>
              <w:t xml:space="preserve">Continue discussion in Thursday session with proactive approach on whether UE can </w:t>
            </w:r>
            <w:proofErr w:type="gramStart"/>
            <w:r>
              <w:t>indicating</w:t>
            </w:r>
            <w:proofErr w:type="gramEnd"/>
            <w:r>
              <w:t xml:space="preserve"> frequency that it would prefer to use.</w:t>
            </w:r>
          </w:p>
          <w:p w14:paraId="5D5F9833" w14:textId="77777777" w:rsidR="00A77EB8" w:rsidRPr="0069504C" w:rsidRDefault="00A77EB8" w:rsidP="00837ED0">
            <w:pPr>
              <w:pStyle w:val="Agreement"/>
              <w:numPr>
                <w:ilvl w:val="0"/>
                <w:numId w:val="26"/>
              </w:numPr>
              <w:spacing w:after="0" w:line="240" w:lineRule="auto"/>
              <w:jc w:val="left"/>
            </w:pPr>
            <w:r>
              <w:t xml:space="preserve">Discussion was not continued due to lack of time. </w:t>
            </w:r>
            <w:r w:rsidRPr="00A77EB8">
              <w:rPr>
                <w:highlight w:val="yellow"/>
              </w:rPr>
              <w:t>Post-meeting email discussion</w:t>
            </w:r>
            <w:r>
              <w:t xml:space="preserve"> (long, vivo) on this topic. </w:t>
            </w:r>
          </w:p>
          <w:p w14:paraId="375EBB63" w14:textId="77777777" w:rsidR="00A77EB8" w:rsidRDefault="00A77EB8" w:rsidP="00837ED0">
            <w:pPr>
              <w:pStyle w:val="Agreement"/>
              <w:numPr>
                <w:ilvl w:val="0"/>
                <w:numId w:val="26"/>
              </w:numPr>
              <w:spacing w:after="0" w:line="240" w:lineRule="auto"/>
              <w:jc w:val="left"/>
            </w:pPr>
            <w:r w:rsidRPr="00C63410">
              <w:rPr>
                <w:u w:val="single"/>
              </w:rPr>
              <w:t>If</w:t>
            </w:r>
            <w:r>
              <w:t xml:space="preserve"> a timer is introduced, </w:t>
            </w:r>
            <w:r w:rsidRPr="00A77EB8">
              <w:rPr>
                <w:highlight w:val="yellow"/>
              </w:rPr>
              <w:t>RAN2 needs to define UE behaviour when timer expires and network response is not received. RAN2 also needs to define what “network response” means</w:t>
            </w:r>
            <w:r>
              <w:t xml:space="preserve">, i.e. is it a </w:t>
            </w:r>
            <w:proofErr w:type="spellStart"/>
            <w:r>
              <w:t>RRCReconfiguration</w:t>
            </w:r>
            <w:proofErr w:type="spellEnd"/>
            <w:r>
              <w:t xml:space="preserve"> message or a particular field or something else?</w:t>
            </w:r>
          </w:p>
          <w:p w14:paraId="5F0FEA75" w14:textId="77777777" w:rsidR="00A77EB8" w:rsidRDefault="00A77EB8" w:rsidP="00837ED0">
            <w:pPr>
              <w:pStyle w:val="Agreement"/>
              <w:numPr>
                <w:ilvl w:val="0"/>
                <w:numId w:val="26"/>
              </w:numPr>
              <w:spacing w:after="0" w:line="240" w:lineRule="auto"/>
              <w:jc w:val="left"/>
            </w:pPr>
            <w:r w:rsidRPr="00A77EB8">
              <w:rPr>
                <w:highlight w:val="yellow"/>
              </w:rPr>
              <w:t>FFS whether a timer is needed</w:t>
            </w:r>
            <w:r w:rsidRPr="00A77EB8">
              <w:t xml:space="preserve"> (e.g. to avoid UE from doing something while the network response has not yet arrived)</w:t>
            </w:r>
          </w:p>
          <w:p w14:paraId="4514234D" w14:textId="73B375D3" w:rsidR="00837ED0" w:rsidRPr="00E05B6D" w:rsidRDefault="00837ED0" w:rsidP="005677A3">
            <w:pPr>
              <w:pStyle w:val="Agreement"/>
              <w:numPr>
                <w:ilvl w:val="0"/>
                <w:numId w:val="26"/>
              </w:numPr>
              <w:spacing w:after="0" w:line="240" w:lineRule="auto"/>
              <w:jc w:val="left"/>
            </w:pPr>
            <w:r w:rsidRPr="00E47675">
              <w:rPr>
                <w:highlight w:val="yellow"/>
              </w:rPr>
              <w:t>Companies should provide Stage-3 details for the next meeting on UE behaviour when network does or does not respond to the UE request to restrict the capabilities due to MUSIM.</w:t>
            </w:r>
          </w:p>
        </w:tc>
      </w:tr>
    </w:tbl>
    <w:p w14:paraId="6EE5661C" w14:textId="1A9CEEAA" w:rsidR="00A77EB8" w:rsidRDefault="00A77EB8" w:rsidP="00A77EB8">
      <w:pPr>
        <w:spacing w:before="120"/>
        <w:rPr>
          <w:rFonts w:eastAsiaTheme="minorEastAsia"/>
          <w:lang w:val="en-GB" w:eastAsia="zh-CN"/>
        </w:rPr>
      </w:pPr>
      <w:r w:rsidRPr="0077197A">
        <w:rPr>
          <w:rFonts w:eastAsiaTheme="minorEastAsia"/>
          <w:lang w:val="en-GB" w:eastAsia="zh-CN"/>
        </w:rPr>
        <w:t xml:space="preserve">This paper will </w:t>
      </w:r>
      <w:r>
        <w:rPr>
          <w:rFonts w:eastAsiaTheme="minorEastAsia"/>
          <w:lang w:val="en-GB" w:eastAsia="zh-CN"/>
        </w:rPr>
        <w:t xml:space="preserve">discuss </w:t>
      </w:r>
      <w:r>
        <w:rPr>
          <w:rFonts w:eastAsiaTheme="minorEastAsia" w:hint="eastAsia"/>
          <w:lang w:val="en-GB" w:eastAsia="zh-CN"/>
        </w:rPr>
        <w:t>the</w:t>
      </w:r>
      <w:r w:rsidR="00BC18A4">
        <w:rPr>
          <w:rFonts w:eastAsiaTheme="minorEastAsia"/>
          <w:lang w:val="en-GB" w:eastAsia="zh-CN"/>
        </w:rPr>
        <w:t xml:space="preserve"> remaining open issues for this topic</w:t>
      </w:r>
      <w:r>
        <w:rPr>
          <w:rFonts w:eastAsiaTheme="minorEastAsia"/>
          <w:lang w:val="en-GB" w:eastAsia="zh-CN"/>
        </w:rPr>
        <w:t>.</w:t>
      </w:r>
    </w:p>
    <w:p w14:paraId="498286E8" w14:textId="77777777" w:rsidR="00A77EB8" w:rsidRPr="00A77EB8" w:rsidRDefault="00A77EB8" w:rsidP="009F71EC">
      <w:pPr>
        <w:pStyle w:val="BodyText"/>
        <w:spacing w:before="120" w:line="240" w:lineRule="auto"/>
        <w:rPr>
          <w:rFonts w:eastAsiaTheme="minorEastAsia"/>
          <w:lang w:val="en-GB" w:eastAsia="zh-CN"/>
        </w:rPr>
      </w:pPr>
    </w:p>
    <w:p w14:paraId="1BC06CC9" w14:textId="6278DB8E" w:rsidR="00801260" w:rsidRPr="007D4EF6" w:rsidRDefault="009D4132" w:rsidP="00801260">
      <w:pPr>
        <w:pStyle w:val="Heading1"/>
        <w:keepLines/>
        <w:numPr>
          <w:ilvl w:val="0"/>
          <w:numId w:val="4"/>
        </w:numPr>
        <w:pBdr>
          <w:top w:val="single" w:sz="12" w:space="3" w:color="auto"/>
        </w:pBdr>
        <w:tabs>
          <w:tab w:val="clear" w:pos="425"/>
        </w:tabs>
        <w:overflowPunct w:val="0"/>
        <w:autoSpaceDE w:val="0"/>
        <w:autoSpaceDN w:val="0"/>
        <w:adjustRightInd w:val="0"/>
        <w:spacing w:before="240" w:after="180" w:line="240" w:lineRule="auto"/>
        <w:ind w:left="1134" w:hanging="1134"/>
        <w:textAlignment w:val="baseline"/>
        <w:rPr>
          <w:rFonts w:eastAsia="MS Mincho" w:cs="Times New Roman"/>
          <w:b w:val="0"/>
          <w:bCs w:val="0"/>
          <w:kern w:val="0"/>
          <w:sz w:val="36"/>
          <w:szCs w:val="20"/>
          <w:lang w:val="en-GB" w:eastAsia="ja-JP"/>
        </w:rPr>
      </w:pPr>
      <w:r w:rsidRPr="000A44A0">
        <w:rPr>
          <w:rFonts w:eastAsia="MS Mincho" w:cs="Times New Roman" w:hint="eastAsia"/>
          <w:b w:val="0"/>
          <w:bCs w:val="0"/>
          <w:kern w:val="0"/>
          <w:sz w:val="36"/>
          <w:szCs w:val="20"/>
          <w:lang w:val="en-GB" w:eastAsia="ja-JP"/>
        </w:rPr>
        <w:t>Discussion</w:t>
      </w:r>
    </w:p>
    <w:p w14:paraId="0355B647" w14:textId="791452FB" w:rsidR="00801260" w:rsidRPr="00D93ADE" w:rsidRDefault="00801260" w:rsidP="00801260">
      <w:pPr>
        <w:pStyle w:val="BodyText"/>
        <w:rPr>
          <w:rFonts w:eastAsiaTheme="minorEastAsia"/>
          <w:b/>
          <w:u w:val="single"/>
          <w:shd w:val="pct15" w:color="auto" w:fill="FFFFFF"/>
          <w:lang w:val="en-GB"/>
        </w:rPr>
      </w:pPr>
      <w:r w:rsidRPr="00D93ADE">
        <w:rPr>
          <w:rFonts w:eastAsiaTheme="minorEastAsia"/>
          <w:b/>
          <w:u w:val="single"/>
          <w:shd w:val="pct15" w:color="auto" w:fill="FFFFFF"/>
          <w:lang w:val="en-GB" w:eastAsia="zh-CN"/>
        </w:rPr>
        <w:t>Prohibit timer</w:t>
      </w:r>
      <w:r>
        <w:rPr>
          <w:rFonts w:eastAsiaTheme="minorEastAsia" w:hint="eastAsia"/>
          <w:b/>
          <w:u w:val="single"/>
          <w:shd w:val="pct15" w:color="auto" w:fill="FFFFFF"/>
          <w:lang w:val="en-GB" w:eastAsia="zh-CN"/>
        </w:rPr>
        <w:t>:</w:t>
      </w:r>
    </w:p>
    <w:p w14:paraId="0A3E7CB1" w14:textId="03676BD4" w:rsidR="00801260" w:rsidRPr="00D93ADE" w:rsidRDefault="007D4EF6" w:rsidP="00801260">
      <w:pPr>
        <w:pStyle w:val="BodyText"/>
        <w:spacing w:before="120" w:after="180" w:line="240" w:lineRule="auto"/>
        <w:rPr>
          <w:rFonts w:eastAsiaTheme="minorEastAsia"/>
          <w:lang w:eastAsia="zh-CN"/>
        </w:rPr>
      </w:pPr>
      <w:r w:rsidRPr="003B33FE">
        <w:rPr>
          <w:rFonts w:eastAsiaTheme="minorEastAsia"/>
          <w:lang w:eastAsia="zh-CN"/>
        </w:rPr>
        <w:t>According to</w:t>
      </w:r>
      <w:r w:rsidRPr="00E05B6D">
        <w:rPr>
          <w:rFonts w:eastAsiaTheme="minorEastAsia"/>
          <w:lang w:eastAsia="zh-CN"/>
        </w:rPr>
        <w:t xml:space="preserve"> the </w:t>
      </w:r>
      <w:r w:rsidR="0055056A" w:rsidRPr="00E05B6D">
        <w:rPr>
          <w:rFonts w:eastAsiaTheme="minorEastAsia"/>
          <w:lang w:eastAsia="zh-CN"/>
        </w:rPr>
        <w:t xml:space="preserve">RAN2#123 post </w:t>
      </w:r>
      <w:r w:rsidRPr="00E05B6D">
        <w:rPr>
          <w:rFonts w:eastAsiaTheme="minorEastAsia"/>
          <w:lang w:eastAsia="zh-CN"/>
        </w:rPr>
        <w:t>email d</w:t>
      </w:r>
      <w:r w:rsidRPr="00264CB4">
        <w:rPr>
          <w:szCs w:val="22"/>
        </w:rPr>
        <w:t>iscussion</w:t>
      </w:r>
      <w:r>
        <w:rPr>
          <w:szCs w:val="22"/>
        </w:rPr>
        <w:t xml:space="preserve"> [</w:t>
      </w:r>
      <w:r w:rsidRPr="007D4EF6">
        <w:rPr>
          <w:rFonts w:eastAsiaTheme="minorEastAsia"/>
          <w:lang w:eastAsia="zh-CN"/>
        </w:rPr>
        <w:t xml:space="preserve">2], </w:t>
      </w:r>
      <w:r w:rsidRPr="00A266A6">
        <w:rPr>
          <w:rFonts w:eastAsiaTheme="minorEastAsia"/>
          <w:szCs w:val="20"/>
          <w:lang w:eastAsia="ja-JP"/>
        </w:rPr>
        <w:t xml:space="preserve">there is no </w:t>
      </w:r>
      <w:r w:rsidRPr="007D4EF6">
        <w:rPr>
          <w:rFonts w:eastAsiaTheme="minorEastAsia"/>
          <w:szCs w:val="20"/>
          <w:lang w:eastAsia="ja-JP"/>
        </w:rPr>
        <w:t>consensus on</w:t>
      </w:r>
      <w:r w:rsidRPr="007D4EF6">
        <w:t xml:space="preserve"> </w:t>
      </w:r>
      <w:r w:rsidRPr="007D4EF6">
        <w:rPr>
          <w:rFonts w:eastAsiaTheme="minorEastAsia"/>
          <w:szCs w:val="20"/>
          <w:lang w:eastAsia="ja-JP"/>
        </w:rPr>
        <w:t>whether</w:t>
      </w:r>
      <w:r w:rsidRPr="007D4EF6">
        <w:rPr>
          <w:rFonts w:eastAsiaTheme="minorEastAsia"/>
          <w:lang w:eastAsia="zh-CN"/>
        </w:rPr>
        <w:t xml:space="preserve"> </w:t>
      </w:r>
      <w:r>
        <w:rPr>
          <w:rFonts w:eastAsiaTheme="minorEastAsia"/>
          <w:lang w:eastAsia="zh-CN"/>
        </w:rPr>
        <w:t xml:space="preserve">the </w:t>
      </w:r>
      <w:r w:rsidRPr="007D4EF6">
        <w:rPr>
          <w:rFonts w:eastAsiaTheme="minorEastAsia"/>
          <w:lang w:eastAsia="zh-CN"/>
        </w:rPr>
        <w:t xml:space="preserve">prohibit timer </w:t>
      </w:r>
      <w:r>
        <w:rPr>
          <w:rFonts w:eastAsiaTheme="minorEastAsia"/>
          <w:lang w:eastAsia="zh-CN"/>
        </w:rPr>
        <w:t xml:space="preserve">needs to be introduced </w:t>
      </w:r>
      <w:r w:rsidRPr="007D4EF6">
        <w:rPr>
          <w:rFonts w:eastAsiaTheme="minorEastAsia"/>
          <w:lang w:eastAsia="zh-CN"/>
        </w:rPr>
        <w:t>for proactive capability restriction reporting</w:t>
      </w:r>
      <w:r>
        <w:rPr>
          <w:rFonts w:eastAsiaTheme="minorEastAsia"/>
          <w:lang w:eastAsia="zh-CN"/>
        </w:rPr>
        <w:t xml:space="preserve">. </w:t>
      </w:r>
      <w:r w:rsidR="0055056A">
        <w:rPr>
          <w:rFonts w:eastAsiaTheme="minorEastAsia"/>
          <w:lang w:eastAsia="zh-CN"/>
        </w:rPr>
        <w:t>F</w:t>
      </w:r>
      <w:r w:rsidR="0055056A">
        <w:rPr>
          <w:rFonts w:eastAsiaTheme="minorEastAsia" w:hint="eastAsia"/>
          <w:lang w:eastAsia="zh-CN"/>
        </w:rPr>
        <w:t>rom</w:t>
      </w:r>
      <w:r w:rsidR="0055056A">
        <w:rPr>
          <w:rFonts w:eastAsiaTheme="minorEastAsia"/>
          <w:lang w:eastAsia="zh-CN"/>
        </w:rPr>
        <w:t xml:space="preserve"> the</w:t>
      </w:r>
      <w:r w:rsidR="0055056A">
        <w:rPr>
          <w:rFonts w:eastAsiaTheme="minorEastAsia" w:hint="eastAsia"/>
          <w:lang w:eastAsia="zh-CN"/>
        </w:rPr>
        <w:t xml:space="preserve"> </w:t>
      </w:r>
      <w:r w:rsidR="0055056A">
        <w:rPr>
          <w:rFonts w:eastAsiaTheme="minorEastAsia"/>
          <w:lang w:eastAsia="zh-CN"/>
        </w:rPr>
        <w:t>Rel-18 MUSIM objective and the scenario discussion in the WI</w:t>
      </w:r>
      <w:r w:rsidR="00801260" w:rsidRPr="003B33FE">
        <w:rPr>
          <w:rFonts w:eastAsiaTheme="minorEastAsia"/>
          <w:lang w:eastAsia="zh-CN"/>
        </w:rPr>
        <w:t xml:space="preserve">, the UE may only request capability change in network </w:t>
      </w:r>
      <w:r w:rsidR="00801260" w:rsidRPr="00FF5BD5">
        <w:rPr>
          <w:rFonts w:eastAsiaTheme="minorEastAsia"/>
          <w:lang w:eastAsia="zh-CN"/>
        </w:rPr>
        <w:t>A in RRC_CONNECTED due to connection start</w:t>
      </w:r>
      <w:r w:rsidR="0055056A">
        <w:rPr>
          <w:rFonts w:eastAsiaTheme="minorEastAsia" w:hint="eastAsia"/>
          <w:lang w:eastAsia="zh-CN"/>
        </w:rPr>
        <w:t>/</w:t>
      </w:r>
      <w:r w:rsidR="0055056A">
        <w:rPr>
          <w:rFonts w:eastAsiaTheme="minorEastAsia"/>
          <w:lang w:eastAsia="zh-CN"/>
        </w:rPr>
        <w:t>stop</w:t>
      </w:r>
      <w:r w:rsidR="00801260" w:rsidRPr="00FF5BD5">
        <w:rPr>
          <w:rFonts w:eastAsiaTheme="minorEastAsia"/>
          <w:lang w:eastAsia="zh-CN"/>
        </w:rPr>
        <w:t xml:space="preserve"> in </w:t>
      </w:r>
      <w:r w:rsidR="00801260" w:rsidRPr="00656598">
        <w:rPr>
          <w:rFonts w:eastAsiaTheme="minorEastAsia"/>
          <w:lang w:eastAsia="zh-CN"/>
        </w:rPr>
        <w:t xml:space="preserve">network B. And RRC state transition </w:t>
      </w:r>
      <w:r w:rsidR="0055056A">
        <w:rPr>
          <w:rFonts w:eastAsiaTheme="minorEastAsia"/>
          <w:lang w:eastAsia="zh-CN"/>
        </w:rPr>
        <w:t xml:space="preserve">in network B </w:t>
      </w:r>
      <w:r w:rsidR="00801260" w:rsidRPr="00656598">
        <w:rPr>
          <w:rFonts w:eastAsiaTheme="minorEastAsia"/>
          <w:lang w:eastAsia="zh-CN"/>
        </w:rPr>
        <w:t xml:space="preserve">may not be so frequent. Besides, from UE’s </w:t>
      </w:r>
      <w:r w:rsidR="00801260" w:rsidRPr="00D93ADE">
        <w:rPr>
          <w:rFonts w:eastAsiaTheme="minorEastAsia"/>
          <w:lang w:eastAsia="zh-CN"/>
        </w:rPr>
        <w:t xml:space="preserve">performance perspective, the UE </w:t>
      </w:r>
      <w:r w:rsidR="0055056A">
        <w:rPr>
          <w:rFonts w:eastAsiaTheme="minorEastAsia"/>
          <w:lang w:eastAsia="zh-CN"/>
        </w:rPr>
        <w:t>may</w:t>
      </w:r>
      <w:r w:rsidR="0055056A" w:rsidRPr="00D93ADE">
        <w:rPr>
          <w:rFonts w:eastAsiaTheme="minorEastAsia"/>
          <w:lang w:eastAsia="zh-CN"/>
        </w:rPr>
        <w:t xml:space="preserve"> </w:t>
      </w:r>
      <w:r w:rsidR="00801260" w:rsidRPr="00D93ADE">
        <w:rPr>
          <w:rFonts w:eastAsiaTheme="minorEastAsia"/>
          <w:lang w:eastAsia="zh-CN"/>
        </w:rPr>
        <w:t xml:space="preserve">not change its capabilities frequently because capability change may involve RRC reconfiguration in both networks, and reconfiguration in each network may cause an interruption on the </w:t>
      </w:r>
      <w:r w:rsidR="00BE74A6">
        <w:rPr>
          <w:rFonts w:eastAsiaTheme="minorEastAsia"/>
          <w:lang w:eastAsia="zh-CN"/>
        </w:rPr>
        <w:t>scheduling</w:t>
      </w:r>
      <w:r w:rsidR="00801260" w:rsidRPr="00D93ADE">
        <w:rPr>
          <w:rFonts w:eastAsiaTheme="minorEastAsia"/>
          <w:lang w:eastAsia="zh-CN"/>
        </w:rPr>
        <w:t>. So, prohibit timer is not needed</w:t>
      </w:r>
      <w:r w:rsidR="00BE74A6">
        <w:rPr>
          <w:rFonts w:eastAsiaTheme="minorEastAsia"/>
          <w:lang w:eastAsia="zh-CN"/>
        </w:rPr>
        <w:t xml:space="preserve"> in most cases</w:t>
      </w:r>
      <w:r w:rsidR="00801260" w:rsidRPr="00D93ADE">
        <w:rPr>
          <w:rFonts w:eastAsiaTheme="minorEastAsia"/>
          <w:lang w:eastAsia="zh-CN"/>
        </w:rPr>
        <w:t>.</w:t>
      </w:r>
      <w:r w:rsidR="00BE74A6">
        <w:rPr>
          <w:rFonts w:eastAsiaTheme="minorEastAsia"/>
          <w:lang w:eastAsia="zh-CN"/>
        </w:rPr>
        <w:t xml:space="preserve"> </w:t>
      </w:r>
      <w:r w:rsidR="00F725F7">
        <w:rPr>
          <w:rFonts w:eastAsiaTheme="minorEastAsia"/>
          <w:lang w:eastAsia="zh-CN"/>
        </w:rPr>
        <w:t>It is possible that the UE may end up RRC connection in network B but start it again</w:t>
      </w:r>
      <w:r w:rsidR="00A35125">
        <w:rPr>
          <w:rFonts w:eastAsiaTheme="minorEastAsia"/>
          <w:lang w:eastAsia="zh-CN"/>
        </w:rPr>
        <w:t xml:space="preserve"> </w:t>
      </w:r>
      <w:r w:rsidR="00F725F7">
        <w:rPr>
          <w:rFonts w:eastAsiaTheme="minorEastAsia"/>
          <w:lang w:eastAsia="zh-CN"/>
        </w:rPr>
        <w:t xml:space="preserve">shortly, but this basically is </w:t>
      </w:r>
      <w:r w:rsidR="00327680">
        <w:rPr>
          <w:rFonts w:eastAsiaTheme="minorEastAsia"/>
          <w:lang w:eastAsia="zh-CN"/>
        </w:rPr>
        <w:t>a</w:t>
      </w:r>
      <w:r w:rsidR="00F725F7">
        <w:rPr>
          <w:rFonts w:eastAsiaTheme="minorEastAsia"/>
          <w:lang w:eastAsia="zh-CN"/>
        </w:rPr>
        <w:t xml:space="preserve"> corner case. In this case, with the </w:t>
      </w:r>
      <w:r w:rsidR="00BE74A6">
        <w:rPr>
          <w:rFonts w:eastAsiaTheme="minorEastAsia"/>
          <w:lang w:eastAsia="zh-CN"/>
        </w:rPr>
        <w:t>prohibit timer</w:t>
      </w:r>
      <w:r w:rsidR="00F725F7">
        <w:rPr>
          <w:rFonts w:eastAsiaTheme="minorEastAsia"/>
          <w:lang w:eastAsia="zh-CN"/>
        </w:rPr>
        <w:t xml:space="preserve">, </w:t>
      </w:r>
      <w:r w:rsidR="00BE74A6">
        <w:rPr>
          <w:rFonts w:eastAsiaTheme="minorEastAsia"/>
          <w:lang w:eastAsia="zh-CN"/>
        </w:rPr>
        <w:t xml:space="preserve">the UE may cannot report capability restriction information </w:t>
      </w:r>
      <w:r w:rsidR="00F725F7">
        <w:rPr>
          <w:rFonts w:eastAsiaTheme="minorEastAsia"/>
          <w:lang w:eastAsia="zh-CN"/>
        </w:rPr>
        <w:t>timely</w:t>
      </w:r>
      <w:r w:rsidR="00A80D75">
        <w:rPr>
          <w:rFonts w:eastAsiaTheme="minorEastAsia"/>
          <w:lang w:eastAsia="zh-CN"/>
        </w:rPr>
        <w:t xml:space="preserve">, resulting in unexpected performance </w:t>
      </w:r>
      <w:r w:rsidR="00BD561A">
        <w:rPr>
          <w:rFonts w:eastAsiaTheme="minorEastAsia"/>
          <w:lang w:eastAsia="zh-CN"/>
        </w:rPr>
        <w:t>loss</w:t>
      </w:r>
      <w:r w:rsidR="00C34236">
        <w:rPr>
          <w:rFonts w:eastAsiaTheme="minorEastAsia"/>
          <w:lang w:eastAsia="zh-CN"/>
        </w:rPr>
        <w:t xml:space="preserve"> in network A</w:t>
      </w:r>
      <w:r w:rsidR="00A80D75">
        <w:rPr>
          <w:rFonts w:eastAsiaTheme="minorEastAsia"/>
          <w:lang w:eastAsia="zh-CN"/>
        </w:rPr>
        <w:t xml:space="preserve">. </w:t>
      </w:r>
      <w:r w:rsidR="00D109E9">
        <w:rPr>
          <w:rFonts w:eastAsiaTheme="minorEastAsia"/>
          <w:lang w:eastAsia="zh-CN"/>
        </w:rPr>
        <w:t>Thus, we suggest not to introduce prohibit timer for capability switching</w:t>
      </w:r>
      <w:r w:rsidR="00AD3923">
        <w:rPr>
          <w:rFonts w:eastAsiaTheme="minorEastAsia"/>
          <w:lang w:eastAsia="zh-CN"/>
        </w:rPr>
        <w:t xml:space="preserve"> reporting</w:t>
      </w:r>
      <w:r w:rsidR="00D109E9">
        <w:rPr>
          <w:rFonts w:eastAsiaTheme="minorEastAsia"/>
          <w:lang w:eastAsia="zh-CN"/>
        </w:rPr>
        <w:t xml:space="preserve">. </w:t>
      </w:r>
    </w:p>
    <w:p w14:paraId="1A42486F" w14:textId="38B77AE0" w:rsidR="00801260" w:rsidRPr="00801260" w:rsidRDefault="00801260" w:rsidP="00801260">
      <w:pPr>
        <w:pStyle w:val="Proposal"/>
        <w:numPr>
          <w:ilvl w:val="0"/>
          <w:numId w:val="12"/>
        </w:numPr>
        <w:spacing w:line="240" w:lineRule="auto"/>
        <w:ind w:left="1701" w:hanging="1701"/>
        <w:rPr>
          <w:rFonts w:eastAsia="宋体"/>
        </w:rPr>
      </w:pPr>
      <w:r w:rsidRPr="00AB0CA7">
        <w:rPr>
          <w:rFonts w:ascii="Times New Roman" w:eastAsia="宋体" w:hAnsi="Times New Roman"/>
        </w:rPr>
        <w:t>Prohibit timer for the signal</w:t>
      </w:r>
      <w:r>
        <w:rPr>
          <w:rFonts w:ascii="Times New Roman" w:eastAsia="宋体" w:hAnsi="Times New Roman" w:hint="eastAsia"/>
        </w:rPr>
        <w:t>l</w:t>
      </w:r>
      <w:r w:rsidRPr="00AB0CA7">
        <w:rPr>
          <w:rFonts w:ascii="Times New Roman" w:eastAsia="宋体" w:hAnsi="Times New Roman"/>
        </w:rPr>
        <w:t xml:space="preserve">ing of UE capability changes is not supported in Rel-18 MUSIM. </w:t>
      </w:r>
    </w:p>
    <w:p w14:paraId="17EEF19A" w14:textId="1C54CE46" w:rsidR="00801260" w:rsidRPr="00801260" w:rsidRDefault="00801260" w:rsidP="006626B4">
      <w:pPr>
        <w:pStyle w:val="BodyText"/>
        <w:rPr>
          <w:rFonts w:eastAsiaTheme="minorEastAsia"/>
          <w:lang w:eastAsia="zh-CN"/>
        </w:rPr>
      </w:pPr>
    </w:p>
    <w:p w14:paraId="315682E0" w14:textId="0759A5C3" w:rsidR="00524F59" w:rsidRPr="0075288F" w:rsidRDefault="00801260" w:rsidP="0075288F">
      <w:pPr>
        <w:pStyle w:val="BodyText"/>
        <w:rPr>
          <w:rFonts w:eastAsiaTheme="minorEastAsia"/>
          <w:lang w:eastAsia="zh-CN"/>
        </w:rPr>
      </w:pPr>
      <w:r>
        <w:rPr>
          <w:rFonts w:eastAsiaTheme="minorEastAsia"/>
          <w:b/>
          <w:u w:val="single"/>
          <w:shd w:val="pct15" w:color="auto" w:fill="FFFFFF"/>
          <w:lang w:val="en-GB" w:eastAsia="zh-CN"/>
        </w:rPr>
        <w:t>Wait timer</w:t>
      </w:r>
      <w:r w:rsidRPr="0077641D">
        <w:rPr>
          <w:rFonts w:eastAsiaTheme="minorEastAsia"/>
          <w:b/>
          <w:u w:val="single"/>
          <w:shd w:val="pct15" w:color="auto" w:fill="FFFFFF"/>
          <w:lang w:val="en-GB" w:eastAsia="zh-CN"/>
        </w:rPr>
        <w:t>:</w:t>
      </w:r>
    </w:p>
    <w:p w14:paraId="6BCD7663" w14:textId="2933F6D5" w:rsidR="007B0A53" w:rsidRDefault="00524F59" w:rsidP="006665F5">
      <w:pPr>
        <w:pStyle w:val="Proposal"/>
        <w:tabs>
          <w:tab w:val="left" w:pos="2024"/>
        </w:tabs>
        <w:spacing w:line="240" w:lineRule="auto"/>
        <w:rPr>
          <w:rFonts w:ascii="Times New Roman" w:eastAsia="宋体" w:hAnsi="Times New Roman"/>
          <w:b w:val="0"/>
        </w:rPr>
      </w:pPr>
      <w:r w:rsidRPr="00524F59">
        <w:rPr>
          <w:rFonts w:ascii="Times New Roman" w:eastAsia="宋体" w:hAnsi="Times New Roman"/>
          <w:b w:val="0"/>
        </w:rPr>
        <w:t>If</w:t>
      </w:r>
      <w:r>
        <w:rPr>
          <w:rFonts w:ascii="Times New Roman" w:eastAsia="宋体" w:hAnsi="Times New Roman"/>
          <w:b w:val="0"/>
        </w:rPr>
        <w:t xml:space="preserve"> the UE requests a change of capabilities reactively, it is obvious that the UE is expected to receive a new RRC configuration form network A immediately. However, the network A may still want to use the requested resource for transmis</w:t>
      </w:r>
      <w:r w:rsidR="00200CD6">
        <w:rPr>
          <w:rFonts w:ascii="Times New Roman" w:eastAsia="宋体" w:hAnsi="Times New Roman"/>
          <w:b w:val="0"/>
        </w:rPr>
        <w:t>s</w:t>
      </w:r>
      <w:r>
        <w:rPr>
          <w:rFonts w:ascii="Times New Roman" w:eastAsia="宋体" w:hAnsi="Times New Roman"/>
          <w:b w:val="0"/>
        </w:rPr>
        <w:t>ion for a short time.</w:t>
      </w:r>
      <w:r w:rsidR="00200CD6">
        <w:rPr>
          <w:rFonts w:ascii="Times New Roman" w:eastAsia="宋体" w:hAnsi="Times New Roman"/>
          <w:b w:val="0"/>
        </w:rPr>
        <w:t xml:space="preserve"> In this case, it is beneficial to introduce a wait timer for receiving a RRC reconfiguration in the network A</w:t>
      </w:r>
      <w:r w:rsidR="0085500B">
        <w:rPr>
          <w:rFonts w:ascii="Times New Roman" w:eastAsia="宋体" w:hAnsi="Times New Roman"/>
          <w:b w:val="0"/>
        </w:rPr>
        <w:t>,</w:t>
      </w:r>
      <w:r w:rsidR="00200CD6">
        <w:rPr>
          <w:rFonts w:ascii="Times New Roman" w:eastAsia="宋体" w:hAnsi="Times New Roman"/>
          <w:b w:val="0"/>
        </w:rPr>
        <w:t xml:space="preserve"> which is similar with the </w:t>
      </w:r>
      <w:r w:rsidR="00E247BF">
        <w:rPr>
          <w:rFonts w:ascii="Times New Roman" w:eastAsia="宋体" w:hAnsi="Times New Roman"/>
          <w:b w:val="0"/>
        </w:rPr>
        <w:t>scheme adopted in</w:t>
      </w:r>
      <w:r w:rsidR="00200CD6">
        <w:rPr>
          <w:rFonts w:ascii="Times New Roman" w:eastAsia="宋体" w:hAnsi="Times New Roman"/>
          <w:b w:val="0"/>
        </w:rPr>
        <w:t xml:space="preserve"> R</w:t>
      </w:r>
      <w:r w:rsidR="00E247BF">
        <w:rPr>
          <w:rFonts w:ascii="Times New Roman" w:eastAsia="宋体" w:hAnsi="Times New Roman"/>
          <w:b w:val="0"/>
        </w:rPr>
        <w:t>el-</w:t>
      </w:r>
      <w:r w:rsidR="00200CD6">
        <w:rPr>
          <w:rFonts w:ascii="Times New Roman" w:eastAsia="宋体" w:hAnsi="Times New Roman"/>
          <w:b w:val="0"/>
        </w:rPr>
        <w:t>17 MUSIM for long-leaving network switching.</w:t>
      </w:r>
      <w:r w:rsidR="0085500B">
        <w:rPr>
          <w:rFonts w:ascii="Times New Roman" w:eastAsia="宋体" w:hAnsi="Times New Roman"/>
          <w:b w:val="0"/>
        </w:rPr>
        <w:t xml:space="preserve"> S</w:t>
      </w:r>
      <w:r w:rsidR="0085500B" w:rsidRPr="0085500B">
        <w:rPr>
          <w:rFonts w:ascii="Times New Roman" w:eastAsia="宋体" w:hAnsi="Times New Roman"/>
          <w:b w:val="0"/>
        </w:rPr>
        <w:t>pecifically</w:t>
      </w:r>
      <w:r w:rsidR="0085500B">
        <w:rPr>
          <w:rFonts w:ascii="Times New Roman" w:eastAsia="宋体" w:hAnsi="Times New Roman"/>
          <w:b w:val="0"/>
        </w:rPr>
        <w:t>,</w:t>
      </w:r>
      <w:r w:rsidR="0085500B" w:rsidRPr="00AD5236">
        <w:rPr>
          <w:rFonts w:ascii="Times New Roman" w:eastAsia="宋体" w:hAnsi="Times New Roman"/>
          <w:b w:val="0"/>
        </w:rPr>
        <w:t xml:space="preserve"> </w:t>
      </w:r>
      <w:r w:rsidR="00AD5236" w:rsidRPr="00E05B6D">
        <w:rPr>
          <w:rFonts w:ascii="Times New Roman" w:eastAsia="宋体" w:hAnsi="Times New Roman"/>
          <w:b w:val="0"/>
        </w:rPr>
        <w:t>if the UE requests a change of UE capabilities reactively, the UE starts a wait timer.</w:t>
      </w:r>
      <w:r w:rsidR="00AD5236">
        <w:rPr>
          <w:rFonts w:ascii="Times New Roman" w:eastAsia="宋体" w:hAnsi="Times New Roman"/>
          <w:b w:val="0"/>
        </w:rPr>
        <w:t xml:space="preserve"> </w:t>
      </w:r>
      <w:r w:rsidR="003F0854">
        <w:rPr>
          <w:rFonts w:ascii="Times New Roman" w:eastAsia="宋体" w:hAnsi="Times New Roman"/>
          <w:b w:val="0"/>
        </w:rPr>
        <w:t>When the wait timer expires</w:t>
      </w:r>
      <w:r w:rsidR="002B769F">
        <w:rPr>
          <w:rFonts w:ascii="Times New Roman" w:eastAsia="宋体" w:hAnsi="Times New Roman"/>
          <w:b w:val="0"/>
        </w:rPr>
        <w:t>, t</w:t>
      </w:r>
      <w:r w:rsidR="003E4A1C">
        <w:rPr>
          <w:rFonts w:ascii="Times New Roman" w:eastAsia="宋体" w:hAnsi="Times New Roman"/>
          <w:b w:val="0"/>
        </w:rPr>
        <w:t>he UE is allowed to switch its capabilities locally</w:t>
      </w:r>
      <w:r w:rsidR="0085500B">
        <w:rPr>
          <w:rFonts w:ascii="Times New Roman" w:eastAsia="宋体" w:hAnsi="Times New Roman"/>
          <w:b w:val="0"/>
        </w:rPr>
        <w:t xml:space="preserve"> </w:t>
      </w:r>
      <w:r w:rsidR="003E4A1C">
        <w:rPr>
          <w:rFonts w:ascii="Times New Roman" w:eastAsia="宋体" w:hAnsi="Times New Roman"/>
          <w:b w:val="0"/>
        </w:rPr>
        <w:t xml:space="preserve">until </w:t>
      </w:r>
      <w:r w:rsidR="0085500B" w:rsidRPr="0085500B">
        <w:rPr>
          <w:rFonts w:ascii="Times New Roman" w:eastAsia="宋体" w:hAnsi="Times New Roman"/>
          <w:b w:val="0"/>
        </w:rPr>
        <w:t>the UE remove</w:t>
      </w:r>
      <w:r w:rsidR="00950783">
        <w:rPr>
          <w:rFonts w:ascii="Times New Roman" w:eastAsia="宋体" w:hAnsi="Times New Roman"/>
          <w:b w:val="0"/>
        </w:rPr>
        <w:t>s</w:t>
      </w:r>
      <w:r w:rsidR="0085500B" w:rsidRPr="0085500B">
        <w:rPr>
          <w:rFonts w:ascii="Times New Roman" w:eastAsia="宋体" w:hAnsi="Times New Roman"/>
          <w:b w:val="0"/>
        </w:rPr>
        <w:t xml:space="preserve"> the capability restriction</w:t>
      </w:r>
      <w:r w:rsidR="003E4A1C">
        <w:rPr>
          <w:rFonts w:ascii="Times New Roman" w:eastAsia="宋体" w:hAnsi="Times New Roman"/>
          <w:b w:val="0"/>
        </w:rPr>
        <w:t>.</w:t>
      </w:r>
      <w:r w:rsidR="0085500B">
        <w:rPr>
          <w:rFonts w:ascii="Times New Roman" w:eastAsia="宋体" w:hAnsi="Times New Roman"/>
          <w:b w:val="0"/>
        </w:rPr>
        <w:t xml:space="preserve"> </w:t>
      </w:r>
    </w:p>
    <w:p w14:paraId="589E9840" w14:textId="4D058E6D" w:rsidR="007B0A53" w:rsidRPr="00E05B6D" w:rsidRDefault="007B0A53" w:rsidP="00E05B6D">
      <w:pPr>
        <w:pStyle w:val="Proposal"/>
        <w:numPr>
          <w:ilvl w:val="0"/>
          <w:numId w:val="12"/>
        </w:numPr>
        <w:spacing w:line="240" w:lineRule="auto"/>
        <w:ind w:left="1701" w:hanging="1701"/>
        <w:rPr>
          <w:rFonts w:ascii="Times New Roman" w:eastAsia="宋体" w:hAnsi="Times New Roman"/>
        </w:rPr>
      </w:pPr>
      <w:r w:rsidRPr="002177AD">
        <w:rPr>
          <w:rFonts w:ascii="Times New Roman" w:eastAsia="宋体" w:hAnsi="Times New Roman"/>
        </w:rPr>
        <w:t xml:space="preserve">If the UE requests a change of UE capabilities reactively, the UE starts a wait timer. </w:t>
      </w:r>
      <w:r w:rsidR="00CF7579" w:rsidRPr="00E05B6D">
        <w:rPr>
          <w:rFonts w:ascii="Times New Roman" w:eastAsia="宋体" w:hAnsi="Times New Roman"/>
        </w:rPr>
        <w:t>When the wait timer expires, the UE is allowed to switch its capabilities locally until the UE removes the capability restriction</w:t>
      </w:r>
      <w:r w:rsidRPr="00E05B6D">
        <w:rPr>
          <w:rFonts w:ascii="Times New Roman" w:eastAsia="宋体" w:hAnsi="Times New Roman"/>
        </w:rPr>
        <w:t>.</w:t>
      </w:r>
    </w:p>
    <w:p w14:paraId="297A30D5" w14:textId="6E6A9A16" w:rsidR="00B6120B" w:rsidRDefault="007B0A53" w:rsidP="006665F5">
      <w:pPr>
        <w:pStyle w:val="Proposal"/>
        <w:tabs>
          <w:tab w:val="left" w:pos="2024"/>
        </w:tabs>
        <w:spacing w:line="240" w:lineRule="auto"/>
        <w:rPr>
          <w:rFonts w:ascii="Times New Roman" w:eastAsia="宋体" w:hAnsi="Times New Roman"/>
          <w:b w:val="0"/>
        </w:rPr>
      </w:pPr>
      <w:r>
        <w:rPr>
          <w:rFonts w:ascii="Times New Roman" w:eastAsia="宋体" w:hAnsi="Times New Roman"/>
          <w:b w:val="0"/>
        </w:rPr>
        <w:t xml:space="preserve">From our understanding, the motivation of stopping </w:t>
      </w:r>
      <w:r>
        <w:rPr>
          <w:rFonts w:ascii="Times New Roman" w:eastAsia="宋体" w:hAnsi="Times New Roman" w:hint="eastAsia"/>
          <w:b w:val="0"/>
        </w:rPr>
        <w:t>a</w:t>
      </w:r>
      <w:r>
        <w:rPr>
          <w:rFonts w:ascii="Times New Roman" w:eastAsia="宋体" w:hAnsi="Times New Roman"/>
          <w:b w:val="0"/>
        </w:rPr>
        <w:t xml:space="preserve"> timer is to </w:t>
      </w:r>
      <w:r>
        <w:rPr>
          <w:rFonts w:ascii="Times New Roman" w:eastAsia="宋体" w:hAnsi="Times New Roman" w:hint="eastAsia"/>
          <w:b w:val="0"/>
        </w:rPr>
        <w:t>prevent</w:t>
      </w:r>
      <w:r>
        <w:rPr>
          <w:rFonts w:ascii="Times New Roman" w:eastAsia="宋体" w:hAnsi="Times New Roman"/>
          <w:b w:val="0"/>
        </w:rPr>
        <w:t xml:space="preserve"> </w:t>
      </w:r>
      <w:r>
        <w:rPr>
          <w:rFonts w:ascii="Times New Roman" w:eastAsia="宋体" w:hAnsi="Times New Roman" w:hint="eastAsia"/>
          <w:b w:val="0"/>
        </w:rPr>
        <w:t>an</w:t>
      </w:r>
      <w:r>
        <w:rPr>
          <w:rFonts w:ascii="Times New Roman" w:eastAsia="宋体" w:hAnsi="Times New Roman"/>
          <w:b w:val="0"/>
        </w:rPr>
        <w:t xml:space="preserve"> </w:t>
      </w:r>
      <w:r>
        <w:rPr>
          <w:rFonts w:ascii="Times New Roman" w:eastAsia="宋体" w:hAnsi="Times New Roman" w:hint="eastAsia"/>
          <w:b w:val="0"/>
        </w:rPr>
        <w:t>unexpected</w:t>
      </w:r>
      <w:r>
        <w:rPr>
          <w:rFonts w:ascii="Times New Roman" w:eastAsia="宋体" w:hAnsi="Times New Roman"/>
          <w:b w:val="0"/>
        </w:rPr>
        <w:t xml:space="preserve"> UE </w:t>
      </w:r>
      <w:proofErr w:type="spellStart"/>
      <w:r>
        <w:rPr>
          <w:rFonts w:ascii="Times New Roman" w:eastAsia="宋体" w:hAnsi="Times New Roman"/>
          <w:b w:val="0"/>
        </w:rPr>
        <w:t>behavior</w:t>
      </w:r>
      <w:proofErr w:type="spellEnd"/>
      <w:r>
        <w:rPr>
          <w:rFonts w:ascii="Times New Roman" w:eastAsia="宋体" w:hAnsi="Times New Roman"/>
          <w:b w:val="0"/>
        </w:rPr>
        <w:t xml:space="preserve"> </w:t>
      </w:r>
      <w:r>
        <w:rPr>
          <w:rFonts w:ascii="Times New Roman" w:eastAsia="宋体" w:hAnsi="Times New Roman" w:hint="eastAsia"/>
          <w:b w:val="0"/>
        </w:rPr>
        <w:t>due</w:t>
      </w:r>
      <w:r>
        <w:rPr>
          <w:rFonts w:ascii="Times New Roman" w:eastAsia="宋体" w:hAnsi="Times New Roman"/>
          <w:b w:val="0"/>
        </w:rPr>
        <w:t xml:space="preserve"> </w:t>
      </w:r>
      <w:r>
        <w:rPr>
          <w:rFonts w:ascii="Times New Roman" w:eastAsia="宋体" w:hAnsi="Times New Roman" w:hint="eastAsia"/>
          <w:b w:val="0"/>
        </w:rPr>
        <w:t>to</w:t>
      </w:r>
      <w:r>
        <w:rPr>
          <w:rFonts w:ascii="Times New Roman" w:eastAsia="宋体" w:hAnsi="Times New Roman"/>
          <w:b w:val="0"/>
        </w:rPr>
        <w:t xml:space="preserve"> the timer </w:t>
      </w:r>
      <w:r w:rsidRPr="00D069BF">
        <w:rPr>
          <w:rFonts w:ascii="Times New Roman" w:eastAsia="宋体" w:hAnsi="Times New Roman"/>
          <w:b w:val="0"/>
        </w:rPr>
        <w:t>expir</w:t>
      </w:r>
      <w:r>
        <w:rPr>
          <w:rFonts w:ascii="Times New Roman" w:eastAsia="宋体" w:hAnsi="Times New Roman"/>
          <w:b w:val="0"/>
        </w:rPr>
        <w:t>es. T</w:t>
      </w:r>
      <w:r>
        <w:rPr>
          <w:rFonts w:ascii="Times New Roman" w:eastAsia="宋体" w:hAnsi="Times New Roman" w:hint="eastAsia"/>
          <w:b w:val="0"/>
        </w:rPr>
        <w:t>hat</w:t>
      </w:r>
      <w:r>
        <w:rPr>
          <w:rFonts w:ascii="Times New Roman" w:eastAsia="宋体" w:hAnsi="Times New Roman"/>
          <w:b w:val="0"/>
        </w:rPr>
        <w:t xml:space="preserve"> </w:t>
      </w:r>
      <w:r>
        <w:rPr>
          <w:rFonts w:ascii="Times New Roman" w:eastAsia="宋体" w:hAnsi="Times New Roman" w:hint="eastAsia"/>
          <w:b w:val="0"/>
        </w:rPr>
        <w:t>means</w:t>
      </w:r>
      <w:r>
        <w:rPr>
          <w:rFonts w:ascii="Times New Roman" w:eastAsia="宋体" w:hAnsi="Times New Roman"/>
          <w:b w:val="0"/>
        </w:rPr>
        <w:t xml:space="preserve">, the network at a certain time wants to prevent the UE to switch its capability </w:t>
      </w:r>
      <w:r w:rsidR="003C4A8E">
        <w:rPr>
          <w:rFonts w:ascii="Times New Roman" w:eastAsia="宋体" w:hAnsi="Times New Roman"/>
          <w:b w:val="0"/>
        </w:rPr>
        <w:t xml:space="preserve">locally </w:t>
      </w:r>
      <w:r>
        <w:rPr>
          <w:rFonts w:ascii="Times New Roman" w:eastAsia="宋体" w:hAnsi="Times New Roman"/>
          <w:b w:val="0"/>
        </w:rPr>
        <w:t xml:space="preserve">due to the expiration of wait timer. </w:t>
      </w:r>
      <w:r w:rsidR="00EC475F">
        <w:rPr>
          <w:rFonts w:ascii="Times New Roman" w:eastAsia="宋体" w:hAnsi="Times New Roman"/>
          <w:b w:val="0"/>
        </w:rPr>
        <w:t xml:space="preserve">From UE perspective, the UE </w:t>
      </w:r>
      <w:r w:rsidR="00D02B7B">
        <w:rPr>
          <w:rFonts w:ascii="Times New Roman" w:eastAsia="宋体" w:hAnsi="Times New Roman"/>
          <w:b w:val="0"/>
        </w:rPr>
        <w:t>anyway will</w:t>
      </w:r>
      <w:r w:rsidR="00EC475F">
        <w:rPr>
          <w:rFonts w:ascii="Times New Roman" w:eastAsia="宋体" w:hAnsi="Times New Roman"/>
          <w:b w:val="0"/>
        </w:rPr>
        <w:t xml:space="preserve"> switch its capability from network A</w:t>
      </w:r>
      <w:r w:rsidR="00EC475F" w:rsidRPr="00EC475F">
        <w:rPr>
          <w:rFonts w:ascii="Times New Roman" w:eastAsia="宋体" w:hAnsi="Times New Roman"/>
          <w:b w:val="0"/>
        </w:rPr>
        <w:t xml:space="preserve"> </w:t>
      </w:r>
      <w:r w:rsidR="009C7A41">
        <w:rPr>
          <w:rFonts w:ascii="Times New Roman" w:eastAsia="宋体" w:hAnsi="Times New Roman"/>
          <w:b w:val="0"/>
        </w:rPr>
        <w:t>at that time</w:t>
      </w:r>
      <w:r w:rsidR="00EC475F">
        <w:rPr>
          <w:rFonts w:ascii="Times New Roman" w:eastAsia="宋体" w:hAnsi="Times New Roman"/>
          <w:b w:val="0"/>
        </w:rPr>
        <w:t xml:space="preserve"> due to the RRC connection setup in network B. </w:t>
      </w:r>
      <w:r w:rsidR="001A2638">
        <w:rPr>
          <w:rFonts w:ascii="Times New Roman" w:eastAsia="宋体" w:hAnsi="Times New Roman"/>
          <w:b w:val="0"/>
        </w:rPr>
        <w:t xml:space="preserve">So, we don’t see the need to define the stop condition of the wait timer. </w:t>
      </w:r>
    </w:p>
    <w:p w14:paraId="4C66215E" w14:textId="18BB7E97" w:rsidR="00E05B6D" w:rsidRPr="000C3217" w:rsidRDefault="00E05B6D" w:rsidP="00E05B6D">
      <w:pPr>
        <w:pStyle w:val="BodyText"/>
        <w:spacing w:before="120" w:after="180"/>
        <w:rPr>
          <w:rFonts w:eastAsiaTheme="minorEastAsia"/>
          <w:b/>
          <w:lang w:eastAsia="zh-CN"/>
        </w:rPr>
      </w:pPr>
      <w:r>
        <w:rPr>
          <w:rFonts w:eastAsiaTheme="minorEastAsia"/>
          <w:b/>
          <w:lang w:eastAsia="zh-CN"/>
        </w:rPr>
        <w:t>Observation 1</w:t>
      </w:r>
      <w:r w:rsidRPr="00780CD3">
        <w:rPr>
          <w:rFonts w:eastAsiaTheme="minorEastAsia" w:hint="eastAsia"/>
          <w:b/>
          <w:lang w:eastAsia="zh-CN"/>
        </w:rPr>
        <w:t>:</w:t>
      </w:r>
      <w:r>
        <w:rPr>
          <w:rFonts w:eastAsiaTheme="minorEastAsia"/>
          <w:b/>
          <w:lang w:eastAsia="zh-CN"/>
        </w:rPr>
        <w:t xml:space="preserve"> </w:t>
      </w:r>
      <w:r w:rsidRPr="00E05B6D">
        <w:rPr>
          <w:rFonts w:eastAsiaTheme="minorEastAsia"/>
          <w:b/>
          <w:lang w:eastAsia="zh-CN"/>
        </w:rPr>
        <w:t>From UE perspective, the UE anyway will switch its capability from network A at that time due to the RRC connection setup in network B. No need to define the stop condition of the wait timer.</w:t>
      </w:r>
    </w:p>
    <w:p w14:paraId="6674ABEB" w14:textId="77A23637" w:rsidR="0085500B" w:rsidRDefault="0095759F" w:rsidP="006665F5">
      <w:pPr>
        <w:pStyle w:val="Proposal"/>
        <w:tabs>
          <w:tab w:val="left" w:pos="2024"/>
        </w:tabs>
        <w:spacing w:line="240" w:lineRule="auto"/>
        <w:rPr>
          <w:rFonts w:ascii="Times New Roman" w:eastAsia="宋体" w:hAnsi="Times New Roman"/>
          <w:b w:val="0"/>
        </w:rPr>
      </w:pPr>
      <w:r>
        <w:rPr>
          <w:rFonts w:ascii="Times New Roman" w:eastAsia="宋体" w:hAnsi="Times New Roman"/>
          <w:b w:val="0"/>
        </w:rPr>
        <w:t>Moreover, i</w:t>
      </w:r>
      <w:r w:rsidR="00E247BF">
        <w:rPr>
          <w:rFonts w:ascii="Times New Roman" w:eastAsia="宋体" w:hAnsi="Times New Roman"/>
          <w:b w:val="0"/>
        </w:rPr>
        <w:t xml:space="preserve">f the UE receives a new </w:t>
      </w:r>
      <w:bookmarkStart w:id="2" w:name="OLE_LINK23"/>
      <w:bookmarkStart w:id="3" w:name="OLE_LINK24"/>
      <w:r w:rsidR="00E247BF">
        <w:rPr>
          <w:rFonts w:ascii="Times New Roman" w:eastAsia="宋体" w:hAnsi="Times New Roman"/>
          <w:b w:val="0"/>
        </w:rPr>
        <w:t xml:space="preserve">RRC reconfiguration that </w:t>
      </w:r>
      <w:r w:rsidR="00BC18A4">
        <w:rPr>
          <w:rFonts w:ascii="Times New Roman" w:eastAsia="宋体" w:hAnsi="Times New Roman"/>
          <w:b w:val="0"/>
        </w:rPr>
        <w:t>fulfils</w:t>
      </w:r>
      <w:r w:rsidR="00E247BF">
        <w:rPr>
          <w:rFonts w:ascii="Times New Roman" w:eastAsia="宋体" w:hAnsi="Times New Roman"/>
          <w:b w:val="0"/>
        </w:rPr>
        <w:t xml:space="preserve"> the capabilit</w:t>
      </w:r>
      <w:r w:rsidR="00950783">
        <w:rPr>
          <w:rFonts w:ascii="Times New Roman" w:eastAsia="宋体" w:hAnsi="Times New Roman"/>
          <w:b w:val="0"/>
        </w:rPr>
        <w:t>y</w:t>
      </w:r>
      <w:r w:rsidR="00E247BF">
        <w:rPr>
          <w:rFonts w:ascii="Times New Roman" w:eastAsia="宋体" w:hAnsi="Times New Roman"/>
          <w:b w:val="0"/>
        </w:rPr>
        <w:t xml:space="preserve"> restriction the UE requests</w:t>
      </w:r>
      <w:bookmarkEnd w:id="2"/>
      <w:bookmarkEnd w:id="3"/>
      <w:r w:rsidR="0085500B">
        <w:rPr>
          <w:rFonts w:ascii="Times New Roman" w:eastAsia="宋体" w:hAnsi="Times New Roman"/>
          <w:b w:val="0"/>
        </w:rPr>
        <w:t xml:space="preserve"> within the wait timer</w:t>
      </w:r>
      <w:r w:rsidR="00E247BF">
        <w:rPr>
          <w:rFonts w:ascii="Times New Roman" w:eastAsia="宋体" w:hAnsi="Times New Roman"/>
          <w:b w:val="0"/>
        </w:rPr>
        <w:t xml:space="preserve">, </w:t>
      </w:r>
      <w:r w:rsidR="00837ED0">
        <w:rPr>
          <w:rFonts w:ascii="Times New Roman" w:eastAsia="宋体" w:hAnsi="Times New Roman"/>
          <w:b w:val="0"/>
        </w:rPr>
        <w:t>the UE applies the new RRC reconfiguration</w:t>
      </w:r>
      <w:r w:rsidR="00837ED0">
        <w:rPr>
          <w:rFonts w:ascii="Times New Roman" w:eastAsia="宋体" w:hAnsi="Times New Roman" w:hint="eastAsia"/>
          <w:b w:val="0"/>
        </w:rPr>
        <w:t>,</w:t>
      </w:r>
      <w:r w:rsidR="00837ED0">
        <w:rPr>
          <w:rFonts w:ascii="Times New Roman" w:eastAsia="宋体" w:hAnsi="Times New Roman"/>
          <w:b w:val="0"/>
        </w:rPr>
        <w:t xml:space="preserve"> </w:t>
      </w:r>
      <w:r w:rsidR="00E75BD4">
        <w:rPr>
          <w:rFonts w:ascii="Times New Roman" w:eastAsia="宋体" w:hAnsi="Times New Roman" w:hint="eastAsia"/>
          <w:b w:val="0"/>
        </w:rPr>
        <w:t>and</w:t>
      </w:r>
      <w:r w:rsidR="00E75BD4">
        <w:rPr>
          <w:rFonts w:ascii="Times New Roman" w:eastAsia="宋体" w:hAnsi="Times New Roman"/>
          <w:b w:val="0"/>
        </w:rPr>
        <w:t xml:space="preserve"> </w:t>
      </w:r>
      <w:r w:rsidR="00837ED0">
        <w:rPr>
          <w:rFonts w:ascii="Times New Roman" w:eastAsia="宋体" w:hAnsi="Times New Roman"/>
          <w:b w:val="0"/>
        </w:rPr>
        <w:t>how to handle the wait timer</w:t>
      </w:r>
      <w:r w:rsidR="0085500B" w:rsidRPr="0085500B">
        <w:rPr>
          <w:rFonts w:ascii="Times New Roman" w:eastAsia="宋体" w:hAnsi="Times New Roman"/>
          <w:b w:val="0"/>
        </w:rPr>
        <w:t xml:space="preserve"> can be discussed, including the following two options:</w:t>
      </w:r>
    </w:p>
    <w:p w14:paraId="2E3869B7" w14:textId="5FE984B3" w:rsidR="0085500B" w:rsidRDefault="0085500B" w:rsidP="0085500B">
      <w:pPr>
        <w:pStyle w:val="Proposal"/>
        <w:numPr>
          <w:ilvl w:val="0"/>
          <w:numId w:val="27"/>
        </w:numPr>
        <w:tabs>
          <w:tab w:val="left" w:pos="2024"/>
        </w:tabs>
        <w:spacing w:line="240" w:lineRule="auto"/>
        <w:rPr>
          <w:rFonts w:ascii="Times New Roman" w:eastAsia="宋体" w:hAnsi="Times New Roman"/>
          <w:b w:val="0"/>
        </w:rPr>
      </w:pPr>
      <w:r w:rsidRPr="0085500B">
        <w:rPr>
          <w:rFonts w:ascii="Times New Roman" w:eastAsia="宋体" w:hAnsi="Times New Roman"/>
        </w:rPr>
        <w:t>Option 1</w:t>
      </w:r>
      <w:r>
        <w:rPr>
          <w:rFonts w:ascii="Times New Roman" w:eastAsia="宋体" w:hAnsi="Times New Roman"/>
          <w:b w:val="0"/>
        </w:rPr>
        <w:t>:</w:t>
      </w:r>
      <w:r w:rsidR="00837ED0">
        <w:rPr>
          <w:rFonts w:ascii="Times New Roman" w:eastAsia="宋体" w:hAnsi="Times New Roman"/>
          <w:b w:val="0"/>
        </w:rPr>
        <w:t xml:space="preserve"> the UE</w:t>
      </w:r>
      <w:r>
        <w:rPr>
          <w:rFonts w:ascii="Times New Roman" w:eastAsia="宋体" w:hAnsi="Times New Roman"/>
          <w:b w:val="0"/>
        </w:rPr>
        <w:t xml:space="preserve"> does not stop the wait timer. </w:t>
      </w:r>
      <w:r w:rsidR="00C24A75">
        <w:rPr>
          <w:rFonts w:ascii="Times New Roman" w:eastAsia="宋体" w:hAnsi="Times New Roman"/>
          <w:b w:val="0"/>
        </w:rPr>
        <w:t>And i</w:t>
      </w:r>
      <w:r w:rsidR="00C24A75">
        <w:rPr>
          <w:rFonts w:ascii="Times New Roman" w:eastAsia="宋体" w:hAnsi="Times New Roman" w:hint="eastAsia"/>
          <w:b w:val="0"/>
        </w:rPr>
        <w:t>t</w:t>
      </w:r>
      <w:r w:rsidR="00C24A75">
        <w:rPr>
          <w:rFonts w:ascii="Times New Roman" w:eastAsia="宋体" w:hAnsi="Times New Roman"/>
          <w:b w:val="0"/>
        </w:rPr>
        <w:t xml:space="preserve"> </w:t>
      </w:r>
      <w:r w:rsidR="00C24A75">
        <w:rPr>
          <w:rFonts w:ascii="Times New Roman" w:eastAsia="宋体" w:hAnsi="Times New Roman" w:hint="eastAsia"/>
          <w:b w:val="0"/>
        </w:rPr>
        <w:t>is</w:t>
      </w:r>
      <w:r w:rsidR="00C24A75">
        <w:rPr>
          <w:rFonts w:ascii="Times New Roman" w:eastAsia="宋体" w:hAnsi="Times New Roman"/>
          <w:b w:val="0"/>
        </w:rPr>
        <w:t xml:space="preserve"> </w:t>
      </w:r>
      <w:r w:rsidR="00C24A75">
        <w:rPr>
          <w:rFonts w:ascii="Times New Roman" w:eastAsia="宋体" w:hAnsi="Times New Roman" w:hint="eastAsia"/>
          <w:b w:val="0"/>
        </w:rPr>
        <w:t>up</w:t>
      </w:r>
      <w:r w:rsidR="00C24A75">
        <w:rPr>
          <w:rFonts w:ascii="Times New Roman" w:eastAsia="宋体" w:hAnsi="Times New Roman"/>
          <w:b w:val="0"/>
        </w:rPr>
        <w:t xml:space="preserve"> </w:t>
      </w:r>
      <w:r w:rsidR="00C24A75">
        <w:rPr>
          <w:rFonts w:ascii="Times New Roman" w:eastAsia="宋体" w:hAnsi="Times New Roman" w:hint="eastAsia"/>
          <w:b w:val="0"/>
        </w:rPr>
        <w:t>to</w:t>
      </w:r>
      <w:r w:rsidR="00C24A75">
        <w:rPr>
          <w:rFonts w:ascii="Times New Roman" w:eastAsia="宋体" w:hAnsi="Times New Roman"/>
          <w:b w:val="0"/>
        </w:rPr>
        <w:t xml:space="preserve"> </w:t>
      </w:r>
      <w:r w:rsidR="00C24A75">
        <w:rPr>
          <w:rFonts w:ascii="Times New Roman" w:eastAsia="宋体" w:hAnsi="Times New Roman" w:hint="eastAsia"/>
          <w:b w:val="0"/>
        </w:rPr>
        <w:t>the</w:t>
      </w:r>
      <w:r w:rsidR="00C24A75">
        <w:rPr>
          <w:rFonts w:ascii="Times New Roman" w:eastAsia="宋体" w:hAnsi="Times New Roman"/>
          <w:b w:val="0"/>
        </w:rPr>
        <w:t xml:space="preserve"> UE </w:t>
      </w:r>
      <w:r w:rsidR="00C24A75">
        <w:rPr>
          <w:rFonts w:ascii="Times New Roman" w:eastAsia="宋体" w:hAnsi="Times New Roman" w:hint="eastAsia"/>
          <w:b w:val="0"/>
        </w:rPr>
        <w:t>implementation</w:t>
      </w:r>
      <w:r w:rsidR="00C24A75">
        <w:rPr>
          <w:rFonts w:ascii="Times New Roman" w:eastAsia="宋体" w:hAnsi="Times New Roman"/>
          <w:b w:val="0"/>
        </w:rPr>
        <w:t xml:space="preserve"> when </w:t>
      </w:r>
      <w:r w:rsidR="00C24A75">
        <w:rPr>
          <w:rFonts w:ascii="Times New Roman" w:eastAsia="宋体" w:hAnsi="Times New Roman" w:hint="eastAsia"/>
          <w:b w:val="0"/>
        </w:rPr>
        <w:t>to</w:t>
      </w:r>
      <w:r w:rsidR="00C24A75">
        <w:rPr>
          <w:rFonts w:ascii="Times New Roman" w:eastAsia="宋体" w:hAnsi="Times New Roman"/>
          <w:b w:val="0"/>
        </w:rPr>
        <w:t xml:space="preserve"> switch its capabilities, immediately </w:t>
      </w:r>
      <w:r w:rsidR="00C24A75">
        <w:rPr>
          <w:rFonts w:ascii="Times New Roman" w:eastAsia="宋体" w:hAnsi="Times New Roman" w:hint="eastAsia"/>
          <w:b w:val="0"/>
        </w:rPr>
        <w:t>upon</w:t>
      </w:r>
      <w:r w:rsidR="00C24A75">
        <w:rPr>
          <w:rFonts w:ascii="Times New Roman" w:eastAsia="宋体" w:hAnsi="Times New Roman"/>
          <w:b w:val="0"/>
        </w:rPr>
        <w:t xml:space="preserve"> RRC </w:t>
      </w:r>
      <w:r w:rsidR="00C24A75">
        <w:rPr>
          <w:rFonts w:ascii="Times New Roman" w:eastAsia="宋体" w:hAnsi="Times New Roman" w:hint="eastAsia"/>
          <w:b w:val="0"/>
        </w:rPr>
        <w:t>reconfiguration</w:t>
      </w:r>
      <w:r w:rsidR="00C24A75">
        <w:rPr>
          <w:rFonts w:ascii="Times New Roman" w:eastAsia="宋体" w:hAnsi="Times New Roman"/>
          <w:b w:val="0"/>
        </w:rPr>
        <w:t xml:space="preserve"> with the wait timer </w:t>
      </w:r>
      <w:r w:rsidR="00C24A75">
        <w:rPr>
          <w:rFonts w:ascii="Times New Roman" w:eastAsia="宋体" w:hAnsi="Times New Roman" w:hint="eastAsia"/>
          <w:b w:val="0"/>
        </w:rPr>
        <w:t>or</w:t>
      </w:r>
      <w:r w:rsidR="00C24A75">
        <w:rPr>
          <w:rFonts w:ascii="Times New Roman" w:eastAsia="宋体" w:hAnsi="Times New Roman"/>
          <w:b w:val="0"/>
        </w:rPr>
        <w:t xml:space="preserve"> at </w:t>
      </w:r>
      <w:r w:rsidR="00C24A75">
        <w:rPr>
          <w:rFonts w:ascii="Times New Roman" w:eastAsia="宋体" w:hAnsi="Times New Roman" w:hint="eastAsia"/>
          <w:b w:val="0"/>
        </w:rPr>
        <w:t>the</w:t>
      </w:r>
      <w:r w:rsidR="00C24A75">
        <w:rPr>
          <w:rFonts w:ascii="Times New Roman" w:eastAsia="宋体" w:hAnsi="Times New Roman"/>
          <w:b w:val="0"/>
        </w:rPr>
        <w:t xml:space="preserve"> expir</w:t>
      </w:r>
      <w:r w:rsidR="00C24A75">
        <w:rPr>
          <w:rFonts w:ascii="Times New Roman" w:eastAsia="宋体" w:hAnsi="Times New Roman" w:hint="eastAsia"/>
          <w:b w:val="0"/>
        </w:rPr>
        <w:t>ation</w:t>
      </w:r>
      <w:r w:rsidR="00C24A75">
        <w:rPr>
          <w:rFonts w:ascii="Times New Roman" w:eastAsia="宋体" w:hAnsi="Times New Roman"/>
          <w:b w:val="0"/>
        </w:rPr>
        <w:t xml:space="preserve"> </w:t>
      </w:r>
      <w:r w:rsidR="00C24A75">
        <w:rPr>
          <w:rFonts w:ascii="Times New Roman" w:eastAsia="宋体" w:hAnsi="Times New Roman" w:hint="eastAsia"/>
          <w:b w:val="0"/>
        </w:rPr>
        <w:t>of</w:t>
      </w:r>
      <w:r w:rsidR="00C24A75">
        <w:rPr>
          <w:rFonts w:ascii="Times New Roman" w:eastAsia="宋体" w:hAnsi="Times New Roman"/>
          <w:b w:val="0"/>
        </w:rPr>
        <w:t xml:space="preserve"> the wait timer</w:t>
      </w:r>
      <w:r w:rsidR="00C24A75" w:rsidDel="00E75BD4">
        <w:rPr>
          <w:rFonts w:ascii="Times New Roman" w:eastAsia="宋体" w:hAnsi="Times New Roman"/>
          <w:b w:val="0"/>
        </w:rPr>
        <w:t xml:space="preserve"> </w:t>
      </w:r>
    </w:p>
    <w:p w14:paraId="04A4AF62" w14:textId="69DA2DF1" w:rsidR="00200CD6" w:rsidRPr="00B32F08" w:rsidRDefault="0085500B" w:rsidP="006665F5">
      <w:pPr>
        <w:pStyle w:val="Proposal"/>
        <w:numPr>
          <w:ilvl w:val="0"/>
          <w:numId w:val="27"/>
        </w:numPr>
        <w:tabs>
          <w:tab w:val="left" w:pos="2024"/>
        </w:tabs>
        <w:spacing w:line="240" w:lineRule="auto"/>
        <w:rPr>
          <w:rFonts w:ascii="Times New Roman" w:eastAsia="宋体" w:hAnsi="Times New Roman"/>
          <w:b w:val="0"/>
        </w:rPr>
      </w:pPr>
      <w:r w:rsidRPr="0085500B">
        <w:rPr>
          <w:rFonts w:ascii="Times New Roman" w:eastAsia="宋体" w:hAnsi="Times New Roman"/>
        </w:rPr>
        <w:t>Option 2</w:t>
      </w:r>
      <w:r>
        <w:rPr>
          <w:rFonts w:ascii="Times New Roman" w:eastAsia="宋体" w:hAnsi="Times New Roman"/>
          <w:b w:val="0"/>
        </w:rPr>
        <w:t xml:space="preserve">: the UE </w:t>
      </w:r>
      <w:r w:rsidR="00456D4B">
        <w:rPr>
          <w:rFonts w:ascii="Times New Roman" w:eastAsia="宋体" w:hAnsi="Times New Roman"/>
          <w:b w:val="0"/>
        </w:rPr>
        <w:t>considers</w:t>
      </w:r>
      <w:r>
        <w:rPr>
          <w:rFonts w:ascii="Times New Roman" w:eastAsia="宋体" w:hAnsi="Times New Roman"/>
          <w:b w:val="0"/>
        </w:rPr>
        <w:t xml:space="preserve"> the wait timer</w:t>
      </w:r>
      <w:r w:rsidR="00456D4B">
        <w:rPr>
          <w:rFonts w:ascii="Times New Roman" w:eastAsia="宋体" w:hAnsi="Times New Roman"/>
          <w:b w:val="0"/>
        </w:rPr>
        <w:t xml:space="preserve"> as expired</w:t>
      </w:r>
      <w:r w:rsidR="007565BD">
        <w:rPr>
          <w:rFonts w:ascii="Times New Roman" w:eastAsia="宋体" w:hAnsi="Times New Roman"/>
          <w:b w:val="0"/>
        </w:rPr>
        <w:t xml:space="preserve">, which means the UE </w:t>
      </w:r>
      <w:r w:rsidR="007565BD">
        <w:rPr>
          <w:rFonts w:ascii="Times New Roman" w:eastAsia="宋体" w:hAnsi="Times New Roman" w:hint="eastAsia"/>
          <w:b w:val="0"/>
        </w:rPr>
        <w:t>is</w:t>
      </w:r>
      <w:r w:rsidR="007565BD">
        <w:rPr>
          <w:rFonts w:ascii="Times New Roman" w:eastAsia="宋体" w:hAnsi="Times New Roman"/>
          <w:b w:val="0"/>
        </w:rPr>
        <w:t xml:space="preserve"> </w:t>
      </w:r>
      <w:r w:rsidR="007565BD">
        <w:rPr>
          <w:rFonts w:ascii="Times New Roman" w:eastAsia="宋体" w:hAnsi="Times New Roman" w:hint="eastAsia"/>
          <w:b w:val="0"/>
        </w:rPr>
        <w:t>allowed</w:t>
      </w:r>
      <w:r w:rsidR="007565BD">
        <w:rPr>
          <w:rFonts w:ascii="Times New Roman" w:eastAsia="宋体" w:hAnsi="Times New Roman"/>
          <w:b w:val="0"/>
        </w:rPr>
        <w:t xml:space="preserve"> </w:t>
      </w:r>
      <w:r w:rsidR="007565BD">
        <w:rPr>
          <w:rFonts w:ascii="Times New Roman" w:eastAsia="宋体" w:hAnsi="Times New Roman" w:hint="eastAsia"/>
          <w:b w:val="0"/>
        </w:rPr>
        <w:t>to</w:t>
      </w:r>
      <w:r w:rsidR="007565BD" w:rsidRPr="00E75BD4">
        <w:rPr>
          <w:rFonts w:ascii="Times New Roman" w:eastAsia="宋体" w:hAnsi="Times New Roman"/>
          <w:b w:val="0"/>
        </w:rPr>
        <w:t xml:space="preserve"> </w:t>
      </w:r>
      <w:r w:rsidR="007565BD">
        <w:rPr>
          <w:rFonts w:ascii="Times New Roman" w:eastAsia="宋体" w:hAnsi="Times New Roman"/>
          <w:b w:val="0"/>
        </w:rPr>
        <w:t>switch its capabilities in advance upon receiving the RRC reconfiguration within wait timer.</w:t>
      </w:r>
    </w:p>
    <w:p w14:paraId="461ADCD0" w14:textId="26282B02" w:rsidR="006665F5" w:rsidRDefault="00C01A62" w:rsidP="003F0854">
      <w:pPr>
        <w:pStyle w:val="Proposal"/>
        <w:tabs>
          <w:tab w:val="left" w:pos="2024"/>
        </w:tabs>
        <w:spacing w:line="240" w:lineRule="auto"/>
        <w:rPr>
          <w:rFonts w:ascii="Times New Roman" w:eastAsia="宋体" w:hAnsi="Times New Roman"/>
          <w:b w:val="0"/>
        </w:rPr>
      </w:pPr>
      <w:r>
        <w:rPr>
          <w:rFonts w:ascii="Times New Roman" w:eastAsia="宋体" w:hAnsi="Times New Roman"/>
          <w:b w:val="0"/>
        </w:rPr>
        <w:t xml:space="preserve">We think both </w:t>
      </w:r>
      <w:r w:rsidR="006E7462">
        <w:rPr>
          <w:rFonts w:ascii="Times New Roman" w:eastAsia="宋体" w:hAnsi="Times New Roman"/>
          <w:b w:val="0"/>
        </w:rPr>
        <w:t>options</w:t>
      </w:r>
      <w:r>
        <w:rPr>
          <w:rFonts w:ascii="Times New Roman" w:eastAsia="宋体" w:hAnsi="Times New Roman"/>
          <w:b w:val="0"/>
        </w:rPr>
        <w:t xml:space="preserve"> are feasible</w:t>
      </w:r>
      <w:r w:rsidR="00AF26D7">
        <w:rPr>
          <w:rFonts w:ascii="Times New Roman" w:eastAsia="宋体" w:hAnsi="Times New Roman"/>
          <w:b w:val="0"/>
        </w:rPr>
        <w:t xml:space="preserve">. </w:t>
      </w:r>
      <w:r w:rsidR="007B4930">
        <w:rPr>
          <w:rFonts w:ascii="Times New Roman" w:eastAsia="宋体" w:hAnsi="Times New Roman"/>
          <w:b w:val="0"/>
        </w:rPr>
        <w:t>Compared to option 1</w:t>
      </w:r>
      <w:r w:rsidR="009111AD">
        <w:rPr>
          <w:rFonts w:ascii="Times New Roman" w:eastAsia="宋体" w:hAnsi="Times New Roman"/>
          <w:b w:val="0"/>
        </w:rPr>
        <w:t>,</w:t>
      </w:r>
      <w:r w:rsidR="007B4930">
        <w:rPr>
          <w:rFonts w:ascii="Times New Roman" w:eastAsia="宋体" w:hAnsi="Times New Roman"/>
          <w:b w:val="0"/>
        </w:rPr>
        <w:t xml:space="preserve"> option 2 </w:t>
      </w:r>
      <w:r w:rsidR="007614FA">
        <w:rPr>
          <w:rFonts w:ascii="Times New Roman" w:eastAsia="宋体" w:hAnsi="Times New Roman"/>
          <w:b w:val="0"/>
        </w:rPr>
        <w:t>need</w:t>
      </w:r>
      <w:r w:rsidR="007B4930">
        <w:rPr>
          <w:rFonts w:ascii="Times New Roman" w:eastAsia="宋体" w:hAnsi="Times New Roman"/>
          <w:b w:val="0"/>
        </w:rPr>
        <w:t>s</w:t>
      </w:r>
      <w:r w:rsidR="007614FA">
        <w:rPr>
          <w:rFonts w:ascii="Times New Roman" w:eastAsia="宋体" w:hAnsi="Times New Roman"/>
          <w:b w:val="0"/>
        </w:rPr>
        <w:t xml:space="preserve"> to define the UE behaviour case by case according to the content of the RRC reconfiguration and </w:t>
      </w:r>
      <w:r w:rsidR="00134878">
        <w:rPr>
          <w:rFonts w:ascii="Times New Roman" w:eastAsia="宋体" w:hAnsi="Times New Roman"/>
          <w:b w:val="0"/>
        </w:rPr>
        <w:t xml:space="preserve">of </w:t>
      </w:r>
      <w:r w:rsidR="007614FA">
        <w:rPr>
          <w:rFonts w:ascii="Times New Roman" w:eastAsia="宋体" w:hAnsi="Times New Roman"/>
          <w:b w:val="0"/>
        </w:rPr>
        <w:t>the UAI for capability restriction reporting</w:t>
      </w:r>
      <w:r w:rsidR="001B5768">
        <w:rPr>
          <w:rFonts w:ascii="Times New Roman" w:eastAsia="宋体" w:hAnsi="Times New Roman"/>
          <w:b w:val="0"/>
        </w:rPr>
        <w:t>, which has more spe</w:t>
      </w:r>
      <w:r w:rsidR="005142F8">
        <w:rPr>
          <w:rFonts w:ascii="Times New Roman" w:eastAsia="宋体" w:hAnsi="Times New Roman"/>
          <w:b w:val="0"/>
        </w:rPr>
        <w:t>cification effort</w:t>
      </w:r>
      <w:r w:rsidR="007614FA">
        <w:rPr>
          <w:rFonts w:ascii="Times New Roman" w:eastAsia="宋体" w:hAnsi="Times New Roman"/>
          <w:b w:val="0"/>
        </w:rPr>
        <w:t xml:space="preserve">. </w:t>
      </w:r>
      <w:r w:rsidR="00B32F08" w:rsidRPr="00B32F08">
        <w:rPr>
          <w:rFonts w:ascii="Times New Roman" w:eastAsia="宋体" w:hAnsi="Times New Roman"/>
          <w:b w:val="0"/>
        </w:rPr>
        <w:t>G</w:t>
      </w:r>
      <w:r w:rsidR="00B32F08" w:rsidRPr="00B32F08">
        <w:rPr>
          <w:rFonts w:ascii="Times New Roman" w:eastAsia="宋体" w:hAnsi="Times New Roman" w:hint="eastAsia"/>
          <w:b w:val="0"/>
        </w:rPr>
        <w:t>iven</w:t>
      </w:r>
      <w:r w:rsidR="00B32F08" w:rsidRPr="00B32F08">
        <w:rPr>
          <w:rFonts w:ascii="Times New Roman" w:eastAsia="宋体" w:hAnsi="Times New Roman"/>
          <w:b w:val="0"/>
        </w:rPr>
        <w:t xml:space="preserve"> </w:t>
      </w:r>
      <w:r w:rsidR="00B32F08" w:rsidRPr="00B32F08">
        <w:rPr>
          <w:rFonts w:ascii="Times New Roman" w:eastAsia="宋体" w:hAnsi="Times New Roman" w:hint="eastAsia"/>
          <w:b w:val="0"/>
        </w:rPr>
        <w:t>abo</w:t>
      </w:r>
      <w:r w:rsidR="00B32F08" w:rsidRPr="00B32F08">
        <w:rPr>
          <w:rFonts w:ascii="Times New Roman" w:eastAsia="宋体" w:hAnsi="Times New Roman"/>
          <w:b w:val="0"/>
        </w:rPr>
        <w:t>ve, we have the following proposal</w:t>
      </w:r>
      <w:r w:rsidR="00CB441A">
        <w:rPr>
          <w:rFonts w:ascii="Times New Roman" w:eastAsia="宋体" w:hAnsi="Times New Roman"/>
          <w:b w:val="0"/>
        </w:rPr>
        <w:t>:</w:t>
      </w:r>
    </w:p>
    <w:p w14:paraId="5FD0E0CF" w14:textId="788CEAAC" w:rsidR="00801260" w:rsidRDefault="00B32F08" w:rsidP="006626B4">
      <w:pPr>
        <w:pStyle w:val="Proposal"/>
        <w:numPr>
          <w:ilvl w:val="0"/>
          <w:numId w:val="12"/>
        </w:numPr>
        <w:spacing w:line="240" w:lineRule="auto"/>
        <w:ind w:left="1701" w:hanging="1701"/>
        <w:rPr>
          <w:rFonts w:ascii="Times New Roman" w:eastAsia="宋体" w:hAnsi="Times New Roman"/>
        </w:rPr>
      </w:pPr>
      <w:r w:rsidRPr="00B32F08">
        <w:rPr>
          <w:rFonts w:ascii="Times New Roman" w:eastAsia="宋体" w:hAnsi="Times New Roman"/>
        </w:rPr>
        <w:t xml:space="preserve">If the UE receives a new RRC reconfiguration </w:t>
      </w:r>
      <w:r w:rsidR="00DC5C56" w:rsidRPr="00B32F08">
        <w:rPr>
          <w:rFonts w:ascii="Times New Roman" w:eastAsia="宋体" w:hAnsi="Times New Roman"/>
        </w:rPr>
        <w:t xml:space="preserve">within the wait timer </w:t>
      </w:r>
      <w:r w:rsidRPr="00B32F08">
        <w:rPr>
          <w:rFonts w:ascii="Times New Roman" w:eastAsia="宋体" w:hAnsi="Times New Roman"/>
        </w:rPr>
        <w:t>that fulfils the capabilities restriction the UE requests</w:t>
      </w:r>
      <w:r>
        <w:rPr>
          <w:rFonts w:ascii="Times New Roman" w:eastAsia="宋体" w:hAnsi="Times New Roman"/>
        </w:rPr>
        <w:t>, RAN2 to discuss the below two options:</w:t>
      </w:r>
    </w:p>
    <w:p w14:paraId="4F1B871F" w14:textId="5B247E59" w:rsidR="00B32F08" w:rsidRPr="00143B3A" w:rsidRDefault="00E05B6D" w:rsidP="00B32F08">
      <w:pPr>
        <w:pStyle w:val="Proposal"/>
        <w:numPr>
          <w:ilvl w:val="1"/>
          <w:numId w:val="12"/>
        </w:numPr>
        <w:tabs>
          <w:tab w:val="left" w:pos="2024"/>
        </w:tabs>
        <w:spacing w:line="240" w:lineRule="auto"/>
        <w:rPr>
          <w:rFonts w:ascii="Times New Roman" w:eastAsia="宋体" w:hAnsi="Times New Roman"/>
        </w:rPr>
      </w:pPr>
      <w:r w:rsidRPr="0085500B">
        <w:rPr>
          <w:rFonts w:ascii="Times New Roman" w:eastAsia="宋体" w:hAnsi="Times New Roman"/>
        </w:rPr>
        <w:t>Option 1</w:t>
      </w:r>
      <w:r w:rsidRPr="00E05B6D">
        <w:rPr>
          <w:rFonts w:ascii="Times New Roman" w:eastAsia="宋体" w:hAnsi="Times New Roman"/>
        </w:rPr>
        <w:t>: the UE does not stop the wait timer. And i</w:t>
      </w:r>
      <w:r w:rsidRPr="00E05B6D">
        <w:rPr>
          <w:rFonts w:ascii="Times New Roman" w:eastAsia="宋体" w:hAnsi="Times New Roman" w:hint="eastAsia"/>
        </w:rPr>
        <w:t>t</w:t>
      </w:r>
      <w:r w:rsidRPr="00E05B6D">
        <w:rPr>
          <w:rFonts w:ascii="Times New Roman" w:eastAsia="宋体" w:hAnsi="Times New Roman"/>
        </w:rPr>
        <w:t xml:space="preserve"> </w:t>
      </w:r>
      <w:r w:rsidRPr="00E05B6D">
        <w:rPr>
          <w:rFonts w:ascii="Times New Roman" w:eastAsia="宋体" w:hAnsi="Times New Roman" w:hint="eastAsia"/>
        </w:rPr>
        <w:t>is</w:t>
      </w:r>
      <w:r w:rsidRPr="00E05B6D">
        <w:rPr>
          <w:rFonts w:ascii="Times New Roman" w:eastAsia="宋体" w:hAnsi="Times New Roman"/>
        </w:rPr>
        <w:t xml:space="preserve"> </w:t>
      </w:r>
      <w:r w:rsidRPr="00E05B6D">
        <w:rPr>
          <w:rFonts w:ascii="Times New Roman" w:eastAsia="宋体" w:hAnsi="Times New Roman" w:hint="eastAsia"/>
        </w:rPr>
        <w:t>up</w:t>
      </w:r>
      <w:r w:rsidRPr="00E05B6D">
        <w:rPr>
          <w:rFonts w:ascii="Times New Roman" w:eastAsia="宋体" w:hAnsi="Times New Roman"/>
        </w:rPr>
        <w:t xml:space="preserve"> </w:t>
      </w:r>
      <w:r w:rsidRPr="00E05B6D">
        <w:rPr>
          <w:rFonts w:ascii="Times New Roman" w:eastAsia="宋体" w:hAnsi="Times New Roman" w:hint="eastAsia"/>
        </w:rPr>
        <w:t>to</w:t>
      </w:r>
      <w:r w:rsidRPr="00E05B6D">
        <w:rPr>
          <w:rFonts w:ascii="Times New Roman" w:eastAsia="宋体" w:hAnsi="Times New Roman"/>
        </w:rPr>
        <w:t xml:space="preserve"> </w:t>
      </w:r>
      <w:r w:rsidRPr="00E05B6D">
        <w:rPr>
          <w:rFonts w:ascii="Times New Roman" w:eastAsia="宋体" w:hAnsi="Times New Roman" w:hint="eastAsia"/>
        </w:rPr>
        <w:t>the</w:t>
      </w:r>
      <w:r w:rsidRPr="00E05B6D">
        <w:rPr>
          <w:rFonts w:ascii="Times New Roman" w:eastAsia="宋体" w:hAnsi="Times New Roman"/>
        </w:rPr>
        <w:t xml:space="preserve"> UE </w:t>
      </w:r>
      <w:r w:rsidRPr="00E05B6D">
        <w:rPr>
          <w:rFonts w:ascii="Times New Roman" w:eastAsia="宋体" w:hAnsi="Times New Roman" w:hint="eastAsia"/>
        </w:rPr>
        <w:t>implementation</w:t>
      </w:r>
      <w:r w:rsidRPr="00E05B6D">
        <w:rPr>
          <w:rFonts w:ascii="Times New Roman" w:eastAsia="宋体" w:hAnsi="Times New Roman"/>
        </w:rPr>
        <w:t xml:space="preserve"> when </w:t>
      </w:r>
      <w:r w:rsidRPr="00E05B6D">
        <w:rPr>
          <w:rFonts w:ascii="Times New Roman" w:eastAsia="宋体" w:hAnsi="Times New Roman" w:hint="eastAsia"/>
        </w:rPr>
        <w:t>to</w:t>
      </w:r>
      <w:r w:rsidRPr="00E05B6D">
        <w:rPr>
          <w:rFonts w:ascii="Times New Roman" w:eastAsia="宋体" w:hAnsi="Times New Roman"/>
        </w:rPr>
        <w:t xml:space="preserve"> switch its capabilities, immediately </w:t>
      </w:r>
      <w:r w:rsidRPr="00E05B6D">
        <w:rPr>
          <w:rFonts w:ascii="Times New Roman" w:eastAsia="宋体" w:hAnsi="Times New Roman" w:hint="eastAsia"/>
        </w:rPr>
        <w:t>upon</w:t>
      </w:r>
      <w:r w:rsidRPr="00E05B6D">
        <w:rPr>
          <w:rFonts w:ascii="Times New Roman" w:eastAsia="宋体" w:hAnsi="Times New Roman"/>
        </w:rPr>
        <w:t xml:space="preserve"> RRC </w:t>
      </w:r>
      <w:r w:rsidRPr="00E05B6D">
        <w:rPr>
          <w:rFonts w:ascii="Times New Roman" w:eastAsia="宋体" w:hAnsi="Times New Roman" w:hint="eastAsia"/>
        </w:rPr>
        <w:t>reconfiguration</w:t>
      </w:r>
      <w:r w:rsidRPr="00E05B6D">
        <w:rPr>
          <w:rFonts w:ascii="Times New Roman" w:eastAsia="宋体" w:hAnsi="Times New Roman"/>
        </w:rPr>
        <w:t xml:space="preserve"> with the wait timer </w:t>
      </w:r>
      <w:r w:rsidRPr="00E05B6D">
        <w:rPr>
          <w:rFonts w:ascii="Times New Roman" w:eastAsia="宋体" w:hAnsi="Times New Roman" w:hint="eastAsia"/>
        </w:rPr>
        <w:t>or</w:t>
      </w:r>
      <w:r w:rsidRPr="00E05B6D">
        <w:rPr>
          <w:rFonts w:ascii="Times New Roman" w:eastAsia="宋体" w:hAnsi="Times New Roman"/>
        </w:rPr>
        <w:t xml:space="preserve"> at </w:t>
      </w:r>
      <w:r w:rsidRPr="00E05B6D">
        <w:rPr>
          <w:rFonts w:ascii="Times New Roman" w:eastAsia="宋体" w:hAnsi="Times New Roman" w:hint="eastAsia"/>
        </w:rPr>
        <w:t>the</w:t>
      </w:r>
      <w:r w:rsidRPr="00E05B6D">
        <w:rPr>
          <w:rFonts w:ascii="Times New Roman" w:eastAsia="宋体" w:hAnsi="Times New Roman"/>
        </w:rPr>
        <w:t xml:space="preserve"> expir</w:t>
      </w:r>
      <w:r w:rsidRPr="00E05B6D">
        <w:rPr>
          <w:rFonts w:ascii="Times New Roman" w:eastAsia="宋体" w:hAnsi="Times New Roman" w:hint="eastAsia"/>
        </w:rPr>
        <w:t>ation</w:t>
      </w:r>
      <w:r w:rsidRPr="00E05B6D">
        <w:rPr>
          <w:rFonts w:ascii="Times New Roman" w:eastAsia="宋体" w:hAnsi="Times New Roman"/>
        </w:rPr>
        <w:t xml:space="preserve"> </w:t>
      </w:r>
      <w:r w:rsidRPr="00E05B6D">
        <w:rPr>
          <w:rFonts w:ascii="Times New Roman" w:eastAsia="宋体" w:hAnsi="Times New Roman" w:hint="eastAsia"/>
        </w:rPr>
        <w:t>of</w:t>
      </w:r>
      <w:r w:rsidRPr="00E05B6D">
        <w:rPr>
          <w:rFonts w:ascii="Times New Roman" w:eastAsia="宋体" w:hAnsi="Times New Roman"/>
        </w:rPr>
        <w:t xml:space="preserve"> the wait timer</w:t>
      </w:r>
    </w:p>
    <w:p w14:paraId="3F494AAA" w14:textId="3664D92C" w:rsidR="004C16BD" w:rsidRDefault="00E05B6D" w:rsidP="004C16BD">
      <w:pPr>
        <w:pStyle w:val="Proposal"/>
        <w:numPr>
          <w:ilvl w:val="1"/>
          <w:numId w:val="12"/>
        </w:numPr>
        <w:tabs>
          <w:tab w:val="left" w:pos="2024"/>
        </w:tabs>
        <w:spacing w:line="240" w:lineRule="auto"/>
        <w:rPr>
          <w:rFonts w:ascii="Times New Roman" w:eastAsia="宋体" w:hAnsi="Times New Roman"/>
        </w:rPr>
      </w:pPr>
      <w:r w:rsidRPr="0085500B">
        <w:rPr>
          <w:rFonts w:ascii="Times New Roman" w:eastAsia="宋体" w:hAnsi="Times New Roman"/>
        </w:rPr>
        <w:lastRenderedPageBreak/>
        <w:t>Option 2</w:t>
      </w:r>
      <w:r w:rsidRPr="00E05B6D">
        <w:rPr>
          <w:rFonts w:ascii="Times New Roman" w:eastAsia="宋体" w:hAnsi="Times New Roman"/>
        </w:rPr>
        <w:t xml:space="preserve">: </w:t>
      </w:r>
      <w:r w:rsidR="001B5743">
        <w:rPr>
          <w:rFonts w:ascii="Times New Roman" w:eastAsia="宋体" w:hAnsi="Times New Roman"/>
        </w:rPr>
        <w:t>T</w:t>
      </w:r>
      <w:r w:rsidRPr="00E05B6D">
        <w:rPr>
          <w:rFonts w:ascii="Times New Roman" w:eastAsia="宋体" w:hAnsi="Times New Roman"/>
        </w:rPr>
        <w:t xml:space="preserve">he UE </w:t>
      </w:r>
      <w:r w:rsidRPr="00E05B6D">
        <w:rPr>
          <w:rFonts w:ascii="Times New Roman" w:eastAsia="宋体" w:hAnsi="Times New Roman" w:hint="eastAsia"/>
        </w:rPr>
        <w:t>is</w:t>
      </w:r>
      <w:r w:rsidRPr="00E05B6D">
        <w:rPr>
          <w:rFonts w:ascii="Times New Roman" w:eastAsia="宋体" w:hAnsi="Times New Roman"/>
        </w:rPr>
        <w:t xml:space="preserve"> </w:t>
      </w:r>
      <w:r w:rsidRPr="00E05B6D">
        <w:rPr>
          <w:rFonts w:ascii="Times New Roman" w:eastAsia="宋体" w:hAnsi="Times New Roman" w:hint="eastAsia"/>
        </w:rPr>
        <w:t>allowed</w:t>
      </w:r>
      <w:r w:rsidRPr="00E05B6D">
        <w:rPr>
          <w:rFonts w:ascii="Times New Roman" w:eastAsia="宋体" w:hAnsi="Times New Roman"/>
        </w:rPr>
        <w:t xml:space="preserve"> </w:t>
      </w:r>
      <w:r w:rsidRPr="00E05B6D">
        <w:rPr>
          <w:rFonts w:ascii="Times New Roman" w:eastAsia="宋体" w:hAnsi="Times New Roman" w:hint="eastAsia"/>
        </w:rPr>
        <w:t>to</w:t>
      </w:r>
      <w:r w:rsidRPr="00E05B6D">
        <w:rPr>
          <w:rFonts w:ascii="Times New Roman" w:eastAsia="宋体" w:hAnsi="Times New Roman"/>
        </w:rPr>
        <w:t xml:space="preserve"> switch its capabilities in advance upon receiving the RRC reconfiguration within wait timer</w:t>
      </w:r>
      <w:r w:rsidR="00893FA6">
        <w:rPr>
          <w:rFonts w:ascii="Times New Roman" w:eastAsia="宋体" w:hAnsi="Times New Roman"/>
        </w:rPr>
        <w:t xml:space="preserve"> (</w:t>
      </w:r>
      <w:r w:rsidR="001B5743">
        <w:rPr>
          <w:rFonts w:ascii="Times New Roman" w:eastAsia="宋体" w:hAnsi="Times New Roman"/>
        </w:rPr>
        <w:t xml:space="preserve">e.g., </w:t>
      </w:r>
      <w:r w:rsidR="00893FA6" w:rsidRPr="00E05B6D">
        <w:rPr>
          <w:rFonts w:ascii="Times New Roman" w:eastAsia="宋体" w:hAnsi="Times New Roman"/>
        </w:rPr>
        <w:t>the UE considers the wait timer as expired</w:t>
      </w:r>
      <w:r w:rsidR="00893FA6">
        <w:rPr>
          <w:rFonts w:ascii="Times New Roman" w:eastAsia="宋体" w:hAnsi="Times New Roman"/>
        </w:rPr>
        <w:t>)</w:t>
      </w:r>
      <w:r w:rsidRPr="00E05B6D">
        <w:rPr>
          <w:rFonts w:ascii="Times New Roman" w:eastAsia="宋体" w:hAnsi="Times New Roman"/>
        </w:rPr>
        <w:t>.</w:t>
      </w:r>
    </w:p>
    <w:p w14:paraId="690E3CFB" w14:textId="77777777" w:rsidR="004C16BD" w:rsidRPr="00E05B6D" w:rsidRDefault="004C16BD" w:rsidP="004C16BD">
      <w:pPr>
        <w:pStyle w:val="Proposal"/>
        <w:tabs>
          <w:tab w:val="left" w:pos="2024"/>
        </w:tabs>
        <w:spacing w:line="240" w:lineRule="auto"/>
        <w:rPr>
          <w:rFonts w:ascii="Times New Roman" w:eastAsia="宋体" w:hAnsi="Times New Roman"/>
        </w:rPr>
      </w:pPr>
    </w:p>
    <w:p w14:paraId="4FB262AC" w14:textId="01438FC4" w:rsidR="00350204" w:rsidRDefault="00350204" w:rsidP="006626B4">
      <w:pPr>
        <w:pStyle w:val="BodyText"/>
        <w:rPr>
          <w:rFonts w:eastAsiaTheme="minorEastAsia"/>
          <w:lang w:eastAsia="zh-CN"/>
        </w:rPr>
      </w:pPr>
      <w:r>
        <w:rPr>
          <w:rFonts w:eastAsiaTheme="minorEastAsia"/>
          <w:b/>
          <w:u w:val="single"/>
          <w:shd w:val="pct15" w:color="auto" w:fill="FFFFFF"/>
          <w:lang w:val="en-GB" w:eastAsia="zh-CN"/>
        </w:rPr>
        <w:t>Removal of restriction information</w:t>
      </w:r>
      <w:r w:rsidRPr="0077641D">
        <w:rPr>
          <w:rFonts w:eastAsiaTheme="minorEastAsia"/>
          <w:b/>
          <w:u w:val="single"/>
          <w:shd w:val="pct15" w:color="auto" w:fill="FFFFFF"/>
          <w:lang w:val="en-GB" w:eastAsia="zh-CN"/>
        </w:rPr>
        <w:t>:</w:t>
      </w:r>
    </w:p>
    <w:p w14:paraId="05668C74" w14:textId="4355DAA9" w:rsidR="006626B4" w:rsidRPr="00D93ADE" w:rsidRDefault="006626B4" w:rsidP="00D93ADE">
      <w:pPr>
        <w:pStyle w:val="BodyText"/>
        <w:spacing w:before="120" w:after="180" w:line="240" w:lineRule="auto"/>
        <w:rPr>
          <w:rFonts w:eastAsiaTheme="minorEastAsia"/>
          <w:lang w:eastAsia="zh-CN"/>
        </w:rPr>
      </w:pPr>
      <w:r w:rsidRPr="006319C7">
        <w:rPr>
          <w:rFonts w:eastAsiaTheme="minorEastAsia"/>
          <w:lang w:eastAsia="zh-CN"/>
        </w:rPr>
        <w:t>W</w:t>
      </w:r>
      <w:bookmarkStart w:id="4" w:name="OLE_LINK19"/>
      <w:bookmarkStart w:id="5" w:name="OLE_LINK20"/>
      <w:r w:rsidRPr="006319C7">
        <w:rPr>
          <w:rFonts w:eastAsiaTheme="minorEastAsia"/>
          <w:lang w:eastAsia="zh-CN"/>
        </w:rPr>
        <w:t xml:space="preserve">hen the RRC connection in </w:t>
      </w:r>
      <w:r w:rsidR="006506A7">
        <w:rPr>
          <w:rFonts w:eastAsiaTheme="minorEastAsia"/>
          <w:lang w:eastAsia="zh-CN"/>
        </w:rPr>
        <w:t>network</w:t>
      </w:r>
      <w:r w:rsidRPr="006319C7">
        <w:rPr>
          <w:rFonts w:eastAsiaTheme="minorEastAsia"/>
          <w:lang w:eastAsia="zh-CN"/>
        </w:rPr>
        <w:t xml:space="preserve"> B ends up, the </w:t>
      </w:r>
      <w:r>
        <w:rPr>
          <w:rFonts w:eastAsiaTheme="minorEastAsia"/>
          <w:lang w:eastAsia="zh-CN"/>
        </w:rPr>
        <w:t>U</w:t>
      </w:r>
      <w:r w:rsidRPr="006319C7">
        <w:rPr>
          <w:rFonts w:eastAsiaTheme="minorEastAsia"/>
          <w:lang w:eastAsia="zh-CN"/>
        </w:rPr>
        <w:t xml:space="preserve">E can remove the capability restriction in </w:t>
      </w:r>
      <w:r w:rsidR="00EE1A3C">
        <w:rPr>
          <w:rFonts w:eastAsiaTheme="minorEastAsia"/>
          <w:lang w:eastAsia="zh-CN"/>
        </w:rPr>
        <w:t>network</w:t>
      </w:r>
      <w:r w:rsidR="00EE1A3C" w:rsidRPr="006319C7">
        <w:rPr>
          <w:rFonts w:eastAsiaTheme="minorEastAsia"/>
          <w:lang w:eastAsia="zh-CN"/>
        </w:rPr>
        <w:t xml:space="preserve"> </w:t>
      </w:r>
      <w:r w:rsidRPr="006319C7">
        <w:rPr>
          <w:rFonts w:eastAsiaTheme="minorEastAsia"/>
          <w:lang w:eastAsia="zh-CN"/>
        </w:rPr>
        <w:t xml:space="preserve">A, </w:t>
      </w:r>
      <w:r>
        <w:rPr>
          <w:rFonts w:eastAsiaTheme="minorEastAsia"/>
          <w:lang w:eastAsia="zh-CN"/>
        </w:rPr>
        <w:t>by</w:t>
      </w:r>
      <w:r w:rsidRPr="006319C7">
        <w:rPr>
          <w:rFonts w:eastAsiaTheme="minorEastAsia"/>
          <w:lang w:eastAsia="zh-CN"/>
        </w:rPr>
        <w:t xml:space="preserve"> no</w:t>
      </w:r>
      <w:r>
        <w:rPr>
          <w:rFonts w:eastAsiaTheme="minorEastAsia"/>
          <w:lang w:eastAsia="zh-CN"/>
        </w:rPr>
        <w:t>t</w:t>
      </w:r>
      <w:r w:rsidRPr="006319C7">
        <w:rPr>
          <w:rFonts w:eastAsiaTheme="minorEastAsia"/>
          <w:lang w:eastAsia="zh-CN"/>
        </w:rPr>
        <w:t xml:space="preserve"> i</w:t>
      </w:r>
      <w:bookmarkEnd w:id="4"/>
      <w:bookmarkEnd w:id="5"/>
      <w:r w:rsidRPr="006319C7">
        <w:rPr>
          <w:rFonts w:eastAsiaTheme="minorEastAsia"/>
          <w:lang w:eastAsia="zh-CN"/>
        </w:rPr>
        <w:t>ncluding the detailed capability restriction information in the R</w:t>
      </w:r>
      <w:r w:rsidR="000A4820">
        <w:rPr>
          <w:rFonts w:eastAsiaTheme="minorEastAsia"/>
          <w:lang w:eastAsia="zh-CN"/>
        </w:rPr>
        <w:t>el-</w:t>
      </w:r>
      <w:r w:rsidRPr="006319C7">
        <w:rPr>
          <w:rFonts w:eastAsiaTheme="minorEastAsia"/>
          <w:lang w:eastAsia="zh-CN"/>
        </w:rPr>
        <w:t>18 MUSIM field</w:t>
      </w:r>
      <w:r>
        <w:rPr>
          <w:rFonts w:eastAsiaTheme="minorEastAsia"/>
          <w:lang w:eastAsia="zh-CN"/>
        </w:rPr>
        <w:t xml:space="preserve"> in the UAI</w:t>
      </w:r>
      <w:r w:rsidRPr="006319C7">
        <w:rPr>
          <w:rFonts w:eastAsiaTheme="minorEastAsia"/>
          <w:lang w:eastAsia="zh-CN"/>
        </w:rPr>
        <w:t xml:space="preserve">. And it is up to the UE when to send the removal of the capability restriction. </w:t>
      </w:r>
    </w:p>
    <w:p w14:paraId="4A26F0DE" w14:textId="3D5FEF3B" w:rsidR="006626B4" w:rsidRPr="00F95569" w:rsidRDefault="006626B4" w:rsidP="00F95569">
      <w:pPr>
        <w:pStyle w:val="Proposal"/>
        <w:numPr>
          <w:ilvl w:val="0"/>
          <w:numId w:val="12"/>
        </w:numPr>
        <w:spacing w:line="240" w:lineRule="auto"/>
        <w:ind w:left="1701" w:hanging="1701"/>
        <w:rPr>
          <w:rFonts w:ascii="Times New Roman" w:eastAsia="宋体" w:hAnsi="Times New Roman"/>
        </w:rPr>
      </w:pPr>
      <w:r w:rsidRPr="00A21776">
        <w:rPr>
          <w:rFonts w:ascii="Times New Roman" w:eastAsia="宋体" w:hAnsi="Times New Roman"/>
        </w:rPr>
        <w:t xml:space="preserve">The UE can remove the MUSIM capability restriction information by not including the detailed </w:t>
      </w:r>
      <w:r>
        <w:rPr>
          <w:rFonts w:ascii="Times New Roman" w:eastAsia="宋体" w:hAnsi="Times New Roman"/>
        </w:rPr>
        <w:t>fields</w:t>
      </w:r>
      <w:r w:rsidRPr="00A21776">
        <w:rPr>
          <w:rFonts w:ascii="Times New Roman" w:eastAsia="宋体" w:hAnsi="Times New Roman"/>
        </w:rPr>
        <w:t xml:space="preserve"> in R</w:t>
      </w:r>
      <w:r w:rsidR="00AD4CAE">
        <w:rPr>
          <w:rFonts w:ascii="Times New Roman" w:eastAsia="宋体" w:hAnsi="Times New Roman"/>
        </w:rPr>
        <w:t>el-</w:t>
      </w:r>
      <w:r w:rsidRPr="00A21776">
        <w:rPr>
          <w:rFonts w:ascii="Times New Roman" w:eastAsia="宋体" w:hAnsi="Times New Roman"/>
        </w:rPr>
        <w:t xml:space="preserve">18 MUSIM </w:t>
      </w:r>
      <w:r>
        <w:rPr>
          <w:rFonts w:ascii="Times New Roman" w:eastAsia="宋体" w:hAnsi="Times New Roman"/>
        </w:rPr>
        <w:t>field</w:t>
      </w:r>
      <w:r w:rsidRPr="00A21776">
        <w:rPr>
          <w:rFonts w:ascii="Times New Roman" w:eastAsia="宋体" w:hAnsi="Times New Roman"/>
        </w:rPr>
        <w:t xml:space="preserve"> in the UAI</w:t>
      </w:r>
      <w:r w:rsidRPr="00A7288C">
        <w:rPr>
          <w:rFonts w:ascii="Times New Roman" w:eastAsia="宋体" w:hAnsi="Times New Roman"/>
        </w:rPr>
        <w:t xml:space="preserve">. </w:t>
      </w:r>
    </w:p>
    <w:p w14:paraId="454E46CA" w14:textId="77777777" w:rsidR="00801260" w:rsidRDefault="00801260" w:rsidP="00801260">
      <w:pPr>
        <w:pStyle w:val="BodyText"/>
        <w:rPr>
          <w:rFonts w:eastAsiaTheme="minorEastAsia"/>
          <w:b/>
          <w:u w:val="single"/>
          <w:shd w:val="pct15" w:color="auto" w:fill="FFFFFF"/>
          <w:lang w:val="en-GB" w:eastAsia="zh-CN"/>
        </w:rPr>
      </w:pPr>
    </w:p>
    <w:p w14:paraId="7A1A5324" w14:textId="39D69215" w:rsidR="00807DB8" w:rsidRPr="0075288F" w:rsidRDefault="00801260" w:rsidP="00801260">
      <w:pPr>
        <w:pStyle w:val="BodyText"/>
        <w:rPr>
          <w:rFonts w:eastAsiaTheme="minorEastAsia"/>
          <w:b/>
          <w:u w:val="single"/>
          <w:shd w:val="pct15" w:color="auto" w:fill="FFFFFF"/>
          <w:lang w:val="en-GB" w:eastAsia="zh-CN"/>
        </w:rPr>
      </w:pPr>
      <w:r w:rsidRPr="00801260">
        <w:rPr>
          <w:rFonts w:eastAsiaTheme="minorEastAsia"/>
          <w:b/>
          <w:u w:val="single"/>
          <w:shd w:val="pct15" w:color="auto" w:fill="FFFFFF"/>
          <w:lang w:val="en-GB" w:eastAsia="zh-CN"/>
        </w:rPr>
        <w:t>Early indication during RRC resume procedure</w:t>
      </w:r>
      <w:r w:rsidR="006D69C6">
        <w:rPr>
          <w:rFonts w:eastAsiaTheme="minorEastAsia"/>
          <w:b/>
          <w:u w:val="single"/>
          <w:shd w:val="pct15" w:color="auto" w:fill="FFFFFF"/>
          <w:lang w:val="en-GB" w:eastAsia="zh-CN"/>
        </w:rPr>
        <w:t>:</w:t>
      </w:r>
    </w:p>
    <w:p w14:paraId="5746F3D3" w14:textId="36519E43" w:rsidR="00807DB8" w:rsidRDefault="00807DB8" w:rsidP="00801260">
      <w:pPr>
        <w:pStyle w:val="BodyText"/>
        <w:rPr>
          <w:rFonts w:eastAsiaTheme="minorEastAsia"/>
          <w:lang w:val="en-GB" w:eastAsia="zh-CN"/>
        </w:rPr>
      </w:pPr>
      <w:r w:rsidRPr="00090C3C">
        <w:rPr>
          <w:rFonts w:eastAsiaTheme="minorEastAsia"/>
          <w:lang w:val="en-GB" w:eastAsia="zh-CN"/>
        </w:rPr>
        <w:t>In RAN2#12</w:t>
      </w:r>
      <w:r>
        <w:rPr>
          <w:rFonts w:eastAsiaTheme="minorEastAsia"/>
          <w:lang w:val="en-GB" w:eastAsia="zh-CN"/>
        </w:rPr>
        <w:t>3</w:t>
      </w:r>
      <w:r w:rsidRPr="00090C3C">
        <w:rPr>
          <w:rFonts w:eastAsiaTheme="minorEastAsia"/>
          <w:lang w:val="en-GB" w:eastAsia="zh-CN"/>
        </w:rPr>
        <w:t xml:space="preserve"> meeting, </w:t>
      </w:r>
      <w:r>
        <w:rPr>
          <w:rFonts w:eastAsiaTheme="minorEastAsia"/>
          <w:lang w:val="en-GB" w:eastAsia="zh-CN"/>
        </w:rPr>
        <w:t xml:space="preserve">early indication was agreed </w:t>
      </w:r>
      <w:r>
        <w:rPr>
          <w:rFonts w:eastAsiaTheme="minorEastAsia" w:hint="eastAsia"/>
          <w:lang w:val="en-GB" w:eastAsia="zh-CN"/>
        </w:rPr>
        <w:t>to</w:t>
      </w:r>
      <w:r>
        <w:rPr>
          <w:rFonts w:eastAsiaTheme="minorEastAsia"/>
          <w:lang w:val="en-GB" w:eastAsia="zh-CN"/>
        </w:rPr>
        <w:t xml:space="preserve"> </w:t>
      </w:r>
      <w:r>
        <w:rPr>
          <w:rFonts w:eastAsiaTheme="minorEastAsia" w:hint="eastAsia"/>
          <w:lang w:val="en-GB" w:eastAsia="zh-CN"/>
        </w:rPr>
        <w:t>support</w:t>
      </w:r>
      <w:r>
        <w:rPr>
          <w:rFonts w:eastAsiaTheme="minorEastAsia"/>
          <w:lang w:val="en-GB" w:eastAsia="zh-CN"/>
        </w:rPr>
        <w:t xml:space="preserve"> </w:t>
      </w:r>
      <w:r>
        <w:rPr>
          <w:rFonts w:eastAsiaTheme="minorEastAsia" w:hint="eastAsia"/>
          <w:lang w:val="en-GB" w:eastAsia="zh-CN"/>
        </w:rPr>
        <w:t>temporary</w:t>
      </w:r>
      <w:r>
        <w:rPr>
          <w:rFonts w:eastAsiaTheme="minorEastAsia"/>
          <w:lang w:val="en-GB" w:eastAsia="zh-CN"/>
        </w:rPr>
        <w:t xml:space="preserve"> UE </w:t>
      </w:r>
      <w:r>
        <w:rPr>
          <w:rFonts w:eastAsiaTheme="minorEastAsia" w:hint="eastAsia"/>
          <w:lang w:val="en-GB" w:eastAsia="zh-CN"/>
        </w:rPr>
        <w:t>capability</w:t>
      </w:r>
      <w:r>
        <w:rPr>
          <w:rFonts w:eastAsiaTheme="minorEastAsia"/>
          <w:lang w:val="en-GB" w:eastAsia="zh-CN"/>
        </w:rPr>
        <w:t xml:space="preserve"> </w:t>
      </w:r>
      <w:r>
        <w:rPr>
          <w:rFonts w:eastAsiaTheme="minorEastAsia" w:hint="eastAsia"/>
          <w:lang w:val="en-GB" w:eastAsia="zh-CN"/>
        </w:rPr>
        <w:t>restriction</w:t>
      </w:r>
      <w:r>
        <w:rPr>
          <w:rFonts w:eastAsiaTheme="minorEastAsia"/>
          <w:lang w:val="en-GB" w:eastAsia="zh-CN"/>
        </w:rPr>
        <w:t xml:space="preserve"> indication using msg5 for UEs in idle. For inactive UE, </w:t>
      </w:r>
      <w:r w:rsidR="002822E5">
        <w:rPr>
          <w:rFonts w:eastAsiaTheme="minorEastAsia"/>
          <w:lang w:val="en-GB" w:eastAsia="zh-CN"/>
        </w:rPr>
        <w:t xml:space="preserve">whether we can use the LCIDs will be </w:t>
      </w:r>
      <w:r w:rsidR="00E05B6D">
        <w:rPr>
          <w:rFonts w:eastAsiaTheme="minorEastAsia"/>
          <w:lang w:val="en-GB" w:eastAsia="zh-CN"/>
        </w:rPr>
        <w:t xml:space="preserve">further </w:t>
      </w:r>
      <w:r w:rsidR="002822E5">
        <w:rPr>
          <w:rFonts w:eastAsiaTheme="minorEastAsia"/>
          <w:lang w:val="en-GB" w:eastAsia="zh-CN"/>
        </w:rPr>
        <w:t>discussed based. If the LCIDs are not agreed for MUISM</w:t>
      </w:r>
      <w:r w:rsidR="0090081C">
        <w:rPr>
          <w:rFonts w:eastAsiaTheme="minorEastAsia"/>
          <w:lang w:val="en-GB" w:eastAsia="zh-CN"/>
        </w:rPr>
        <w:t xml:space="preserve"> purpose</w:t>
      </w:r>
      <w:r w:rsidR="002822E5">
        <w:rPr>
          <w:rFonts w:eastAsiaTheme="minorEastAsia"/>
          <w:lang w:val="en-GB" w:eastAsia="zh-CN"/>
        </w:rPr>
        <w:t xml:space="preserve">, </w:t>
      </w:r>
      <w:r w:rsidR="007251C0">
        <w:rPr>
          <w:rFonts w:eastAsiaTheme="minorEastAsia"/>
          <w:lang w:val="en-GB" w:eastAsia="zh-CN"/>
        </w:rPr>
        <w:t xml:space="preserve">the msg5 can be used to </w:t>
      </w:r>
      <w:r w:rsidR="007251C0">
        <w:rPr>
          <w:rFonts w:eastAsia="宋体"/>
        </w:rPr>
        <w:t>indicate</w:t>
      </w:r>
      <w:r w:rsidR="007251C0" w:rsidRPr="00463324">
        <w:rPr>
          <w:rFonts w:eastAsia="宋体"/>
        </w:rPr>
        <w:t xml:space="preserve"> </w:t>
      </w:r>
      <w:r w:rsidR="007251C0" w:rsidRPr="00463324">
        <w:rPr>
          <w:rFonts w:eastAsia="宋体" w:hint="eastAsia"/>
        </w:rPr>
        <w:t>capability</w:t>
      </w:r>
      <w:r w:rsidR="007251C0" w:rsidRPr="00463324">
        <w:rPr>
          <w:rFonts w:eastAsia="宋体"/>
        </w:rPr>
        <w:t xml:space="preserve"> </w:t>
      </w:r>
      <w:r w:rsidR="007251C0" w:rsidRPr="00463324">
        <w:rPr>
          <w:rFonts w:eastAsia="宋体" w:hint="eastAsia"/>
        </w:rPr>
        <w:t>restriction</w:t>
      </w:r>
      <w:r w:rsidR="007251C0" w:rsidRPr="00463324">
        <w:rPr>
          <w:rFonts w:eastAsia="宋体"/>
        </w:rPr>
        <w:t xml:space="preserve"> </w:t>
      </w:r>
      <w:r w:rsidR="007251C0">
        <w:rPr>
          <w:rFonts w:eastAsia="宋体"/>
        </w:rPr>
        <w:t>during RRC resume procedure.</w:t>
      </w:r>
    </w:p>
    <w:p w14:paraId="13D13BCC" w14:textId="785EDAFB" w:rsidR="002822E5" w:rsidRPr="00CB441A" w:rsidRDefault="002822E5" w:rsidP="00CB441A">
      <w:pPr>
        <w:pStyle w:val="Proposal"/>
        <w:numPr>
          <w:ilvl w:val="0"/>
          <w:numId w:val="12"/>
        </w:numPr>
        <w:spacing w:line="240" w:lineRule="auto"/>
        <w:ind w:left="1701" w:hanging="1701"/>
        <w:rPr>
          <w:rFonts w:ascii="Times New Roman" w:eastAsia="宋体" w:hAnsi="Times New Roman"/>
        </w:rPr>
      </w:pPr>
      <w:r w:rsidRPr="00CB441A">
        <w:rPr>
          <w:rFonts w:ascii="Times New Roman" w:eastAsia="宋体" w:hAnsi="Times New Roman"/>
        </w:rPr>
        <w:t>If the LCIDs are not agreed for MUSIM</w:t>
      </w:r>
      <w:r w:rsidR="0090081C" w:rsidRPr="0090081C">
        <w:rPr>
          <w:rFonts w:ascii="Times New Roman" w:eastAsia="宋体" w:hAnsi="Times New Roman"/>
        </w:rPr>
        <w:t xml:space="preserve"> </w:t>
      </w:r>
      <w:r w:rsidR="00E05B6D">
        <w:rPr>
          <w:rFonts w:ascii="Times New Roman" w:eastAsia="宋体" w:hAnsi="Times New Roman"/>
        </w:rPr>
        <w:t xml:space="preserve">early indication </w:t>
      </w:r>
      <w:r w:rsidR="0090081C" w:rsidRPr="0090081C">
        <w:rPr>
          <w:rFonts w:ascii="Times New Roman" w:eastAsia="宋体" w:hAnsi="Times New Roman"/>
        </w:rPr>
        <w:t>purpose</w:t>
      </w:r>
      <w:r w:rsidRPr="00CB441A">
        <w:rPr>
          <w:rFonts w:ascii="Times New Roman" w:eastAsia="宋体" w:hAnsi="Times New Roman"/>
        </w:rPr>
        <w:t>, using msg5 for early indication of MUSIM ca</w:t>
      </w:r>
      <w:r w:rsidR="0075288F" w:rsidRPr="00CB441A">
        <w:rPr>
          <w:rFonts w:ascii="Times New Roman" w:eastAsia="宋体" w:hAnsi="Times New Roman"/>
        </w:rPr>
        <w:t>p</w:t>
      </w:r>
      <w:r w:rsidRPr="00CB441A">
        <w:rPr>
          <w:rFonts w:ascii="Times New Roman" w:eastAsia="宋体" w:hAnsi="Times New Roman"/>
        </w:rPr>
        <w:t xml:space="preserve">ability restriction for </w:t>
      </w:r>
      <w:r w:rsidR="0075288F" w:rsidRPr="00CB441A">
        <w:rPr>
          <w:rFonts w:ascii="Times New Roman" w:eastAsia="宋体" w:hAnsi="Times New Roman"/>
        </w:rPr>
        <w:t xml:space="preserve">inactive </w:t>
      </w:r>
      <w:r w:rsidRPr="00CB441A">
        <w:rPr>
          <w:rFonts w:ascii="Times New Roman" w:eastAsia="宋体" w:hAnsi="Times New Roman"/>
        </w:rPr>
        <w:t>UE</w:t>
      </w:r>
      <w:r w:rsidR="0075288F" w:rsidRPr="00CB441A">
        <w:rPr>
          <w:rFonts w:ascii="Times New Roman" w:eastAsia="宋体" w:hAnsi="Times New Roman"/>
        </w:rPr>
        <w:t>s</w:t>
      </w:r>
      <w:r w:rsidRPr="00CB441A">
        <w:rPr>
          <w:rFonts w:ascii="Times New Roman" w:eastAsia="宋体" w:hAnsi="Times New Roman"/>
        </w:rPr>
        <w:t>.</w:t>
      </w:r>
    </w:p>
    <w:p w14:paraId="27A2474E" w14:textId="15351B5F" w:rsidR="002822E5" w:rsidRPr="002822E5" w:rsidRDefault="002822E5" w:rsidP="00801260">
      <w:pPr>
        <w:pStyle w:val="BodyText"/>
        <w:rPr>
          <w:rFonts w:eastAsiaTheme="minorEastAsia"/>
          <w:lang w:val="en-GB" w:eastAsia="zh-CN"/>
        </w:rPr>
      </w:pPr>
      <w:r>
        <w:rPr>
          <w:rFonts w:eastAsiaTheme="minorEastAsia"/>
          <w:lang w:val="en-GB" w:eastAsia="zh-CN"/>
        </w:rPr>
        <w:t xml:space="preserve">RAN2 has agreed that the UE can send early indication of MUSIM temporary capability restriction only if the </w:t>
      </w:r>
      <w:r w:rsidR="008E4780">
        <w:rPr>
          <w:rFonts w:eastAsiaTheme="minorEastAsia"/>
          <w:lang w:val="en-GB" w:eastAsia="zh-CN"/>
        </w:rPr>
        <w:t>network</w:t>
      </w:r>
      <w:r>
        <w:rPr>
          <w:rFonts w:eastAsiaTheme="minorEastAsia"/>
          <w:lang w:val="en-GB" w:eastAsia="zh-CN"/>
        </w:rPr>
        <w:t xml:space="preserve"> indicates that it is allowed in SIB1. For the cases that the network may not support or not allow early indication for MUSIM capability restriction indication during RRC resume/RRC setup procedure, it </w:t>
      </w:r>
      <w:r w:rsidR="008E4780">
        <w:rPr>
          <w:rFonts w:eastAsiaTheme="minorEastAsia" w:hint="eastAsia"/>
          <w:lang w:val="en-GB" w:eastAsia="zh-CN"/>
        </w:rPr>
        <w:t>can</w:t>
      </w:r>
      <w:r w:rsidR="008E4780">
        <w:rPr>
          <w:rFonts w:eastAsiaTheme="minorEastAsia"/>
          <w:lang w:val="en-GB" w:eastAsia="zh-CN"/>
        </w:rPr>
        <w:t xml:space="preserve"> </w:t>
      </w:r>
      <w:r w:rsidR="008E4780">
        <w:rPr>
          <w:rFonts w:eastAsiaTheme="minorEastAsia" w:hint="eastAsia"/>
          <w:lang w:val="en-GB" w:eastAsia="zh-CN"/>
        </w:rPr>
        <w:t>be</w:t>
      </w:r>
      <w:r>
        <w:rPr>
          <w:rFonts w:eastAsiaTheme="minorEastAsia"/>
          <w:lang w:val="en-GB" w:eastAsia="zh-CN"/>
        </w:rPr>
        <w:t xml:space="preserve"> left to UE implementation on how to ensure the RRC resume/RRC setup procedure, e.g., </w:t>
      </w:r>
      <w:r w:rsidR="00E05B6D">
        <w:rPr>
          <w:rFonts w:eastAsiaTheme="minorEastAsia"/>
          <w:lang w:val="en-GB" w:eastAsia="zh-CN"/>
        </w:rPr>
        <w:t>if the configuration of network A in RRC resume exceeds the UE’s current capability, switch the capability back to the network A</w:t>
      </w:r>
      <w:r w:rsidR="00D14B85">
        <w:rPr>
          <w:rFonts w:eastAsiaTheme="minorEastAsia" w:hint="eastAsia"/>
          <w:lang w:val="en-GB" w:eastAsia="zh-CN"/>
        </w:rPr>
        <w:t>,</w:t>
      </w:r>
      <w:r w:rsidR="00D14B85">
        <w:rPr>
          <w:rFonts w:eastAsiaTheme="minorEastAsia"/>
          <w:lang w:val="en-GB" w:eastAsia="zh-CN"/>
        </w:rPr>
        <w:t xml:space="preserve"> or perform cell reselection</w:t>
      </w:r>
      <w:r>
        <w:rPr>
          <w:rFonts w:eastAsiaTheme="minorEastAsia"/>
          <w:lang w:val="en-GB" w:eastAsia="zh-CN"/>
        </w:rPr>
        <w:t>.</w:t>
      </w:r>
    </w:p>
    <w:p w14:paraId="757A9F0C" w14:textId="255A3C70" w:rsidR="002822E5" w:rsidRPr="00CB441A" w:rsidRDefault="002822E5" w:rsidP="00CB441A">
      <w:pPr>
        <w:pStyle w:val="Proposal"/>
        <w:numPr>
          <w:ilvl w:val="0"/>
          <w:numId w:val="12"/>
        </w:numPr>
        <w:spacing w:line="240" w:lineRule="auto"/>
        <w:ind w:left="1701" w:hanging="1701"/>
        <w:rPr>
          <w:rFonts w:ascii="Times New Roman" w:eastAsia="宋体" w:hAnsi="Times New Roman"/>
        </w:rPr>
      </w:pPr>
      <w:r w:rsidRPr="00CB441A">
        <w:rPr>
          <w:rFonts w:ascii="Times New Roman" w:eastAsia="宋体" w:hAnsi="Times New Roman"/>
        </w:rPr>
        <w:t xml:space="preserve">If the </w:t>
      </w:r>
      <w:r w:rsidR="002177AD">
        <w:rPr>
          <w:rFonts w:ascii="Times New Roman" w:eastAsia="宋体" w:hAnsi="Times New Roman" w:hint="eastAsia"/>
        </w:rPr>
        <w:t>configuration</w:t>
      </w:r>
      <w:r w:rsidR="002177AD">
        <w:rPr>
          <w:rFonts w:ascii="Times New Roman" w:eastAsia="宋体" w:hAnsi="Times New Roman"/>
        </w:rPr>
        <w:t xml:space="preserve"> </w:t>
      </w:r>
      <w:r w:rsidR="002177AD">
        <w:rPr>
          <w:rFonts w:ascii="Times New Roman" w:eastAsia="宋体" w:hAnsi="Times New Roman" w:hint="eastAsia"/>
        </w:rPr>
        <w:t>for</w:t>
      </w:r>
      <w:r w:rsidR="002177AD">
        <w:rPr>
          <w:rFonts w:ascii="Times New Roman" w:eastAsia="宋体" w:hAnsi="Times New Roman"/>
        </w:rPr>
        <w:t xml:space="preserve"> </w:t>
      </w:r>
      <w:r w:rsidRPr="00CB441A">
        <w:rPr>
          <w:rFonts w:ascii="Times New Roman" w:eastAsia="宋体" w:hAnsi="Times New Roman"/>
        </w:rPr>
        <w:t xml:space="preserve">early indication for MUSIM capability restriction indication is not </w:t>
      </w:r>
      <w:r w:rsidR="002177AD">
        <w:rPr>
          <w:rFonts w:ascii="Times New Roman" w:eastAsia="宋体" w:hAnsi="Times New Roman" w:hint="eastAsia"/>
        </w:rPr>
        <w:t>present</w:t>
      </w:r>
      <w:r w:rsidR="002177AD">
        <w:rPr>
          <w:rFonts w:ascii="Times New Roman" w:eastAsia="宋体" w:hAnsi="Times New Roman"/>
        </w:rPr>
        <w:t xml:space="preserve"> </w:t>
      </w:r>
      <w:r w:rsidR="002177AD">
        <w:rPr>
          <w:rFonts w:ascii="Times New Roman" w:eastAsia="宋体" w:hAnsi="Times New Roman" w:hint="eastAsia"/>
        </w:rPr>
        <w:t>in</w:t>
      </w:r>
      <w:r w:rsidR="002177AD">
        <w:rPr>
          <w:rFonts w:ascii="Times New Roman" w:eastAsia="宋体" w:hAnsi="Times New Roman"/>
        </w:rPr>
        <w:t xml:space="preserve"> SIB1</w:t>
      </w:r>
      <w:r w:rsidRPr="00CB441A">
        <w:rPr>
          <w:rFonts w:ascii="Times New Roman" w:eastAsia="宋体" w:hAnsi="Times New Roman"/>
        </w:rPr>
        <w:t>, it is left to UE implementation on how to ensure the RRC resume/RRC setup procedure.</w:t>
      </w:r>
    </w:p>
    <w:p w14:paraId="060FE919" w14:textId="77777777" w:rsidR="002822E5" w:rsidRPr="002822E5" w:rsidRDefault="002822E5" w:rsidP="00801260">
      <w:pPr>
        <w:pStyle w:val="BodyText"/>
        <w:rPr>
          <w:rFonts w:eastAsiaTheme="minorEastAsia"/>
          <w:lang w:eastAsia="zh-CN"/>
        </w:rPr>
      </w:pPr>
    </w:p>
    <w:p w14:paraId="542B3A68" w14:textId="77AF04F8" w:rsidR="0058357D" w:rsidRDefault="0058357D" w:rsidP="0011067C">
      <w:pPr>
        <w:pStyle w:val="BodyText"/>
        <w:spacing w:before="120" w:after="180"/>
        <w:rPr>
          <w:rFonts w:eastAsiaTheme="minorEastAsia"/>
          <w:b/>
          <w:u w:val="single"/>
          <w:shd w:val="pct15" w:color="auto" w:fill="FFFFFF"/>
          <w:lang w:val="en-GB" w:eastAsia="zh-CN"/>
        </w:rPr>
      </w:pPr>
      <w:r>
        <w:rPr>
          <w:rFonts w:eastAsiaTheme="minorEastAsia"/>
          <w:b/>
          <w:u w:val="single"/>
          <w:shd w:val="pct15" w:color="auto" w:fill="FFFFFF"/>
          <w:lang w:val="en-GB" w:eastAsia="zh-CN"/>
        </w:rPr>
        <w:t>MN-SN coordination of MUSIM temporary capability restriction</w:t>
      </w:r>
      <w:r w:rsidR="006D69C6">
        <w:rPr>
          <w:rFonts w:eastAsiaTheme="minorEastAsia"/>
          <w:b/>
          <w:u w:val="single"/>
          <w:shd w:val="pct15" w:color="auto" w:fill="FFFFFF"/>
          <w:lang w:val="en-GB" w:eastAsia="zh-CN"/>
        </w:rPr>
        <w:t>:</w:t>
      </w:r>
    </w:p>
    <w:tbl>
      <w:tblPr>
        <w:tblStyle w:val="TableGrid"/>
        <w:tblW w:w="0" w:type="auto"/>
        <w:tblLook w:val="04A0" w:firstRow="1" w:lastRow="0" w:firstColumn="1" w:lastColumn="0" w:noHBand="0" w:noVBand="1"/>
      </w:tblPr>
      <w:tblGrid>
        <w:gridCol w:w="9060"/>
      </w:tblGrid>
      <w:tr w:rsidR="0011067C" w14:paraId="4ACE1121" w14:textId="77777777" w:rsidTr="0011067C">
        <w:tc>
          <w:tcPr>
            <w:tcW w:w="9060" w:type="dxa"/>
          </w:tcPr>
          <w:p w14:paraId="3F2D6024" w14:textId="47D72A7F" w:rsidR="0011067C" w:rsidRDefault="0011067C" w:rsidP="0011067C">
            <w:pPr>
              <w:pStyle w:val="Agreement"/>
              <w:numPr>
                <w:ilvl w:val="0"/>
                <w:numId w:val="26"/>
              </w:numPr>
              <w:spacing w:after="0" w:line="240" w:lineRule="auto"/>
              <w:jc w:val="left"/>
              <w:rPr>
                <w:szCs w:val="18"/>
              </w:rPr>
            </w:pPr>
            <w:r w:rsidRPr="0011067C">
              <w:t>RAN2 can discuss NW A MN-SN coordination of Rel-18 MUSIM temporary capability restrictions due to UE being configured with NR-DC in NW A.</w:t>
            </w:r>
          </w:p>
        </w:tc>
      </w:tr>
    </w:tbl>
    <w:p w14:paraId="0E8ED38C" w14:textId="0BC38005" w:rsidR="00B273C0" w:rsidRPr="0011067C" w:rsidRDefault="0011067C" w:rsidP="0011067C">
      <w:pPr>
        <w:pStyle w:val="BodyText"/>
        <w:spacing w:before="120" w:after="180"/>
        <w:rPr>
          <w:rFonts w:eastAsiaTheme="minorEastAsia"/>
          <w:szCs w:val="18"/>
          <w:lang w:eastAsia="zh-CN"/>
        </w:rPr>
      </w:pPr>
      <w:r>
        <w:rPr>
          <w:rFonts w:eastAsiaTheme="minorEastAsia"/>
          <w:szCs w:val="18"/>
          <w:lang w:eastAsia="zh-CN"/>
        </w:rPr>
        <w:t>In RAN2</w:t>
      </w:r>
      <w:r w:rsidR="00A97FAF">
        <w:rPr>
          <w:rFonts w:eastAsiaTheme="minorEastAsia" w:hint="eastAsia"/>
          <w:szCs w:val="18"/>
          <w:lang w:eastAsia="zh-CN"/>
        </w:rPr>
        <w:t>#</w:t>
      </w:r>
      <w:r>
        <w:rPr>
          <w:rFonts w:eastAsiaTheme="minorEastAsia"/>
          <w:szCs w:val="18"/>
          <w:lang w:eastAsia="zh-CN"/>
        </w:rPr>
        <w:t>119bis, RAN</w:t>
      </w:r>
      <w:r>
        <w:rPr>
          <w:rFonts w:eastAsiaTheme="minorEastAsia" w:hint="eastAsia"/>
          <w:szCs w:val="18"/>
          <w:lang w:eastAsia="zh-CN"/>
        </w:rPr>
        <w:t>2</w:t>
      </w:r>
      <w:r>
        <w:rPr>
          <w:rFonts w:eastAsiaTheme="minorEastAsia"/>
          <w:szCs w:val="18"/>
          <w:lang w:eastAsia="zh-CN"/>
        </w:rPr>
        <w:t xml:space="preserve"> has agree</w:t>
      </w:r>
      <w:r>
        <w:rPr>
          <w:rFonts w:eastAsiaTheme="minorEastAsia" w:hint="eastAsia"/>
          <w:szCs w:val="18"/>
          <w:lang w:eastAsia="zh-CN"/>
        </w:rPr>
        <w:t>d</w:t>
      </w:r>
      <w:r>
        <w:rPr>
          <w:rFonts w:eastAsiaTheme="minorEastAsia"/>
          <w:szCs w:val="18"/>
          <w:lang w:eastAsia="zh-CN"/>
        </w:rPr>
        <w:t xml:space="preserve"> to discuss NW</w:t>
      </w:r>
      <w:r w:rsidRPr="0011067C">
        <w:rPr>
          <w:rFonts w:eastAsiaTheme="minorEastAsia"/>
          <w:szCs w:val="18"/>
          <w:lang w:eastAsia="zh-CN"/>
        </w:rPr>
        <w:t>A MN-SN coordination of Rel-18 MUSIM temporary capability restrictions due to UE being configured with NR-DC in NW A.</w:t>
      </w:r>
      <w:r>
        <w:rPr>
          <w:rFonts w:eastAsiaTheme="minorEastAsia"/>
          <w:szCs w:val="18"/>
          <w:lang w:eastAsia="zh-CN"/>
        </w:rPr>
        <w:t xml:space="preserve"> </w:t>
      </w:r>
      <w:r w:rsidR="00CB0E33">
        <w:rPr>
          <w:rFonts w:eastAsiaTheme="minorEastAsia"/>
          <w:szCs w:val="18"/>
          <w:lang w:eastAsia="zh-CN"/>
        </w:rPr>
        <w:t>In current spec</w:t>
      </w:r>
      <w:r>
        <w:rPr>
          <w:rFonts w:eastAsiaTheme="minorEastAsia"/>
          <w:szCs w:val="18"/>
          <w:lang w:eastAsia="zh-CN"/>
        </w:rPr>
        <w:t xml:space="preserve">, </w:t>
      </w:r>
      <w:r w:rsidR="00CB0E33" w:rsidRPr="00C0503E">
        <w:rPr>
          <w:lang w:eastAsia="sv-SE"/>
        </w:rPr>
        <w:t xml:space="preserve">the </w:t>
      </w:r>
      <w:r w:rsidR="00EC4BE6">
        <w:rPr>
          <w:lang w:eastAsia="sv-SE"/>
        </w:rPr>
        <w:t>overheating assistance</w:t>
      </w:r>
      <w:r w:rsidR="00CB0E33" w:rsidRPr="00C0503E">
        <w:rPr>
          <w:lang w:eastAsia="sv-SE"/>
        </w:rPr>
        <w:t xml:space="preserve"> reported by the UE in the </w:t>
      </w:r>
      <w:proofErr w:type="spellStart"/>
      <w:r w:rsidR="00CB0E33" w:rsidRPr="00C0503E">
        <w:rPr>
          <w:i/>
          <w:lang w:eastAsia="sv-SE"/>
        </w:rPr>
        <w:t>UEAssistanceInformation</w:t>
      </w:r>
      <w:proofErr w:type="spellEnd"/>
      <w:r w:rsidR="00CB0E33" w:rsidRPr="00C0503E">
        <w:rPr>
          <w:lang w:eastAsia="sv-SE"/>
        </w:rPr>
        <w:t xml:space="preserve"> message </w:t>
      </w:r>
      <w:r>
        <w:rPr>
          <w:rFonts w:eastAsiaTheme="minorEastAsia"/>
          <w:szCs w:val="18"/>
          <w:lang w:eastAsia="zh-CN"/>
        </w:rPr>
        <w:t xml:space="preserve">has already been transferred through MN to SN in </w:t>
      </w:r>
      <w:r w:rsidRPr="00C0503E">
        <w:rPr>
          <w:i/>
        </w:rPr>
        <w:t>CG-</w:t>
      </w:r>
      <w:proofErr w:type="spellStart"/>
      <w:r w:rsidRPr="00C0503E">
        <w:rPr>
          <w:i/>
        </w:rPr>
        <w:t>ConfigInfo</w:t>
      </w:r>
      <w:proofErr w:type="spellEnd"/>
      <w:r w:rsidRPr="00C0503E">
        <w:t xml:space="preserve"> message</w:t>
      </w:r>
      <w:r w:rsidR="00CB0E33">
        <w:rPr>
          <w:lang w:eastAsia="sv-SE"/>
        </w:rPr>
        <w:t xml:space="preserve">. </w:t>
      </w:r>
      <w:r>
        <w:t>Similarly, we can</w:t>
      </w:r>
      <w:r>
        <w:rPr>
          <w:rFonts w:eastAsiaTheme="minorEastAsia"/>
          <w:lang w:val="en-GB" w:eastAsia="zh-CN"/>
        </w:rPr>
        <w:t xml:space="preserve"> add a new</w:t>
      </w:r>
      <w:r w:rsidRPr="00B94F82">
        <w:rPr>
          <w:i/>
        </w:rPr>
        <w:t xml:space="preserve"> </w:t>
      </w:r>
      <w:r w:rsidR="00EC4BE6" w:rsidRPr="00E05B6D">
        <w:rPr>
          <w:i/>
        </w:rPr>
        <w:t>musim-CapRestriction-r18</w:t>
      </w:r>
      <w:r w:rsidRPr="0011067C">
        <w:rPr>
          <w:i/>
        </w:rPr>
        <w:t xml:space="preserve"> </w:t>
      </w:r>
      <w:r w:rsidRPr="00E05B6D">
        <w:t>fie</w:t>
      </w:r>
      <w:proofErr w:type="spellStart"/>
      <w:r w:rsidRPr="00B94F82">
        <w:rPr>
          <w:rFonts w:eastAsiaTheme="minorEastAsia" w:hint="eastAsia"/>
          <w:lang w:val="en-GB" w:eastAsia="zh-CN"/>
        </w:rPr>
        <w:t>ld</w:t>
      </w:r>
      <w:proofErr w:type="spellEnd"/>
      <w:r>
        <w:rPr>
          <w:rFonts w:eastAsiaTheme="minorEastAsia"/>
          <w:lang w:val="en-GB" w:eastAsia="zh-CN"/>
        </w:rPr>
        <w:t xml:space="preserve"> in </w:t>
      </w:r>
      <w:r w:rsidRPr="00C0503E">
        <w:rPr>
          <w:i/>
        </w:rPr>
        <w:t>CG-</w:t>
      </w:r>
      <w:proofErr w:type="spellStart"/>
      <w:r w:rsidRPr="00C0503E">
        <w:rPr>
          <w:i/>
        </w:rPr>
        <w:t>ConfigInfo</w:t>
      </w:r>
      <w:proofErr w:type="spellEnd"/>
      <w:r>
        <w:rPr>
          <w:rFonts w:eastAsiaTheme="minorEastAsia"/>
          <w:lang w:val="en-GB" w:eastAsia="zh-CN"/>
        </w:rPr>
        <w:t xml:space="preserve"> IE which can contain</w:t>
      </w:r>
      <w:r w:rsidRPr="0011067C">
        <w:rPr>
          <w:rFonts w:eastAsiaTheme="minorEastAsia"/>
          <w:szCs w:val="18"/>
          <w:lang w:eastAsia="zh-CN"/>
        </w:rPr>
        <w:t xml:space="preserve"> the </w:t>
      </w:r>
      <w:r w:rsidR="00EC4BE6">
        <w:rPr>
          <w:rFonts w:eastAsiaTheme="minorEastAsia"/>
          <w:szCs w:val="18"/>
          <w:lang w:eastAsia="zh-CN"/>
        </w:rPr>
        <w:t xml:space="preserve">Rel-18 </w:t>
      </w:r>
      <w:r w:rsidRPr="0011067C">
        <w:rPr>
          <w:rFonts w:eastAsiaTheme="minorEastAsia"/>
          <w:szCs w:val="18"/>
          <w:lang w:eastAsia="zh-CN"/>
        </w:rPr>
        <w:t>MUSIM temporary capability restrictions.</w:t>
      </w:r>
    </w:p>
    <w:p w14:paraId="595309C0" w14:textId="77777777" w:rsidR="00EC4BE6" w:rsidRPr="00C0503E" w:rsidRDefault="00EC4BE6" w:rsidP="00EC4BE6">
      <w:pPr>
        <w:pStyle w:val="TH"/>
      </w:pPr>
      <w:r w:rsidRPr="00C0503E">
        <w:rPr>
          <w:i/>
        </w:rPr>
        <w:t>CG-</w:t>
      </w:r>
      <w:proofErr w:type="spellStart"/>
      <w:r w:rsidRPr="00C0503E">
        <w:rPr>
          <w:i/>
        </w:rPr>
        <w:t>ConfigInfo</w:t>
      </w:r>
      <w:proofErr w:type="spellEnd"/>
      <w:r w:rsidRPr="00C0503E">
        <w:t xml:space="preserve"> message</w:t>
      </w:r>
    </w:p>
    <w:p w14:paraId="61A9E5B6" w14:textId="77777777" w:rsidR="00EC4BE6" w:rsidRPr="00C0503E" w:rsidRDefault="00EC4BE6" w:rsidP="00EC4BE6">
      <w:pPr>
        <w:pStyle w:val="PL"/>
        <w:rPr>
          <w:color w:val="808080"/>
        </w:rPr>
      </w:pPr>
      <w:r w:rsidRPr="00C0503E">
        <w:rPr>
          <w:color w:val="808080"/>
        </w:rPr>
        <w:t>-- ASN1START</w:t>
      </w:r>
    </w:p>
    <w:p w14:paraId="4DDE6496" w14:textId="77777777" w:rsidR="00EC4BE6" w:rsidRPr="00C0503E" w:rsidRDefault="00EC4BE6" w:rsidP="00EC4BE6">
      <w:pPr>
        <w:pStyle w:val="PL"/>
        <w:rPr>
          <w:color w:val="808080"/>
        </w:rPr>
      </w:pPr>
      <w:r w:rsidRPr="00C0503E">
        <w:rPr>
          <w:color w:val="808080"/>
        </w:rPr>
        <w:t>-- TAG-CG-CONFIG-INFO-START</w:t>
      </w:r>
    </w:p>
    <w:p w14:paraId="67C5B6CA" w14:textId="7221A473" w:rsidR="00EC4BE6" w:rsidRPr="00EC4BE6" w:rsidRDefault="00EC4BE6" w:rsidP="00EC4BE6">
      <w:pPr>
        <w:pStyle w:val="PL"/>
        <w:rPr>
          <w:rFonts w:eastAsiaTheme="minorEastAsia"/>
          <w:lang w:eastAsia="zh-CN"/>
        </w:rPr>
      </w:pPr>
      <w:r>
        <w:rPr>
          <w:rFonts w:eastAsiaTheme="minorEastAsia" w:hint="eastAsia"/>
          <w:lang w:eastAsia="zh-CN"/>
        </w:rPr>
        <w:t xml:space="preserve"> </w:t>
      </w:r>
      <w:r w:rsidRPr="00A51F41">
        <w:rPr>
          <w:rFonts w:ascii="Calibri" w:hAnsi="Calibri" w:cs="Calibri"/>
          <w:b/>
          <w:color w:val="FF0000"/>
          <w:lang w:eastAsia="ja-JP"/>
        </w:rPr>
        <w:t>-----------------------------------</w:t>
      </w:r>
      <w:r>
        <w:rPr>
          <w:rFonts w:ascii="Calibri" w:hAnsi="Calibri" w:cs="Calibri"/>
          <w:b/>
          <w:color w:val="FF0000"/>
          <w:lang w:eastAsia="ja-JP"/>
        </w:rPr>
        <w:t>--</w:t>
      </w:r>
      <w:r w:rsidRPr="00A51F41">
        <w:rPr>
          <w:rFonts w:ascii="Calibri" w:hAnsi="Calibri" w:cs="Calibri"/>
          <w:b/>
          <w:color w:val="FF0000"/>
          <w:lang w:eastAsia="ja-JP"/>
        </w:rPr>
        <w:t>-----Skip Unchanged----------------</w:t>
      </w:r>
      <w:r>
        <w:rPr>
          <w:rFonts w:ascii="Calibri" w:hAnsi="Calibri" w:cs="Calibri"/>
          <w:b/>
          <w:color w:val="FF0000"/>
          <w:lang w:eastAsia="ja-JP"/>
        </w:rPr>
        <w:t>---</w:t>
      </w:r>
      <w:r w:rsidRPr="00A51F41">
        <w:rPr>
          <w:rFonts w:ascii="Calibri" w:hAnsi="Calibri" w:cs="Calibri"/>
          <w:b/>
          <w:color w:val="FF0000"/>
          <w:lang w:eastAsia="ja-JP"/>
        </w:rPr>
        <w:t>--</w:t>
      </w:r>
      <w:r>
        <w:rPr>
          <w:rFonts w:ascii="Calibri" w:hAnsi="Calibri" w:cs="Calibri"/>
          <w:b/>
          <w:color w:val="FF0000"/>
          <w:lang w:eastAsia="ja-JP"/>
        </w:rPr>
        <w:t>------</w:t>
      </w:r>
      <w:r w:rsidRPr="00A51F41">
        <w:rPr>
          <w:rFonts w:ascii="Calibri" w:hAnsi="Calibri" w:cs="Calibri"/>
          <w:b/>
          <w:color w:val="FF0000"/>
          <w:lang w:eastAsia="ja-JP"/>
        </w:rPr>
        <w:t>-----</w:t>
      </w:r>
    </w:p>
    <w:p w14:paraId="1D22EFD0" w14:textId="77777777" w:rsidR="00EC4BE6" w:rsidRPr="00C0503E" w:rsidRDefault="00EC4BE6" w:rsidP="00EC4BE6">
      <w:pPr>
        <w:pStyle w:val="PL"/>
      </w:pPr>
      <w:r w:rsidRPr="00C0503E">
        <w:t xml:space="preserve">ConfigRestrictInfoSCG ::=       </w:t>
      </w:r>
      <w:r w:rsidRPr="00C0503E">
        <w:rPr>
          <w:color w:val="993366"/>
        </w:rPr>
        <w:t>SEQUENCE</w:t>
      </w:r>
      <w:r w:rsidRPr="00C0503E">
        <w:t xml:space="preserve"> {</w:t>
      </w:r>
    </w:p>
    <w:p w14:paraId="20D933C7" w14:textId="4ED1DA1E" w:rsidR="00EC4BE6" w:rsidRPr="00C0503E" w:rsidRDefault="00EC4BE6" w:rsidP="00EC4BE6">
      <w:pPr>
        <w:pStyle w:val="PL"/>
      </w:pPr>
      <w:r w:rsidRPr="00C0503E">
        <w:t xml:space="preserve">                                                                                         </w:t>
      </w:r>
      <w:r w:rsidRPr="00C0503E">
        <w:rPr>
          <w:color w:val="993366"/>
        </w:rPr>
        <w:t>OPTIONAL</w:t>
      </w:r>
      <w:r w:rsidRPr="00C0503E">
        <w:t>,</w:t>
      </w:r>
    </w:p>
    <w:p w14:paraId="47A41E74" w14:textId="77777777" w:rsidR="00EC4BE6" w:rsidRPr="00C0503E" w:rsidRDefault="00EC4BE6" w:rsidP="00EC4BE6">
      <w:pPr>
        <w:pStyle w:val="PL"/>
      </w:pPr>
      <w:r w:rsidRPr="00C0503E">
        <w:t xml:space="preserve">    nrdc-PC-mode-FR1-r16    </w:t>
      </w:r>
      <w:r w:rsidRPr="00C0503E">
        <w:rPr>
          <w:color w:val="993366"/>
        </w:rPr>
        <w:t>ENUMERATED</w:t>
      </w:r>
      <w:r w:rsidRPr="00C0503E">
        <w:t xml:space="preserve"> {semi-static-mode1, semi-static-mode2, dynamic}                </w:t>
      </w:r>
      <w:r w:rsidRPr="00C0503E">
        <w:rPr>
          <w:color w:val="993366"/>
        </w:rPr>
        <w:t>OPTIONAL</w:t>
      </w:r>
      <w:r w:rsidRPr="00C0503E">
        <w:t>,</w:t>
      </w:r>
    </w:p>
    <w:p w14:paraId="7E3114B7" w14:textId="77777777" w:rsidR="00EC4BE6" w:rsidRPr="00C0503E" w:rsidRDefault="00EC4BE6" w:rsidP="00EC4BE6">
      <w:pPr>
        <w:pStyle w:val="PL"/>
      </w:pPr>
      <w:r w:rsidRPr="00C0503E">
        <w:t xml:space="preserve">    nrdc-PC-mode-FR2-r16    </w:t>
      </w:r>
      <w:r w:rsidRPr="00C0503E">
        <w:rPr>
          <w:color w:val="993366"/>
        </w:rPr>
        <w:t>ENUMERATED</w:t>
      </w:r>
      <w:r w:rsidRPr="00C0503E">
        <w:t xml:space="preserve"> {semi-static-mode1, semi-static-mode2, dynamic}                </w:t>
      </w:r>
      <w:r w:rsidRPr="00C0503E">
        <w:rPr>
          <w:color w:val="993366"/>
        </w:rPr>
        <w:t>OPTIONAL</w:t>
      </w:r>
      <w:r w:rsidRPr="00C0503E">
        <w:t>,</w:t>
      </w:r>
    </w:p>
    <w:p w14:paraId="3BF4A2BF" w14:textId="77777777" w:rsidR="00EC4BE6" w:rsidRPr="00C0503E" w:rsidRDefault="00EC4BE6" w:rsidP="00EC4BE6">
      <w:pPr>
        <w:pStyle w:val="PL"/>
      </w:pPr>
      <w:r w:rsidRPr="00C0503E">
        <w:t xml:space="preserve">    </w:t>
      </w:r>
      <w:r w:rsidRPr="00C0503E">
        <w:rPr>
          <w:rFonts w:eastAsia="Malgun Gothic"/>
        </w:rPr>
        <w:t>maxMeasSRS-ResourceSCG-r16</w:t>
      </w:r>
      <w:r w:rsidRPr="00C0503E">
        <w:t xml:space="preserve">       </w:t>
      </w:r>
      <w:r w:rsidRPr="00C0503E">
        <w:rPr>
          <w:color w:val="993366"/>
        </w:rPr>
        <w:t>INTEGER</w:t>
      </w:r>
      <w:r w:rsidRPr="00C0503E">
        <w:t xml:space="preserve">(0..maxNrofCLI-SRS-Resources-r16)                         </w:t>
      </w:r>
      <w:r w:rsidRPr="00C0503E">
        <w:rPr>
          <w:color w:val="993366"/>
        </w:rPr>
        <w:t>OPTIONAL</w:t>
      </w:r>
      <w:r w:rsidRPr="00C0503E">
        <w:t>,</w:t>
      </w:r>
    </w:p>
    <w:p w14:paraId="33145360" w14:textId="77777777" w:rsidR="00EC4BE6" w:rsidRPr="00C0503E" w:rsidRDefault="00EC4BE6" w:rsidP="00EC4BE6">
      <w:pPr>
        <w:pStyle w:val="PL"/>
      </w:pPr>
      <w:r w:rsidRPr="00C0503E">
        <w:t xml:space="preserve">    maxMeasCLI-ResourceSCG-r16       </w:t>
      </w:r>
      <w:r w:rsidRPr="00C0503E">
        <w:rPr>
          <w:color w:val="993366"/>
        </w:rPr>
        <w:t>INTEGER</w:t>
      </w:r>
      <w:r w:rsidRPr="00C0503E">
        <w:t xml:space="preserve">(0..maxNrofCLI-RSSI-Resources-r16)                        </w:t>
      </w:r>
      <w:r w:rsidRPr="00C0503E">
        <w:rPr>
          <w:color w:val="993366"/>
        </w:rPr>
        <w:t>OPTIONAL</w:t>
      </w:r>
      <w:r w:rsidRPr="00C0503E">
        <w:t>,</w:t>
      </w:r>
    </w:p>
    <w:p w14:paraId="2DCF697C" w14:textId="77777777" w:rsidR="00EC4BE6" w:rsidRPr="00C0503E" w:rsidRDefault="00EC4BE6" w:rsidP="00EC4BE6">
      <w:pPr>
        <w:pStyle w:val="PL"/>
      </w:pPr>
      <w:r w:rsidRPr="00C0503E">
        <w:t xml:space="preserve">    maxNumberEHC-ContextsSN-r16      </w:t>
      </w:r>
      <w:r w:rsidRPr="00C0503E">
        <w:rPr>
          <w:color w:val="993366"/>
        </w:rPr>
        <w:t>INTEGER</w:t>
      </w:r>
      <w:r w:rsidRPr="00C0503E">
        <w:t xml:space="preserve">(0..65536)                                                </w:t>
      </w:r>
      <w:r w:rsidRPr="00C0503E">
        <w:rPr>
          <w:color w:val="993366"/>
        </w:rPr>
        <w:t>OPTIONAL</w:t>
      </w:r>
      <w:r w:rsidRPr="00C0503E">
        <w:t>,</w:t>
      </w:r>
    </w:p>
    <w:p w14:paraId="090E8B33" w14:textId="77777777" w:rsidR="00EC4BE6" w:rsidRPr="00C0503E" w:rsidRDefault="00EC4BE6" w:rsidP="00EC4BE6">
      <w:pPr>
        <w:pStyle w:val="PL"/>
      </w:pPr>
      <w:r w:rsidRPr="00C0503E">
        <w:t xml:space="preserve">    </w:t>
      </w:r>
      <w:r w:rsidRPr="00EC4BE6">
        <w:rPr>
          <w:highlight w:val="yellow"/>
        </w:rPr>
        <w:t>allowedReducedConfigForOverheating-r16      OverheatingAssistance</w:t>
      </w:r>
      <w:r w:rsidRPr="00C0503E">
        <w:t xml:space="preserve">                                 </w:t>
      </w:r>
      <w:r w:rsidRPr="00C0503E">
        <w:rPr>
          <w:color w:val="993366"/>
        </w:rPr>
        <w:t>OPTIONAL</w:t>
      </w:r>
      <w:r w:rsidRPr="00C0503E">
        <w:t>,</w:t>
      </w:r>
    </w:p>
    <w:p w14:paraId="0DFECC24" w14:textId="77777777" w:rsidR="00EC4BE6" w:rsidRPr="00C0503E" w:rsidRDefault="00EC4BE6" w:rsidP="00EC4BE6">
      <w:pPr>
        <w:pStyle w:val="PL"/>
      </w:pPr>
      <w:r w:rsidRPr="00C0503E">
        <w:lastRenderedPageBreak/>
        <w:t xml:space="preserve">    maxToffset-r16                   T-Offset-r16                                                     </w:t>
      </w:r>
      <w:r w:rsidRPr="00C0503E">
        <w:rPr>
          <w:color w:val="993366"/>
        </w:rPr>
        <w:t>OPTIONAL</w:t>
      </w:r>
    </w:p>
    <w:p w14:paraId="02EA45CB" w14:textId="77777777" w:rsidR="00EC4BE6" w:rsidRPr="00C0503E" w:rsidRDefault="00EC4BE6" w:rsidP="00EC4BE6">
      <w:pPr>
        <w:pStyle w:val="PL"/>
      </w:pPr>
      <w:r w:rsidRPr="00C0503E">
        <w:t xml:space="preserve">    ]],</w:t>
      </w:r>
    </w:p>
    <w:p w14:paraId="70841F83" w14:textId="77777777" w:rsidR="00EC4BE6" w:rsidRPr="00C0503E" w:rsidRDefault="00EC4BE6" w:rsidP="00EC4BE6">
      <w:pPr>
        <w:pStyle w:val="PL"/>
      </w:pPr>
      <w:r w:rsidRPr="00C0503E">
        <w:t xml:space="preserve">    [[</w:t>
      </w:r>
    </w:p>
    <w:p w14:paraId="17B9C939" w14:textId="77777777" w:rsidR="00EC4BE6" w:rsidRPr="00C0503E" w:rsidRDefault="00EC4BE6" w:rsidP="00EC4BE6">
      <w:pPr>
        <w:pStyle w:val="PL"/>
      </w:pPr>
      <w:r w:rsidRPr="00C0503E">
        <w:t xml:space="preserve">    </w:t>
      </w:r>
      <w:r w:rsidRPr="00EC4BE6">
        <w:rPr>
          <w:highlight w:val="yellow"/>
        </w:rPr>
        <w:t>allowedReducedConfigForOverheating-r17      OverheatingAssistance-r17</w:t>
      </w:r>
      <w:r w:rsidRPr="00C0503E">
        <w:t xml:space="preserve">                             </w:t>
      </w:r>
      <w:r w:rsidRPr="00C0503E">
        <w:rPr>
          <w:color w:val="993366"/>
        </w:rPr>
        <w:t>OPTIONAL</w:t>
      </w:r>
      <w:r w:rsidRPr="00C0503E">
        <w:t>,</w:t>
      </w:r>
    </w:p>
    <w:p w14:paraId="4D695803" w14:textId="77777777" w:rsidR="00EC4BE6" w:rsidRPr="00C0503E" w:rsidRDefault="00EC4BE6" w:rsidP="00EC4BE6">
      <w:pPr>
        <w:pStyle w:val="PL"/>
      </w:pPr>
      <w:r w:rsidRPr="00C0503E">
        <w:t xml:space="preserve">    maxNumberUDC-DRB-r17             </w:t>
      </w:r>
      <w:r w:rsidRPr="00C0503E">
        <w:rPr>
          <w:color w:val="993366"/>
        </w:rPr>
        <w:t>INTEGER</w:t>
      </w:r>
      <w:r w:rsidRPr="00C0503E">
        <w:t xml:space="preserve">(0..2)                                                    </w:t>
      </w:r>
      <w:r w:rsidRPr="00C0503E">
        <w:rPr>
          <w:color w:val="993366"/>
        </w:rPr>
        <w:t>OPTIONAL</w:t>
      </w:r>
      <w:r w:rsidRPr="00C0503E">
        <w:t>,</w:t>
      </w:r>
    </w:p>
    <w:p w14:paraId="5D624FCB" w14:textId="77777777" w:rsidR="00EC4BE6" w:rsidRPr="00C0503E" w:rsidRDefault="00EC4BE6" w:rsidP="00EC4BE6">
      <w:pPr>
        <w:pStyle w:val="PL"/>
      </w:pPr>
      <w:r w:rsidRPr="00C0503E">
        <w:t xml:space="preserve">    maxNumberCPCCandidates-r17       </w:t>
      </w:r>
      <w:r w:rsidRPr="00C0503E">
        <w:rPr>
          <w:color w:val="993366"/>
        </w:rPr>
        <w:t>INTEGER</w:t>
      </w:r>
      <w:r w:rsidRPr="00C0503E">
        <w:t xml:space="preserve">(0..maxNrofCondCells-1-r17)                               </w:t>
      </w:r>
      <w:r w:rsidRPr="00C0503E">
        <w:rPr>
          <w:color w:val="993366"/>
        </w:rPr>
        <w:t>OPTIONAL</w:t>
      </w:r>
    </w:p>
    <w:p w14:paraId="1F9BFD62" w14:textId="0BF00B1B" w:rsidR="00EC4BE6" w:rsidRDefault="00EC4BE6" w:rsidP="00EC4BE6">
      <w:pPr>
        <w:pStyle w:val="PL"/>
        <w:ind w:firstLine="390"/>
      </w:pPr>
      <w:r w:rsidRPr="00C0503E">
        <w:t>]]</w:t>
      </w:r>
    </w:p>
    <w:p w14:paraId="12E6C3FB" w14:textId="1A3E96FA" w:rsidR="00E05B6D" w:rsidRDefault="00E05B6D" w:rsidP="00EC4BE6">
      <w:pPr>
        <w:pStyle w:val="PL"/>
        <w:ind w:firstLine="390"/>
        <w:rPr>
          <w:ins w:id="6" w:author="vivo" w:date="2023-09-28T19:13:00Z"/>
          <w:rFonts w:eastAsiaTheme="minorEastAsia"/>
          <w:lang w:eastAsia="zh-CN"/>
        </w:rPr>
      </w:pPr>
      <w:ins w:id="7" w:author="vivo" w:date="2023-09-28T19:13:00Z">
        <w:r>
          <w:rPr>
            <w:rFonts w:eastAsiaTheme="minorEastAsia"/>
            <w:lang w:eastAsia="zh-CN"/>
          </w:rPr>
          <w:t>…,</w:t>
        </w:r>
      </w:ins>
    </w:p>
    <w:p w14:paraId="6E32AD50" w14:textId="6844749C" w:rsidR="00E05B6D" w:rsidRPr="00E05B6D" w:rsidRDefault="00E05B6D" w:rsidP="00EC4BE6">
      <w:pPr>
        <w:pStyle w:val="PL"/>
        <w:ind w:firstLine="390"/>
        <w:rPr>
          <w:ins w:id="8" w:author="vivo" w:date="2023-09-27T08:53:00Z"/>
          <w:rFonts w:eastAsiaTheme="minorEastAsia"/>
          <w:lang w:eastAsia="zh-CN"/>
        </w:rPr>
      </w:pPr>
      <w:ins w:id="9" w:author="vivo" w:date="2023-09-28T19:13:00Z">
        <w:r>
          <w:rPr>
            <w:rFonts w:eastAsiaTheme="minorEastAsia"/>
            <w:lang w:eastAsia="zh-CN"/>
          </w:rPr>
          <w:t>[[</w:t>
        </w:r>
      </w:ins>
    </w:p>
    <w:p w14:paraId="54AF4845" w14:textId="110CF91E" w:rsidR="00EC4BE6" w:rsidRDefault="00EC4BE6" w:rsidP="00EC4BE6">
      <w:pPr>
        <w:pStyle w:val="PL"/>
        <w:ind w:firstLine="390"/>
        <w:rPr>
          <w:ins w:id="10" w:author="vivo" w:date="2023-09-27T08:54:00Z"/>
        </w:rPr>
      </w:pPr>
      <w:ins w:id="11" w:author="vivo" w:date="2023-09-27T08:54:00Z">
        <w:r w:rsidRPr="00764A70">
          <w:t>musim-</w:t>
        </w:r>
        <w:r>
          <w:t>CapRestriction</w:t>
        </w:r>
        <w:r w:rsidRPr="00764A70">
          <w:t xml:space="preserve">-r18           </w:t>
        </w:r>
        <w:r>
          <w:t xml:space="preserve">           </w:t>
        </w:r>
        <w:r w:rsidRPr="00764A70">
          <w:t>MUSIM-</w:t>
        </w:r>
        <w:r>
          <w:t>CapRestriction</w:t>
        </w:r>
        <w:r w:rsidRPr="00764A70">
          <w:t xml:space="preserve">-r18     </w:t>
        </w:r>
      </w:ins>
    </w:p>
    <w:p w14:paraId="2C0A748A" w14:textId="253A72F8" w:rsidR="00EC4BE6" w:rsidRDefault="00EC4BE6" w:rsidP="00EC4BE6">
      <w:pPr>
        <w:pStyle w:val="PL"/>
        <w:ind w:firstLine="390"/>
        <w:rPr>
          <w:ins w:id="12" w:author="vivo" w:date="2023-09-28T19:13:00Z"/>
          <w:color w:val="993366"/>
        </w:rPr>
      </w:pPr>
      <w:ins w:id="13" w:author="vivo" w:date="2023-09-27T08:54:00Z">
        <w:r w:rsidRPr="00764A70">
          <w:rPr>
            <w:color w:val="993366"/>
          </w:rPr>
          <w:t>OPTIONAL</w:t>
        </w:r>
      </w:ins>
    </w:p>
    <w:p w14:paraId="4E5955F5" w14:textId="3881F384" w:rsidR="00E05B6D" w:rsidRPr="00CA0138" w:rsidRDefault="00E05B6D" w:rsidP="00EC4BE6">
      <w:pPr>
        <w:pStyle w:val="PL"/>
        <w:ind w:firstLine="390"/>
        <w:rPr>
          <w:rFonts w:eastAsiaTheme="minorEastAsia"/>
          <w:lang w:eastAsia="zh-CN"/>
        </w:rPr>
      </w:pPr>
      <w:ins w:id="14" w:author="vivo" w:date="2023-09-28T19:13:00Z">
        <w:r>
          <w:rPr>
            <w:rFonts w:eastAsiaTheme="minorEastAsia" w:hint="eastAsia"/>
            <w:lang w:eastAsia="zh-CN"/>
          </w:rPr>
          <w:t>]</w:t>
        </w:r>
        <w:r>
          <w:rPr>
            <w:rFonts w:eastAsiaTheme="minorEastAsia"/>
            <w:lang w:eastAsia="zh-CN"/>
          </w:rPr>
          <w:t>]</w:t>
        </w:r>
      </w:ins>
    </w:p>
    <w:p w14:paraId="3E545BE3" w14:textId="77777777" w:rsidR="00EC4BE6" w:rsidRPr="00C0503E" w:rsidRDefault="00EC4BE6" w:rsidP="00EC4BE6">
      <w:pPr>
        <w:pStyle w:val="PL"/>
      </w:pPr>
      <w:r w:rsidRPr="00C0503E">
        <w:t>}</w:t>
      </w:r>
    </w:p>
    <w:p w14:paraId="46113383" w14:textId="1CF21251" w:rsidR="00B273C0" w:rsidRPr="0011067C" w:rsidRDefault="00B273C0" w:rsidP="00801260">
      <w:pPr>
        <w:pStyle w:val="BodyText"/>
        <w:rPr>
          <w:szCs w:val="18"/>
          <w:lang w:val="en-GB"/>
        </w:rPr>
      </w:pPr>
    </w:p>
    <w:p w14:paraId="0DB56C38" w14:textId="0F208A69" w:rsidR="00B273C0" w:rsidRPr="00E05B6D" w:rsidRDefault="00EC4BE6" w:rsidP="00CA0138">
      <w:pPr>
        <w:pStyle w:val="Proposal"/>
        <w:numPr>
          <w:ilvl w:val="0"/>
          <w:numId w:val="12"/>
        </w:numPr>
        <w:spacing w:line="240" w:lineRule="auto"/>
        <w:ind w:left="1701" w:hanging="1701"/>
        <w:rPr>
          <w:rFonts w:ascii="Times New Roman" w:eastAsia="宋体" w:hAnsi="Times New Roman"/>
        </w:rPr>
      </w:pPr>
      <w:r w:rsidRPr="00027958">
        <w:rPr>
          <w:rFonts w:ascii="Times New Roman" w:eastAsia="宋体" w:hAnsi="Times New Roman"/>
        </w:rPr>
        <w:t xml:space="preserve">Add a new musim-CapRestriction-r18 </w:t>
      </w:r>
      <w:r w:rsidRPr="00027958">
        <w:rPr>
          <w:rFonts w:ascii="Times New Roman" w:eastAsia="宋体" w:hAnsi="Times New Roman" w:hint="eastAsia"/>
        </w:rPr>
        <w:t>field</w:t>
      </w:r>
      <w:r w:rsidRPr="00027958">
        <w:rPr>
          <w:rFonts w:ascii="Times New Roman" w:eastAsia="宋体" w:hAnsi="Times New Roman"/>
        </w:rPr>
        <w:t xml:space="preserve"> in CG-</w:t>
      </w:r>
      <w:proofErr w:type="spellStart"/>
      <w:r w:rsidRPr="00027958">
        <w:rPr>
          <w:rFonts w:ascii="Times New Roman" w:eastAsia="宋体" w:hAnsi="Times New Roman"/>
        </w:rPr>
        <w:t>ConfigInfo</w:t>
      </w:r>
      <w:proofErr w:type="spellEnd"/>
      <w:r w:rsidRPr="00027958">
        <w:rPr>
          <w:rFonts w:ascii="Times New Roman" w:eastAsia="宋体" w:hAnsi="Times New Roman"/>
        </w:rPr>
        <w:t xml:space="preserve"> IE which can contain</w:t>
      </w:r>
      <w:r w:rsidRPr="00E05B6D">
        <w:rPr>
          <w:rFonts w:ascii="Times New Roman" w:eastAsia="宋体" w:hAnsi="Times New Roman"/>
        </w:rPr>
        <w:t xml:space="preserve"> the Rel-18 MUSIM temporary capability restriction</w:t>
      </w:r>
      <w:r w:rsidR="00E27295" w:rsidRPr="00E05B6D">
        <w:rPr>
          <w:rFonts w:ascii="Times New Roman" w:eastAsia="宋体" w:hAnsi="Times New Roman"/>
        </w:rPr>
        <w:t xml:space="preserve"> information</w:t>
      </w:r>
      <w:r w:rsidRPr="00E05B6D">
        <w:rPr>
          <w:rFonts w:ascii="Times New Roman" w:eastAsia="宋体" w:hAnsi="Times New Roman"/>
        </w:rPr>
        <w:t>.</w:t>
      </w:r>
    </w:p>
    <w:p w14:paraId="3AC0EA9C" w14:textId="51363BF3" w:rsidR="00F04983" w:rsidRPr="00031AE4" w:rsidRDefault="00CE6C99" w:rsidP="00031AE4">
      <w:pPr>
        <w:pStyle w:val="Heading1"/>
        <w:keepLines/>
        <w:numPr>
          <w:ilvl w:val="0"/>
          <w:numId w:val="4"/>
        </w:numPr>
        <w:pBdr>
          <w:top w:val="single" w:sz="12" w:space="3" w:color="auto"/>
        </w:pBdr>
        <w:tabs>
          <w:tab w:val="clear" w:pos="425"/>
        </w:tabs>
        <w:overflowPunct w:val="0"/>
        <w:autoSpaceDE w:val="0"/>
        <w:autoSpaceDN w:val="0"/>
        <w:adjustRightInd w:val="0"/>
        <w:spacing w:before="240" w:after="180" w:line="240" w:lineRule="auto"/>
        <w:ind w:left="1134" w:hanging="1134"/>
        <w:textAlignment w:val="baseline"/>
        <w:rPr>
          <w:rFonts w:eastAsia="MS Mincho" w:cs="Times New Roman"/>
          <w:b w:val="0"/>
          <w:bCs w:val="0"/>
          <w:kern w:val="0"/>
          <w:sz w:val="36"/>
          <w:szCs w:val="20"/>
          <w:lang w:val="en-GB" w:eastAsia="ja-JP"/>
        </w:rPr>
      </w:pPr>
      <w:r w:rsidRPr="00031AE4">
        <w:rPr>
          <w:rFonts w:eastAsia="MS Mincho" w:cs="Times New Roman"/>
          <w:b w:val="0"/>
          <w:bCs w:val="0"/>
          <w:kern w:val="0"/>
          <w:sz w:val="36"/>
          <w:szCs w:val="20"/>
          <w:lang w:val="en-GB" w:eastAsia="ja-JP"/>
        </w:rPr>
        <w:t>C</w:t>
      </w:r>
      <w:r w:rsidR="00F04983" w:rsidRPr="00031AE4">
        <w:rPr>
          <w:rFonts w:eastAsia="MS Mincho" w:cs="Times New Roman"/>
          <w:b w:val="0"/>
          <w:bCs w:val="0"/>
          <w:kern w:val="0"/>
          <w:sz w:val="36"/>
          <w:szCs w:val="20"/>
          <w:lang w:val="en-GB" w:eastAsia="ja-JP"/>
        </w:rPr>
        <w:t>onclusion</w:t>
      </w:r>
    </w:p>
    <w:bookmarkEnd w:id="0"/>
    <w:bookmarkEnd w:id="1"/>
    <w:p w14:paraId="5A29E3A1" w14:textId="0DAAA0D0" w:rsidR="00CA0138" w:rsidRDefault="00CA0138" w:rsidP="00245AA1">
      <w:pPr>
        <w:pStyle w:val="BodyText"/>
        <w:rPr>
          <w:rFonts w:eastAsia="宋体"/>
          <w:lang w:val="en-GB" w:eastAsia="zh-CN"/>
        </w:rPr>
      </w:pPr>
      <w:r w:rsidRPr="006B3464">
        <w:rPr>
          <w:rFonts w:eastAsia="宋体"/>
          <w:lang w:val="en-GB" w:eastAsia="zh-CN"/>
        </w:rPr>
        <w:t xml:space="preserve">In this paper, the following </w:t>
      </w:r>
      <w:r>
        <w:rPr>
          <w:rFonts w:eastAsia="宋体" w:hint="eastAsia"/>
          <w:lang w:val="en-GB" w:eastAsia="zh-CN"/>
        </w:rPr>
        <w:t>observations</w:t>
      </w:r>
      <w:r>
        <w:rPr>
          <w:rFonts w:eastAsia="宋体"/>
          <w:lang w:val="en-GB" w:eastAsia="zh-CN"/>
        </w:rPr>
        <w:t xml:space="preserve"> </w:t>
      </w:r>
      <w:r w:rsidRPr="006B3464">
        <w:rPr>
          <w:rFonts w:eastAsia="宋体"/>
          <w:lang w:val="en-GB" w:eastAsia="zh-CN"/>
        </w:rPr>
        <w:t>are given:</w:t>
      </w:r>
    </w:p>
    <w:p w14:paraId="65E8118B" w14:textId="65C85801" w:rsidR="00CA0138" w:rsidRPr="00CA0138" w:rsidRDefault="00CA0138" w:rsidP="00CA0138">
      <w:pPr>
        <w:pStyle w:val="BodyText"/>
        <w:spacing w:before="120" w:after="180"/>
        <w:rPr>
          <w:rFonts w:eastAsiaTheme="minorEastAsia"/>
          <w:b/>
          <w:lang w:eastAsia="zh-CN"/>
        </w:rPr>
      </w:pPr>
      <w:r>
        <w:rPr>
          <w:rFonts w:eastAsiaTheme="minorEastAsia"/>
          <w:b/>
          <w:lang w:eastAsia="zh-CN"/>
        </w:rPr>
        <w:t>Observation 1</w:t>
      </w:r>
      <w:r w:rsidRPr="00780CD3">
        <w:rPr>
          <w:rFonts w:eastAsiaTheme="minorEastAsia" w:hint="eastAsia"/>
          <w:b/>
          <w:lang w:eastAsia="zh-CN"/>
        </w:rPr>
        <w:t>:</w:t>
      </w:r>
      <w:r>
        <w:rPr>
          <w:rFonts w:eastAsiaTheme="minorEastAsia"/>
          <w:b/>
          <w:lang w:eastAsia="zh-CN"/>
        </w:rPr>
        <w:t xml:space="preserve"> </w:t>
      </w:r>
      <w:r w:rsidRPr="00E05B6D">
        <w:rPr>
          <w:rFonts w:eastAsiaTheme="minorEastAsia"/>
          <w:b/>
          <w:lang w:eastAsia="zh-CN"/>
        </w:rPr>
        <w:t>From UE perspective, the UE anyway will switch its capability from network A at that time due to the RRC connection setup in network B. No need to define the stop condition of the wait timer.</w:t>
      </w:r>
    </w:p>
    <w:p w14:paraId="15F52A15" w14:textId="2AFD8025" w:rsidR="00446FE1" w:rsidRDefault="000B131E" w:rsidP="00245AA1">
      <w:pPr>
        <w:pStyle w:val="BodyText"/>
        <w:rPr>
          <w:rFonts w:eastAsia="宋体"/>
          <w:lang w:val="en-GB" w:eastAsia="zh-CN"/>
        </w:rPr>
      </w:pPr>
      <w:r w:rsidRPr="006B3464">
        <w:rPr>
          <w:rFonts w:eastAsia="宋体"/>
          <w:lang w:val="en-GB" w:eastAsia="zh-CN"/>
        </w:rPr>
        <w:t>In this paper, the following proposal</w:t>
      </w:r>
      <w:r w:rsidR="003053B9">
        <w:rPr>
          <w:rFonts w:eastAsia="宋体"/>
          <w:lang w:val="en-GB" w:eastAsia="zh-CN"/>
        </w:rPr>
        <w:t>s</w:t>
      </w:r>
      <w:r w:rsidRPr="006B3464">
        <w:rPr>
          <w:rFonts w:eastAsia="宋体"/>
          <w:lang w:val="en-GB" w:eastAsia="zh-CN"/>
        </w:rPr>
        <w:t xml:space="preserve"> are given:</w:t>
      </w:r>
      <w:r w:rsidR="00D86E17">
        <w:rPr>
          <w:rFonts w:eastAsia="宋体"/>
          <w:lang w:val="en-GB" w:eastAsia="zh-CN"/>
        </w:rPr>
        <w:t xml:space="preserve"> </w:t>
      </w:r>
    </w:p>
    <w:p w14:paraId="7E47474B" w14:textId="524521F0" w:rsidR="00CA0138" w:rsidRPr="00CA0138" w:rsidRDefault="00CA0138" w:rsidP="00CA0138">
      <w:pPr>
        <w:pStyle w:val="Proposal"/>
        <w:numPr>
          <w:ilvl w:val="0"/>
          <w:numId w:val="30"/>
        </w:numPr>
        <w:spacing w:line="240" w:lineRule="auto"/>
        <w:ind w:left="1701" w:hanging="1701"/>
        <w:rPr>
          <w:rFonts w:ascii="Times New Roman" w:eastAsia="宋体" w:hAnsi="Times New Roman"/>
        </w:rPr>
      </w:pPr>
      <w:r w:rsidRPr="00AB0CA7">
        <w:rPr>
          <w:rFonts w:ascii="Times New Roman" w:eastAsia="宋体" w:hAnsi="Times New Roman"/>
        </w:rPr>
        <w:t>Prohibit timer for the signal</w:t>
      </w:r>
      <w:r>
        <w:rPr>
          <w:rFonts w:ascii="Times New Roman" w:eastAsia="宋体" w:hAnsi="Times New Roman" w:hint="eastAsia"/>
        </w:rPr>
        <w:t>l</w:t>
      </w:r>
      <w:r w:rsidRPr="00AB0CA7">
        <w:rPr>
          <w:rFonts w:ascii="Times New Roman" w:eastAsia="宋体" w:hAnsi="Times New Roman"/>
        </w:rPr>
        <w:t xml:space="preserve">ing of UE capability changes is not supported in Rel-18 MUSIM. </w:t>
      </w:r>
    </w:p>
    <w:p w14:paraId="7B6274FD" w14:textId="09375B30" w:rsidR="00CA0138" w:rsidRDefault="00CA0138" w:rsidP="00CA0138">
      <w:pPr>
        <w:pStyle w:val="Proposal"/>
        <w:numPr>
          <w:ilvl w:val="0"/>
          <w:numId w:val="30"/>
        </w:numPr>
        <w:spacing w:line="240" w:lineRule="auto"/>
        <w:ind w:left="1701" w:hanging="1701"/>
        <w:rPr>
          <w:rFonts w:ascii="Times New Roman" w:eastAsia="宋体" w:hAnsi="Times New Roman"/>
        </w:rPr>
      </w:pPr>
      <w:r w:rsidRPr="002177AD">
        <w:rPr>
          <w:rFonts w:ascii="Times New Roman" w:eastAsia="宋体" w:hAnsi="Times New Roman"/>
        </w:rPr>
        <w:t xml:space="preserve">If the UE requests a change of UE capabilities reactively, the UE starts a wait timer. </w:t>
      </w:r>
      <w:r w:rsidRPr="00E05B6D">
        <w:rPr>
          <w:rFonts w:ascii="Times New Roman" w:eastAsia="宋体" w:hAnsi="Times New Roman"/>
        </w:rPr>
        <w:t>When the wait timer expires, the UE is allowed to switch its capabilities locally until the UE removes the capability restriction.</w:t>
      </w:r>
    </w:p>
    <w:p w14:paraId="3CD0E802" w14:textId="77777777" w:rsidR="00CA0138" w:rsidRDefault="00CA0138" w:rsidP="00CA0138">
      <w:pPr>
        <w:pStyle w:val="Proposal"/>
        <w:numPr>
          <w:ilvl w:val="0"/>
          <w:numId w:val="30"/>
        </w:numPr>
        <w:spacing w:line="240" w:lineRule="auto"/>
        <w:ind w:left="1701" w:hanging="1701"/>
        <w:rPr>
          <w:rFonts w:ascii="Times New Roman" w:eastAsia="宋体" w:hAnsi="Times New Roman"/>
        </w:rPr>
      </w:pPr>
      <w:r w:rsidRPr="00B32F08">
        <w:rPr>
          <w:rFonts w:ascii="Times New Roman" w:eastAsia="宋体" w:hAnsi="Times New Roman"/>
        </w:rPr>
        <w:t>If the UE receives a new RRC reconfiguration within the wait timer that fulfils the capabilities restriction the UE requests</w:t>
      </w:r>
      <w:r>
        <w:rPr>
          <w:rFonts w:ascii="Times New Roman" w:eastAsia="宋体" w:hAnsi="Times New Roman"/>
        </w:rPr>
        <w:t>, RAN2 to discuss the below two options:</w:t>
      </w:r>
    </w:p>
    <w:p w14:paraId="3561759C" w14:textId="77777777" w:rsidR="00CA0138" w:rsidRPr="00143B3A" w:rsidRDefault="00CA0138" w:rsidP="00CA0138">
      <w:pPr>
        <w:pStyle w:val="Proposal"/>
        <w:numPr>
          <w:ilvl w:val="1"/>
          <w:numId w:val="30"/>
        </w:numPr>
        <w:tabs>
          <w:tab w:val="left" w:pos="2024"/>
        </w:tabs>
        <w:spacing w:line="240" w:lineRule="auto"/>
        <w:rPr>
          <w:rFonts w:ascii="Times New Roman" w:eastAsia="宋体" w:hAnsi="Times New Roman"/>
        </w:rPr>
      </w:pPr>
      <w:r w:rsidRPr="0085500B">
        <w:rPr>
          <w:rFonts w:ascii="Times New Roman" w:eastAsia="宋体" w:hAnsi="Times New Roman"/>
        </w:rPr>
        <w:t>Option 1</w:t>
      </w:r>
      <w:r w:rsidRPr="00E05B6D">
        <w:rPr>
          <w:rFonts w:ascii="Times New Roman" w:eastAsia="宋体" w:hAnsi="Times New Roman"/>
        </w:rPr>
        <w:t>: the UE does not stop the wait timer. And i</w:t>
      </w:r>
      <w:r w:rsidRPr="00E05B6D">
        <w:rPr>
          <w:rFonts w:ascii="Times New Roman" w:eastAsia="宋体" w:hAnsi="Times New Roman" w:hint="eastAsia"/>
        </w:rPr>
        <w:t>t</w:t>
      </w:r>
      <w:r w:rsidRPr="00E05B6D">
        <w:rPr>
          <w:rFonts w:ascii="Times New Roman" w:eastAsia="宋体" w:hAnsi="Times New Roman"/>
        </w:rPr>
        <w:t xml:space="preserve"> </w:t>
      </w:r>
      <w:r w:rsidRPr="00E05B6D">
        <w:rPr>
          <w:rFonts w:ascii="Times New Roman" w:eastAsia="宋体" w:hAnsi="Times New Roman" w:hint="eastAsia"/>
        </w:rPr>
        <w:t>is</w:t>
      </w:r>
      <w:r w:rsidRPr="00E05B6D">
        <w:rPr>
          <w:rFonts w:ascii="Times New Roman" w:eastAsia="宋体" w:hAnsi="Times New Roman"/>
        </w:rPr>
        <w:t xml:space="preserve"> </w:t>
      </w:r>
      <w:r w:rsidRPr="00E05B6D">
        <w:rPr>
          <w:rFonts w:ascii="Times New Roman" w:eastAsia="宋体" w:hAnsi="Times New Roman" w:hint="eastAsia"/>
        </w:rPr>
        <w:t>up</w:t>
      </w:r>
      <w:r w:rsidRPr="00E05B6D">
        <w:rPr>
          <w:rFonts w:ascii="Times New Roman" w:eastAsia="宋体" w:hAnsi="Times New Roman"/>
        </w:rPr>
        <w:t xml:space="preserve"> </w:t>
      </w:r>
      <w:r w:rsidRPr="00E05B6D">
        <w:rPr>
          <w:rFonts w:ascii="Times New Roman" w:eastAsia="宋体" w:hAnsi="Times New Roman" w:hint="eastAsia"/>
        </w:rPr>
        <w:t>to</w:t>
      </w:r>
      <w:r w:rsidRPr="00E05B6D">
        <w:rPr>
          <w:rFonts w:ascii="Times New Roman" w:eastAsia="宋体" w:hAnsi="Times New Roman"/>
        </w:rPr>
        <w:t xml:space="preserve"> </w:t>
      </w:r>
      <w:r w:rsidRPr="00E05B6D">
        <w:rPr>
          <w:rFonts w:ascii="Times New Roman" w:eastAsia="宋体" w:hAnsi="Times New Roman" w:hint="eastAsia"/>
        </w:rPr>
        <w:t>the</w:t>
      </w:r>
      <w:r w:rsidRPr="00E05B6D">
        <w:rPr>
          <w:rFonts w:ascii="Times New Roman" w:eastAsia="宋体" w:hAnsi="Times New Roman"/>
        </w:rPr>
        <w:t xml:space="preserve"> UE </w:t>
      </w:r>
      <w:r w:rsidRPr="00E05B6D">
        <w:rPr>
          <w:rFonts w:ascii="Times New Roman" w:eastAsia="宋体" w:hAnsi="Times New Roman" w:hint="eastAsia"/>
        </w:rPr>
        <w:t>implementation</w:t>
      </w:r>
      <w:r w:rsidRPr="00E05B6D">
        <w:rPr>
          <w:rFonts w:ascii="Times New Roman" w:eastAsia="宋体" w:hAnsi="Times New Roman"/>
        </w:rPr>
        <w:t xml:space="preserve"> when </w:t>
      </w:r>
      <w:r w:rsidRPr="00E05B6D">
        <w:rPr>
          <w:rFonts w:ascii="Times New Roman" w:eastAsia="宋体" w:hAnsi="Times New Roman" w:hint="eastAsia"/>
        </w:rPr>
        <w:t>to</w:t>
      </w:r>
      <w:r w:rsidRPr="00E05B6D">
        <w:rPr>
          <w:rFonts w:ascii="Times New Roman" w:eastAsia="宋体" w:hAnsi="Times New Roman"/>
        </w:rPr>
        <w:t xml:space="preserve"> switch its capabilities, immediately </w:t>
      </w:r>
      <w:r w:rsidRPr="00E05B6D">
        <w:rPr>
          <w:rFonts w:ascii="Times New Roman" w:eastAsia="宋体" w:hAnsi="Times New Roman" w:hint="eastAsia"/>
        </w:rPr>
        <w:t>upon</w:t>
      </w:r>
      <w:r w:rsidRPr="00E05B6D">
        <w:rPr>
          <w:rFonts w:ascii="Times New Roman" w:eastAsia="宋体" w:hAnsi="Times New Roman"/>
        </w:rPr>
        <w:t xml:space="preserve"> RRC </w:t>
      </w:r>
      <w:r w:rsidRPr="00E05B6D">
        <w:rPr>
          <w:rFonts w:ascii="Times New Roman" w:eastAsia="宋体" w:hAnsi="Times New Roman" w:hint="eastAsia"/>
        </w:rPr>
        <w:t>reconfiguration</w:t>
      </w:r>
      <w:r w:rsidRPr="00E05B6D">
        <w:rPr>
          <w:rFonts w:ascii="Times New Roman" w:eastAsia="宋体" w:hAnsi="Times New Roman"/>
        </w:rPr>
        <w:t xml:space="preserve"> with the wait timer </w:t>
      </w:r>
      <w:r w:rsidRPr="00E05B6D">
        <w:rPr>
          <w:rFonts w:ascii="Times New Roman" w:eastAsia="宋体" w:hAnsi="Times New Roman" w:hint="eastAsia"/>
        </w:rPr>
        <w:t>or</w:t>
      </w:r>
      <w:r w:rsidRPr="00E05B6D">
        <w:rPr>
          <w:rFonts w:ascii="Times New Roman" w:eastAsia="宋体" w:hAnsi="Times New Roman"/>
        </w:rPr>
        <w:t xml:space="preserve"> at </w:t>
      </w:r>
      <w:r w:rsidRPr="00E05B6D">
        <w:rPr>
          <w:rFonts w:ascii="Times New Roman" w:eastAsia="宋体" w:hAnsi="Times New Roman" w:hint="eastAsia"/>
        </w:rPr>
        <w:t>the</w:t>
      </w:r>
      <w:r w:rsidRPr="00E05B6D">
        <w:rPr>
          <w:rFonts w:ascii="Times New Roman" w:eastAsia="宋体" w:hAnsi="Times New Roman"/>
        </w:rPr>
        <w:t xml:space="preserve"> expir</w:t>
      </w:r>
      <w:r w:rsidRPr="00E05B6D">
        <w:rPr>
          <w:rFonts w:ascii="Times New Roman" w:eastAsia="宋体" w:hAnsi="Times New Roman" w:hint="eastAsia"/>
        </w:rPr>
        <w:t>ation</w:t>
      </w:r>
      <w:r w:rsidRPr="00E05B6D">
        <w:rPr>
          <w:rFonts w:ascii="Times New Roman" w:eastAsia="宋体" w:hAnsi="Times New Roman"/>
        </w:rPr>
        <w:t xml:space="preserve"> </w:t>
      </w:r>
      <w:r w:rsidRPr="00E05B6D">
        <w:rPr>
          <w:rFonts w:ascii="Times New Roman" w:eastAsia="宋体" w:hAnsi="Times New Roman" w:hint="eastAsia"/>
        </w:rPr>
        <w:t>of</w:t>
      </w:r>
      <w:r w:rsidRPr="00E05B6D">
        <w:rPr>
          <w:rFonts w:ascii="Times New Roman" w:eastAsia="宋体" w:hAnsi="Times New Roman"/>
        </w:rPr>
        <w:t xml:space="preserve"> the wait timer</w:t>
      </w:r>
    </w:p>
    <w:p w14:paraId="766E3C49" w14:textId="77777777" w:rsidR="002F4012" w:rsidRDefault="002F4012" w:rsidP="002F4012">
      <w:pPr>
        <w:pStyle w:val="Proposal"/>
        <w:numPr>
          <w:ilvl w:val="1"/>
          <w:numId w:val="30"/>
        </w:numPr>
        <w:tabs>
          <w:tab w:val="left" w:pos="2024"/>
        </w:tabs>
        <w:spacing w:line="240" w:lineRule="auto"/>
        <w:rPr>
          <w:rFonts w:ascii="Times New Roman" w:eastAsia="宋体" w:hAnsi="Times New Roman"/>
        </w:rPr>
      </w:pPr>
      <w:r w:rsidRPr="0085500B">
        <w:rPr>
          <w:rFonts w:ascii="Times New Roman" w:eastAsia="宋体" w:hAnsi="Times New Roman"/>
        </w:rPr>
        <w:t>Option 2</w:t>
      </w:r>
      <w:r w:rsidRPr="00E05B6D">
        <w:rPr>
          <w:rFonts w:ascii="Times New Roman" w:eastAsia="宋体" w:hAnsi="Times New Roman"/>
        </w:rPr>
        <w:t xml:space="preserve">: </w:t>
      </w:r>
      <w:r>
        <w:rPr>
          <w:rFonts w:ascii="Times New Roman" w:eastAsia="宋体" w:hAnsi="Times New Roman"/>
        </w:rPr>
        <w:t>T</w:t>
      </w:r>
      <w:r w:rsidRPr="00E05B6D">
        <w:rPr>
          <w:rFonts w:ascii="Times New Roman" w:eastAsia="宋体" w:hAnsi="Times New Roman"/>
        </w:rPr>
        <w:t xml:space="preserve">he UE </w:t>
      </w:r>
      <w:r w:rsidRPr="00E05B6D">
        <w:rPr>
          <w:rFonts w:ascii="Times New Roman" w:eastAsia="宋体" w:hAnsi="Times New Roman" w:hint="eastAsia"/>
        </w:rPr>
        <w:t>is</w:t>
      </w:r>
      <w:r w:rsidRPr="00E05B6D">
        <w:rPr>
          <w:rFonts w:ascii="Times New Roman" w:eastAsia="宋体" w:hAnsi="Times New Roman"/>
        </w:rPr>
        <w:t xml:space="preserve"> </w:t>
      </w:r>
      <w:r w:rsidRPr="00E05B6D">
        <w:rPr>
          <w:rFonts w:ascii="Times New Roman" w:eastAsia="宋体" w:hAnsi="Times New Roman" w:hint="eastAsia"/>
        </w:rPr>
        <w:t>allowed</w:t>
      </w:r>
      <w:r w:rsidRPr="00E05B6D">
        <w:rPr>
          <w:rFonts w:ascii="Times New Roman" w:eastAsia="宋体" w:hAnsi="Times New Roman"/>
        </w:rPr>
        <w:t xml:space="preserve"> </w:t>
      </w:r>
      <w:r w:rsidRPr="00E05B6D">
        <w:rPr>
          <w:rFonts w:ascii="Times New Roman" w:eastAsia="宋体" w:hAnsi="Times New Roman" w:hint="eastAsia"/>
        </w:rPr>
        <w:t>to</w:t>
      </w:r>
      <w:r w:rsidRPr="00E05B6D">
        <w:rPr>
          <w:rFonts w:ascii="Times New Roman" w:eastAsia="宋体" w:hAnsi="Times New Roman"/>
        </w:rPr>
        <w:t xml:space="preserve"> switch its capabilities in advance upon receiving the RRC reconfiguration within wait timer</w:t>
      </w:r>
      <w:r>
        <w:rPr>
          <w:rFonts w:ascii="Times New Roman" w:eastAsia="宋体" w:hAnsi="Times New Roman"/>
        </w:rPr>
        <w:t xml:space="preserve"> (e.g., </w:t>
      </w:r>
      <w:r w:rsidRPr="00E05B6D">
        <w:rPr>
          <w:rFonts w:ascii="Times New Roman" w:eastAsia="宋体" w:hAnsi="Times New Roman"/>
        </w:rPr>
        <w:t>the UE considers the wait timer as expired</w:t>
      </w:r>
      <w:r>
        <w:rPr>
          <w:rFonts w:ascii="Times New Roman" w:eastAsia="宋体" w:hAnsi="Times New Roman"/>
        </w:rPr>
        <w:t>)</w:t>
      </w:r>
      <w:r w:rsidRPr="00E05B6D">
        <w:rPr>
          <w:rFonts w:ascii="Times New Roman" w:eastAsia="宋体" w:hAnsi="Times New Roman"/>
        </w:rPr>
        <w:t>.</w:t>
      </w:r>
    </w:p>
    <w:p w14:paraId="5125A835" w14:textId="77777777" w:rsidR="00CA0138" w:rsidRPr="00F95569" w:rsidRDefault="00CA0138" w:rsidP="00CA0138">
      <w:pPr>
        <w:pStyle w:val="Proposal"/>
        <w:numPr>
          <w:ilvl w:val="0"/>
          <w:numId w:val="30"/>
        </w:numPr>
        <w:spacing w:line="240" w:lineRule="auto"/>
        <w:ind w:left="1701" w:hanging="1701"/>
        <w:rPr>
          <w:rFonts w:ascii="Times New Roman" w:eastAsia="宋体" w:hAnsi="Times New Roman"/>
        </w:rPr>
      </w:pPr>
      <w:r w:rsidRPr="00A21776">
        <w:rPr>
          <w:rFonts w:ascii="Times New Roman" w:eastAsia="宋体" w:hAnsi="Times New Roman"/>
        </w:rPr>
        <w:t xml:space="preserve">The UE can remove the MUSIM capability restriction information by not including the detailed </w:t>
      </w:r>
      <w:r>
        <w:rPr>
          <w:rFonts w:ascii="Times New Roman" w:eastAsia="宋体" w:hAnsi="Times New Roman"/>
        </w:rPr>
        <w:t>fields</w:t>
      </w:r>
      <w:r w:rsidRPr="00A21776">
        <w:rPr>
          <w:rFonts w:ascii="Times New Roman" w:eastAsia="宋体" w:hAnsi="Times New Roman"/>
        </w:rPr>
        <w:t xml:space="preserve"> in R</w:t>
      </w:r>
      <w:r>
        <w:rPr>
          <w:rFonts w:ascii="Times New Roman" w:eastAsia="宋体" w:hAnsi="Times New Roman"/>
        </w:rPr>
        <w:t>el-</w:t>
      </w:r>
      <w:r w:rsidRPr="00A21776">
        <w:rPr>
          <w:rFonts w:ascii="Times New Roman" w:eastAsia="宋体" w:hAnsi="Times New Roman"/>
        </w:rPr>
        <w:t xml:space="preserve">18 MUSIM </w:t>
      </w:r>
      <w:r>
        <w:rPr>
          <w:rFonts w:ascii="Times New Roman" w:eastAsia="宋体" w:hAnsi="Times New Roman"/>
        </w:rPr>
        <w:t>field</w:t>
      </w:r>
      <w:r w:rsidRPr="00A21776">
        <w:rPr>
          <w:rFonts w:ascii="Times New Roman" w:eastAsia="宋体" w:hAnsi="Times New Roman"/>
        </w:rPr>
        <w:t xml:space="preserve"> in the UAI</w:t>
      </w:r>
      <w:r w:rsidRPr="00A7288C">
        <w:rPr>
          <w:rFonts w:ascii="Times New Roman" w:eastAsia="宋体" w:hAnsi="Times New Roman"/>
        </w:rPr>
        <w:t xml:space="preserve">. </w:t>
      </w:r>
    </w:p>
    <w:p w14:paraId="673BA4A4" w14:textId="77777777" w:rsidR="00CA0138" w:rsidRPr="00CB441A" w:rsidRDefault="00CA0138" w:rsidP="00CA0138">
      <w:pPr>
        <w:pStyle w:val="Proposal"/>
        <w:numPr>
          <w:ilvl w:val="0"/>
          <w:numId w:val="30"/>
        </w:numPr>
        <w:spacing w:line="240" w:lineRule="auto"/>
        <w:ind w:left="1701" w:hanging="1701"/>
        <w:rPr>
          <w:rFonts w:ascii="Times New Roman" w:eastAsia="宋体" w:hAnsi="Times New Roman"/>
        </w:rPr>
      </w:pPr>
      <w:r w:rsidRPr="00CB441A">
        <w:rPr>
          <w:rFonts w:ascii="Times New Roman" w:eastAsia="宋体" w:hAnsi="Times New Roman"/>
        </w:rPr>
        <w:t>If the LCIDs are not agreed for MUSIM</w:t>
      </w:r>
      <w:r w:rsidRPr="0090081C">
        <w:rPr>
          <w:rFonts w:ascii="Times New Roman" w:eastAsia="宋体" w:hAnsi="Times New Roman"/>
        </w:rPr>
        <w:t xml:space="preserve"> </w:t>
      </w:r>
      <w:r>
        <w:rPr>
          <w:rFonts w:ascii="Times New Roman" w:eastAsia="宋体" w:hAnsi="Times New Roman"/>
        </w:rPr>
        <w:t xml:space="preserve">early indication </w:t>
      </w:r>
      <w:r w:rsidRPr="0090081C">
        <w:rPr>
          <w:rFonts w:ascii="Times New Roman" w:eastAsia="宋体" w:hAnsi="Times New Roman"/>
        </w:rPr>
        <w:t>purpose</w:t>
      </w:r>
      <w:r w:rsidRPr="00CB441A">
        <w:rPr>
          <w:rFonts w:ascii="Times New Roman" w:eastAsia="宋体" w:hAnsi="Times New Roman"/>
        </w:rPr>
        <w:t>, using msg5 for early indication of MUSIM capability restriction for inact</w:t>
      </w:r>
      <w:bookmarkStart w:id="15" w:name="_GoBack"/>
      <w:bookmarkEnd w:id="15"/>
      <w:r w:rsidRPr="00CB441A">
        <w:rPr>
          <w:rFonts w:ascii="Times New Roman" w:eastAsia="宋体" w:hAnsi="Times New Roman"/>
        </w:rPr>
        <w:t>ive UEs.</w:t>
      </w:r>
    </w:p>
    <w:p w14:paraId="7C828139" w14:textId="77777777" w:rsidR="00CA0138" w:rsidRPr="00CB441A" w:rsidRDefault="00CA0138" w:rsidP="00CA0138">
      <w:pPr>
        <w:pStyle w:val="Proposal"/>
        <w:numPr>
          <w:ilvl w:val="0"/>
          <w:numId w:val="30"/>
        </w:numPr>
        <w:spacing w:line="240" w:lineRule="auto"/>
        <w:ind w:left="1701" w:hanging="1701"/>
        <w:rPr>
          <w:rFonts w:ascii="Times New Roman" w:eastAsia="宋体" w:hAnsi="Times New Roman"/>
        </w:rPr>
      </w:pPr>
      <w:r w:rsidRPr="00CB441A">
        <w:rPr>
          <w:rFonts w:ascii="Times New Roman" w:eastAsia="宋体" w:hAnsi="Times New Roman"/>
        </w:rPr>
        <w:t xml:space="preserve">If the </w:t>
      </w:r>
      <w:r>
        <w:rPr>
          <w:rFonts w:ascii="Times New Roman" w:eastAsia="宋体" w:hAnsi="Times New Roman" w:hint="eastAsia"/>
        </w:rPr>
        <w:t>configuration</w:t>
      </w:r>
      <w:r>
        <w:rPr>
          <w:rFonts w:ascii="Times New Roman" w:eastAsia="宋体" w:hAnsi="Times New Roman"/>
        </w:rPr>
        <w:t xml:space="preserve"> </w:t>
      </w:r>
      <w:r>
        <w:rPr>
          <w:rFonts w:ascii="Times New Roman" w:eastAsia="宋体" w:hAnsi="Times New Roman" w:hint="eastAsia"/>
        </w:rPr>
        <w:t>for</w:t>
      </w:r>
      <w:r>
        <w:rPr>
          <w:rFonts w:ascii="Times New Roman" w:eastAsia="宋体" w:hAnsi="Times New Roman"/>
        </w:rPr>
        <w:t xml:space="preserve"> </w:t>
      </w:r>
      <w:r w:rsidRPr="00CB441A">
        <w:rPr>
          <w:rFonts w:ascii="Times New Roman" w:eastAsia="宋体" w:hAnsi="Times New Roman"/>
        </w:rPr>
        <w:t xml:space="preserve">early indication for MUSIM capability restriction indication is not </w:t>
      </w:r>
      <w:r>
        <w:rPr>
          <w:rFonts w:ascii="Times New Roman" w:eastAsia="宋体" w:hAnsi="Times New Roman" w:hint="eastAsia"/>
        </w:rPr>
        <w:t>present</w:t>
      </w:r>
      <w:r>
        <w:rPr>
          <w:rFonts w:ascii="Times New Roman" w:eastAsia="宋体" w:hAnsi="Times New Roman"/>
        </w:rPr>
        <w:t xml:space="preserve"> </w:t>
      </w:r>
      <w:r>
        <w:rPr>
          <w:rFonts w:ascii="Times New Roman" w:eastAsia="宋体" w:hAnsi="Times New Roman" w:hint="eastAsia"/>
        </w:rPr>
        <w:t>in</w:t>
      </w:r>
      <w:r>
        <w:rPr>
          <w:rFonts w:ascii="Times New Roman" w:eastAsia="宋体" w:hAnsi="Times New Roman"/>
        </w:rPr>
        <w:t xml:space="preserve"> SIB1</w:t>
      </w:r>
      <w:r w:rsidRPr="00CB441A">
        <w:rPr>
          <w:rFonts w:ascii="Times New Roman" w:eastAsia="宋体" w:hAnsi="Times New Roman"/>
        </w:rPr>
        <w:t>, it is left to UE implementation on how to ensure the RRC resume/RRC setup procedure.</w:t>
      </w:r>
    </w:p>
    <w:p w14:paraId="7E7B2FAA" w14:textId="77777777" w:rsidR="00CA0138" w:rsidRPr="00E05B6D" w:rsidRDefault="00CA0138" w:rsidP="00CA0138">
      <w:pPr>
        <w:pStyle w:val="Proposal"/>
        <w:numPr>
          <w:ilvl w:val="0"/>
          <w:numId w:val="30"/>
        </w:numPr>
        <w:spacing w:line="240" w:lineRule="auto"/>
        <w:ind w:left="1701" w:hanging="1701"/>
        <w:rPr>
          <w:rFonts w:ascii="Times New Roman" w:eastAsia="宋体" w:hAnsi="Times New Roman"/>
        </w:rPr>
      </w:pPr>
      <w:r w:rsidRPr="00027958">
        <w:rPr>
          <w:rFonts w:ascii="Times New Roman" w:eastAsia="宋体" w:hAnsi="Times New Roman"/>
        </w:rPr>
        <w:t xml:space="preserve">Add a new </w:t>
      </w:r>
      <w:r w:rsidRPr="002F4012">
        <w:rPr>
          <w:rFonts w:ascii="Times New Roman" w:eastAsia="宋体" w:hAnsi="Times New Roman"/>
          <w:i/>
        </w:rPr>
        <w:t>musim-CapRestriction-r18</w:t>
      </w:r>
      <w:r w:rsidRPr="00027958">
        <w:rPr>
          <w:rFonts w:ascii="Times New Roman" w:eastAsia="宋体" w:hAnsi="Times New Roman"/>
        </w:rPr>
        <w:t xml:space="preserve"> </w:t>
      </w:r>
      <w:r w:rsidRPr="00027958">
        <w:rPr>
          <w:rFonts w:ascii="Times New Roman" w:eastAsia="宋体" w:hAnsi="Times New Roman" w:hint="eastAsia"/>
        </w:rPr>
        <w:t>field</w:t>
      </w:r>
      <w:r w:rsidRPr="00027958">
        <w:rPr>
          <w:rFonts w:ascii="Times New Roman" w:eastAsia="宋体" w:hAnsi="Times New Roman"/>
        </w:rPr>
        <w:t xml:space="preserve"> in </w:t>
      </w:r>
      <w:r w:rsidRPr="002F4012">
        <w:rPr>
          <w:rFonts w:ascii="Times New Roman" w:eastAsia="宋体" w:hAnsi="Times New Roman"/>
          <w:i/>
        </w:rPr>
        <w:t>CG-</w:t>
      </w:r>
      <w:proofErr w:type="spellStart"/>
      <w:r w:rsidRPr="002F4012">
        <w:rPr>
          <w:rFonts w:ascii="Times New Roman" w:eastAsia="宋体" w:hAnsi="Times New Roman"/>
          <w:i/>
        </w:rPr>
        <w:t>ConfigInfo</w:t>
      </w:r>
      <w:proofErr w:type="spellEnd"/>
      <w:r w:rsidRPr="00027958">
        <w:rPr>
          <w:rFonts w:ascii="Times New Roman" w:eastAsia="宋体" w:hAnsi="Times New Roman"/>
        </w:rPr>
        <w:t xml:space="preserve"> IE which can contain</w:t>
      </w:r>
      <w:r w:rsidRPr="00E05B6D">
        <w:rPr>
          <w:rFonts w:ascii="Times New Roman" w:eastAsia="宋体" w:hAnsi="Times New Roman"/>
        </w:rPr>
        <w:t xml:space="preserve"> the Rel-18 MUSIM temporary capability restriction information.</w:t>
      </w:r>
    </w:p>
    <w:p w14:paraId="4133CD94" w14:textId="77777777" w:rsidR="00CA0138" w:rsidRPr="00CA0138" w:rsidRDefault="00CA0138" w:rsidP="00CA0138">
      <w:pPr>
        <w:pStyle w:val="Proposal"/>
        <w:tabs>
          <w:tab w:val="left" w:pos="2024"/>
        </w:tabs>
        <w:spacing w:line="240" w:lineRule="auto"/>
        <w:rPr>
          <w:rFonts w:ascii="Times New Roman" w:eastAsia="宋体" w:hAnsi="Times New Roman"/>
        </w:rPr>
      </w:pPr>
    </w:p>
    <w:p w14:paraId="46E5F07A" w14:textId="77777777" w:rsidR="00CA0138" w:rsidRPr="00CA0138" w:rsidRDefault="00CA0138" w:rsidP="00245AA1">
      <w:pPr>
        <w:pStyle w:val="BodyText"/>
        <w:rPr>
          <w:rFonts w:eastAsia="宋体"/>
          <w:lang w:val="en-GB" w:eastAsia="zh-CN"/>
        </w:rPr>
      </w:pPr>
    </w:p>
    <w:p w14:paraId="76CE1D4E" w14:textId="77777777" w:rsidR="0028643D" w:rsidRPr="00031AE4" w:rsidRDefault="0028643D" w:rsidP="00031AE4">
      <w:pPr>
        <w:pStyle w:val="Heading1"/>
        <w:keepLines/>
        <w:numPr>
          <w:ilvl w:val="0"/>
          <w:numId w:val="4"/>
        </w:numPr>
        <w:pBdr>
          <w:top w:val="single" w:sz="12" w:space="3" w:color="auto"/>
        </w:pBdr>
        <w:tabs>
          <w:tab w:val="clear" w:pos="425"/>
        </w:tabs>
        <w:overflowPunct w:val="0"/>
        <w:autoSpaceDE w:val="0"/>
        <w:autoSpaceDN w:val="0"/>
        <w:adjustRightInd w:val="0"/>
        <w:spacing w:before="240" w:after="180" w:line="240" w:lineRule="auto"/>
        <w:ind w:left="1134" w:hanging="1134"/>
        <w:textAlignment w:val="baseline"/>
        <w:rPr>
          <w:rFonts w:eastAsia="MS Mincho" w:cs="Times New Roman"/>
          <w:b w:val="0"/>
          <w:bCs w:val="0"/>
          <w:kern w:val="0"/>
          <w:sz w:val="36"/>
          <w:szCs w:val="20"/>
          <w:lang w:val="en-GB" w:eastAsia="ja-JP"/>
        </w:rPr>
      </w:pPr>
      <w:r w:rsidRPr="006B3464">
        <w:rPr>
          <w:rFonts w:eastAsia="MS Mincho" w:cs="Times New Roman"/>
          <w:b w:val="0"/>
          <w:bCs w:val="0"/>
          <w:kern w:val="0"/>
          <w:sz w:val="36"/>
          <w:szCs w:val="20"/>
          <w:lang w:val="en-GB" w:eastAsia="ja-JP"/>
        </w:rPr>
        <w:t>References</w:t>
      </w:r>
    </w:p>
    <w:p w14:paraId="3C18B11E" w14:textId="65D6E6F8" w:rsidR="00C45FDA" w:rsidRDefault="000A0A90" w:rsidP="001C553E">
      <w:pPr>
        <w:overflowPunct w:val="0"/>
        <w:autoSpaceDE w:val="0"/>
        <w:autoSpaceDN w:val="0"/>
        <w:adjustRightInd w:val="0"/>
        <w:textAlignment w:val="baseline"/>
        <w:rPr>
          <w:rFonts w:eastAsiaTheme="minorEastAsia"/>
          <w:lang w:eastAsia="zh-CN"/>
        </w:rPr>
      </w:pPr>
      <w:bookmarkStart w:id="16" w:name="_Ref47937798"/>
      <w:r w:rsidRPr="00AB0CA7">
        <w:rPr>
          <w:rFonts w:eastAsiaTheme="minorEastAsia"/>
          <w:lang w:eastAsia="zh-CN"/>
        </w:rPr>
        <w:t xml:space="preserve">[1] </w:t>
      </w:r>
      <w:bookmarkEnd w:id="16"/>
      <w:r w:rsidR="00891B85" w:rsidRPr="00F01545">
        <w:rPr>
          <w:rFonts w:eastAsiaTheme="minorEastAsia"/>
          <w:lang w:eastAsia="zh-CN"/>
        </w:rPr>
        <w:t>RP-223492</w:t>
      </w:r>
      <w:r w:rsidR="00554514" w:rsidRPr="00AB0CA7">
        <w:rPr>
          <w:rFonts w:eastAsiaTheme="minorEastAsia"/>
          <w:lang w:eastAsia="zh-CN"/>
        </w:rPr>
        <w:t xml:space="preserve">, </w:t>
      </w:r>
      <w:bookmarkStart w:id="17" w:name="_Hlk89916202"/>
      <w:r w:rsidR="00891B85" w:rsidRPr="00F01545">
        <w:rPr>
          <w:rFonts w:eastAsiaTheme="minorEastAsia"/>
          <w:lang w:eastAsia="zh-CN"/>
        </w:rPr>
        <w:t>Revised WID: Dual Transmission/Reception (Tx/Rx) Multi-SIM for NR</w:t>
      </w:r>
      <w:bookmarkEnd w:id="17"/>
      <w:r w:rsidR="00E2005B" w:rsidRPr="00AB0CA7">
        <w:rPr>
          <w:rFonts w:eastAsiaTheme="minorEastAsia"/>
          <w:lang w:eastAsia="zh-CN"/>
        </w:rPr>
        <w:t>, vivo</w:t>
      </w:r>
      <w:r w:rsidR="00FB6A29" w:rsidRPr="00AB0CA7">
        <w:rPr>
          <w:rFonts w:eastAsiaTheme="minorEastAsia"/>
          <w:lang w:eastAsia="zh-CN"/>
        </w:rPr>
        <w:t>.</w:t>
      </w:r>
      <w:r w:rsidR="00EE45F5" w:rsidRPr="00AB0CA7">
        <w:rPr>
          <w:rFonts w:eastAsiaTheme="minorEastAsia"/>
          <w:lang w:eastAsia="zh-CN"/>
        </w:rPr>
        <w:t xml:space="preserve"> </w:t>
      </w:r>
    </w:p>
    <w:p w14:paraId="11EB3DA8" w14:textId="50B35129" w:rsidR="00916F01" w:rsidRPr="00916F01" w:rsidRDefault="00916F01" w:rsidP="00916F01">
      <w:pPr>
        <w:overflowPunct w:val="0"/>
        <w:autoSpaceDE w:val="0"/>
        <w:autoSpaceDN w:val="0"/>
        <w:adjustRightInd w:val="0"/>
        <w:textAlignment w:val="baseline"/>
        <w:rPr>
          <w:rFonts w:eastAsiaTheme="minorEastAsia"/>
          <w:lang w:eastAsia="zh-CN"/>
        </w:rPr>
      </w:pPr>
      <w:r>
        <w:rPr>
          <w:rFonts w:eastAsiaTheme="minorEastAsia" w:hint="eastAsia"/>
          <w:lang w:eastAsia="zh-CN"/>
        </w:rPr>
        <w:lastRenderedPageBreak/>
        <w:t>[</w:t>
      </w:r>
      <w:r>
        <w:rPr>
          <w:rFonts w:eastAsiaTheme="minorEastAsia"/>
          <w:lang w:eastAsia="zh-CN"/>
        </w:rPr>
        <w:t>2] R2-xxxxxxx_</w:t>
      </w:r>
      <w:r w:rsidRPr="00916F01">
        <w:rPr>
          <w:rFonts w:eastAsiaTheme="minorEastAsia" w:hint="eastAsia"/>
          <w:lang w:eastAsia="zh-CN"/>
        </w:rPr>
        <w:t>[Post123][234][MUSIM] UE preferred frequency (vivo)</w:t>
      </w:r>
    </w:p>
    <w:p w14:paraId="0067B4C7" w14:textId="48E2072F" w:rsidR="00916F01" w:rsidRPr="00AB0CA7" w:rsidRDefault="00916F01" w:rsidP="001C553E">
      <w:pPr>
        <w:overflowPunct w:val="0"/>
        <w:autoSpaceDE w:val="0"/>
        <w:autoSpaceDN w:val="0"/>
        <w:adjustRightInd w:val="0"/>
        <w:textAlignment w:val="baseline"/>
        <w:rPr>
          <w:rFonts w:eastAsiaTheme="minorEastAsia"/>
          <w:lang w:eastAsia="zh-CN"/>
        </w:rPr>
      </w:pPr>
    </w:p>
    <w:p w14:paraId="088B06AE" w14:textId="442736B9" w:rsidR="00B905AC" w:rsidRDefault="00B905AC" w:rsidP="00137784">
      <w:pPr>
        <w:overflowPunct w:val="0"/>
        <w:autoSpaceDE w:val="0"/>
        <w:autoSpaceDN w:val="0"/>
        <w:adjustRightInd w:val="0"/>
        <w:textAlignment w:val="baseline"/>
        <w:rPr>
          <w:rFonts w:ascii="Arial" w:eastAsiaTheme="minorEastAsia" w:hAnsi="Arial" w:cs="Arial"/>
          <w:lang w:eastAsia="zh-CN"/>
        </w:rPr>
      </w:pPr>
    </w:p>
    <w:sectPr w:rsidR="00B905AC" w:rsidSect="008A5F88">
      <w:headerReference w:type="default" r:id="rId8"/>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AA9E7" w16cex:dateUtc="2021-01-14T03: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196E52" w14:textId="77777777" w:rsidR="002408D5" w:rsidRDefault="002408D5">
      <w:r>
        <w:separator/>
      </w:r>
    </w:p>
  </w:endnote>
  <w:endnote w:type="continuationSeparator" w:id="0">
    <w:p w14:paraId="5F2A983B" w14:textId="77777777" w:rsidR="002408D5" w:rsidRDefault="00240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66B694" w14:textId="77777777" w:rsidR="002408D5" w:rsidRDefault="002408D5">
      <w:r>
        <w:separator/>
      </w:r>
    </w:p>
  </w:footnote>
  <w:footnote w:type="continuationSeparator" w:id="0">
    <w:p w14:paraId="0169D0D8" w14:textId="77777777" w:rsidR="002408D5" w:rsidRDefault="00240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55451A" w:rsidRDefault="0055451A"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C0AF7"/>
    <w:multiLevelType w:val="hybridMultilevel"/>
    <w:tmpl w:val="BA34E5B8"/>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881709"/>
    <w:multiLevelType w:val="multilevel"/>
    <w:tmpl w:val="F654AD84"/>
    <w:lvl w:ilvl="0">
      <w:start w:val="1"/>
      <w:numFmt w:val="decimal"/>
      <w:lvlText w:val="Proposal %1"/>
      <w:lvlJc w:val="left"/>
      <w:pPr>
        <w:tabs>
          <w:tab w:val="left" w:pos="2024"/>
        </w:tabs>
        <w:ind w:left="2024" w:hanging="1304"/>
      </w:pPr>
      <w:rPr>
        <w:rFonts w:ascii="Times New Roman" w:hAnsi="Times New Roman" w:cs="Times New Roman" w:hint="default"/>
        <w:b/>
        <w:i w:val="0"/>
        <w:iCs w:val="0"/>
        <w:sz w:val="20"/>
        <w:szCs w:val="20"/>
        <w:lang w:val="en-US"/>
      </w:rPr>
    </w:lvl>
    <w:lvl w:ilvl="1">
      <w:start w:val="129"/>
      <w:numFmt w:val="bullet"/>
      <w:lvlText w:val="-"/>
      <w:lvlJc w:val="left"/>
      <w:pPr>
        <w:tabs>
          <w:tab w:val="left" w:pos="2160"/>
        </w:tabs>
        <w:ind w:left="2160" w:hanging="360"/>
      </w:pPr>
      <w:rPr>
        <w:rFonts w:ascii="Calibri" w:eastAsia="Calibri" w:hAnsi="Calibri" w:cs="Times New Roman"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 w15:restartNumberingAfterBreak="0">
    <w:nsid w:val="108617C2"/>
    <w:multiLevelType w:val="multilevel"/>
    <w:tmpl w:val="550C1BEE"/>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D06F02"/>
    <w:multiLevelType w:val="multilevel"/>
    <w:tmpl w:val="D8A2626C"/>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6E7FAE"/>
    <w:multiLevelType w:val="hybridMultilevel"/>
    <w:tmpl w:val="28D6FD96"/>
    <w:lvl w:ilvl="0" w:tplc="9B4C5E0C">
      <w:start w:val="1"/>
      <w:numFmt w:val="decimal"/>
      <w:pStyle w:val="ObservationTimesNewRoman"/>
      <w:lvlText w:val="Proposal %1"/>
      <w:lvlJc w:val="left"/>
      <w:pPr>
        <w:ind w:left="845"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F24B0F"/>
    <w:multiLevelType w:val="hybridMultilevel"/>
    <w:tmpl w:val="E0F2608A"/>
    <w:lvl w:ilvl="0" w:tplc="E1A63FCA">
      <w:start w:val="1"/>
      <w:numFmt w:val="decimal"/>
      <w:pStyle w:val="Observation"/>
      <w:lvlText w:val="Proposal %1"/>
      <w:lvlJc w:val="left"/>
      <w:pPr>
        <w:ind w:left="420" w:hanging="420"/>
      </w:pPr>
      <w:rPr>
        <w:rFonts w:ascii="Times New Roman" w:hAnsi="Times New Roman" w:cs="Times New Roman"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D670B10"/>
    <w:multiLevelType w:val="multilevel"/>
    <w:tmpl w:val="EB909ABA"/>
    <w:lvl w:ilvl="0">
      <w:start w:val="1"/>
      <w:numFmt w:val="decimal"/>
      <w:lvlText w:val="Proposal %1"/>
      <w:lvlJc w:val="left"/>
      <w:pPr>
        <w:tabs>
          <w:tab w:val="num" w:pos="2024"/>
        </w:tabs>
        <w:ind w:left="2024" w:hanging="1304"/>
      </w:pPr>
      <w:rPr>
        <w:rFonts w:ascii="Times New Roman" w:hAnsi="Times New Roman" w:cs="Times New Roman" w:hint="default"/>
        <w:b/>
        <w:i w:val="0"/>
        <w:iCs w:val="0"/>
        <w:sz w:val="20"/>
        <w:szCs w:val="20"/>
      </w:rPr>
    </w:lvl>
    <w:lvl w:ilvl="1">
      <w:start w:val="1"/>
      <w:numFmt w:val="lowerLetter"/>
      <w:lvlText w:val="%2."/>
      <w:lvlJc w:val="left"/>
      <w:pPr>
        <w:tabs>
          <w:tab w:val="num" w:pos="2160"/>
        </w:tabs>
        <w:ind w:left="2160" w:hanging="360"/>
      </w:pPr>
      <w:rPr>
        <w:rFonts w:hint="eastAsia"/>
      </w:rPr>
    </w:lvl>
    <w:lvl w:ilvl="2">
      <w:start w:val="1"/>
      <w:numFmt w:val="lowerRoman"/>
      <w:lvlText w:val="%3."/>
      <w:lvlJc w:val="right"/>
      <w:pPr>
        <w:tabs>
          <w:tab w:val="num" w:pos="2880"/>
        </w:tabs>
        <w:ind w:left="2880" w:hanging="180"/>
      </w:pPr>
      <w:rPr>
        <w:rFonts w:hint="eastAsia"/>
      </w:rPr>
    </w:lvl>
    <w:lvl w:ilvl="3">
      <w:start w:val="1"/>
      <w:numFmt w:val="decimal"/>
      <w:lvlText w:val="%4."/>
      <w:lvlJc w:val="left"/>
      <w:pPr>
        <w:tabs>
          <w:tab w:val="num" w:pos="3600"/>
        </w:tabs>
        <w:ind w:left="3600" w:hanging="360"/>
      </w:pPr>
      <w:rPr>
        <w:rFonts w:hint="eastAsia"/>
      </w:rPr>
    </w:lvl>
    <w:lvl w:ilvl="4">
      <w:start w:val="1"/>
      <w:numFmt w:val="lowerLetter"/>
      <w:lvlText w:val="%5."/>
      <w:lvlJc w:val="left"/>
      <w:pPr>
        <w:tabs>
          <w:tab w:val="num" w:pos="4320"/>
        </w:tabs>
        <w:ind w:left="4320" w:hanging="360"/>
      </w:pPr>
      <w:rPr>
        <w:rFonts w:hint="eastAsia"/>
      </w:rPr>
    </w:lvl>
    <w:lvl w:ilvl="5">
      <w:start w:val="1"/>
      <w:numFmt w:val="lowerRoman"/>
      <w:lvlText w:val="%6."/>
      <w:lvlJc w:val="right"/>
      <w:pPr>
        <w:tabs>
          <w:tab w:val="num" w:pos="5040"/>
        </w:tabs>
        <w:ind w:left="5040" w:hanging="180"/>
      </w:pPr>
      <w:rPr>
        <w:rFonts w:hint="eastAsia"/>
      </w:rPr>
    </w:lvl>
    <w:lvl w:ilvl="6">
      <w:start w:val="1"/>
      <w:numFmt w:val="decimal"/>
      <w:lvlText w:val="%7."/>
      <w:lvlJc w:val="left"/>
      <w:pPr>
        <w:tabs>
          <w:tab w:val="num" w:pos="5760"/>
        </w:tabs>
        <w:ind w:left="5760" w:hanging="360"/>
      </w:pPr>
      <w:rPr>
        <w:rFonts w:hint="eastAsia"/>
      </w:rPr>
    </w:lvl>
    <w:lvl w:ilvl="7">
      <w:start w:val="1"/>
      <w:numFmt w:val="lowerLetter"/>
      <w:lvlText w:val="%8."/>
      <w:lvlJc w:val="left"/>
      <w:pPr>
        <w:tabs>
          <w:tab w:val="num" w:pos="6480"/>
        </w:tabs>
        <w:ind w:left="6480" w:hanging="360"/>
      </w:pPr>
      <w:rPr>
        <w:rFonts w:hint="eastAsia"/>
      </w:rPr>
    </w:lvl>
    <w:lvl w:ilvl="8">
      <w:start w:val="1"/>
      <w:numFmt w:val="lowerRoman"/>
      <w:lvlText w:val="%9."/>
      <w:lvlJc w:val="right"/>
      <w:pPr>
        <w:tabs>
          <w:tab w:val="num" w:pos="7200"/>
        </w:tabs>
        <w:ind w:left="7200" w:hanging="180"/>
      </w:pPr>
      <w:rPr>
        <w:rFonts w:hint="eastAsia"/>
      </w:rPr>
    </w:lvl>
  </w:abstractNum>
  <w:abstractNum w:abstractNumId="9" w15:restartNumberingAfterBreak="0">
    <w:nsid w:val="39CB6982"/>
    <w:multiLevelType w:val="multilevel"/>
    <w:tmpl w:val="EC62247E"/>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C574B0"/>
    <w:multiLevelType w:val="multilevel"/>
    <w:tmpl w:val="AB74F694"/>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E5161E5"/>
    <w:multiLevelType w:val="multilevel"/>
    <w:tmpl w:val="425A0752"/>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E57532E"/>
    <w:multiLevelType w:val="multilevel"/>
    <w:tmpl w:val="3E57532E"/>
    <w:lvl w:ilvl="0">
      <w:start w:val="3"/>
      <w:numFmt w:val="bullet"/>
      <w:lvlText w:val="-"/>
      <w:lvlJc w:val="left"/>
      <w:pPr>
        <w:ind w:left="720" w:hanging="360"/>
      </w:pPr>
      <w:rPr>
        <w:rFonts w:ascii="Arial" w:eastAsiaTheme="minorEastAsia" w:hAnsi="Arial" w:cs="Aria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3" w15:restartNumberingAfterBreak="0">
    <w:nsid w:val="40AA6C6A"/>
    <w:multiLevelType w:val="multilevel"/>
    <w:tmpl w:val="6D3ACA1E"/>
    <w:lvl w:ilvl="0">
      <w:start w:val="1"/>
      <w:numFmt w:val="bullet"/>
      <w:lvlText w:val=""/>
      <w:lvlJc w:val="left"/>
      <w:pPr>
        <w:tabs>
          <w:tab w:val="num" w:pos="360"/>
        </w:tabs>
        <w:ind w:left="360" w:hanging="360"/>
      </w:pPr>
      <w:rPr>
        <w:rFonts w:ascii="Symbol" w:hAnsi="Symbol" w:hint="default"/>
        <w:b/>
        <w:i w:val="0"/>
        <w:sz w:val="22"/>
        <w:szCs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5223D06"/>
    <w:multiLevelType w:val="hybridMultilevel"/>
    <w:tmpl w:val="91A4C256"/>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8" w15:restartNumberingAfterBreak="0">
    <w:nsid w:val="5CEB6F06"/>
    <w:multiLevelType w:val="multilevel"/>
    <w:tmpl w:val="0B9CACB0"/>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E162C29"/>
    <w:multiLevelType w:val="multilevel"/>
    <w:tmpl w:val="B0A2EE08"/>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465457"/>
    <w:multiLevelType w:val="multilevel"/>
    <w:tmpl w:val="A4FAABC6"/>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0146DC0"/>
    <w:multiLevelType w:val="hybridMultilevel"/>
    <w:tmpl w:val="B89AA500"/>
    <w:lvl w:ilvl="0" w:tplc="98EE49B8">
      <w:start w:val="1"/>
      <w:numFmt w:val="bullet"/>
      <w:pStyle w:val="Agreement"/>
      <w:lvlText w:val=""/>
      <w:lvlJc w:val="left"/>
      <w:pPr>
        <w:tabs>
          <w:tab w:val="num" w:pos="-16349"/>
        </w:tabs>
        <w:ind w:left="-16349" w:hanging="360"/>
      </w:pPr>
      <w:rPr>
        <w:rFonts w:ascii="Symbol" w:hAnsi="Symbol" w:hint="default"/>
        <w:b/>
        <w:i w:val="0"/>
        <w:color w:val="auto"/>
        <w:sz w:val="22"/>
        <w:lang w:val="en-GB"/>
      </w:rPr>
    </w:lvl>
    <w:lvl w:ilvl="1" w:tplc="04090003">
      <w:start w:val="1"/>
      <w:numFmt w:val="bullet"/>
      <w:lvlText w:val="o"/>
      <w:lvlJc w:val="left"/>
      <w:pPr>
        <w:tabs>
          <w:tab w:val="num" w:pos="-17159"/>
        </w:tabs>
        <w:ind w:left="-17159" w:hanging="360"/>
      </w:pPr>
      <w:rPr>
        <w:rFonts w:ascii="Courier New" w:hAnsi="Courier New" w:cs="Courier New" w:hint="default"/>
      </w:rPr>
    </w:lvl>
    <w:lvl w:ilvl="2" w:tplc="8C181AA0">
      <w:numFmt w:val="bullet"/>
      <w:lvlText w:val="-"/>
      <w:lvlJc w:val="left"/>
      <w:pPr>
        <w:ind w:left="-16439" w:hanging="360"/>
      </w:pPr>
      <w:rPr>
        <w:rFonts w:ascii="Times New Roman" w:eastAsiaTheme="minorEastAsia" w:hAnsi="Times New Roman" w:cs="Times New Roman" w:hint="default"/>
      </w:rPr>
    </w:lvl>
    <w:lvl w:ilvl="3" w:tplc="04090001" w:tentative="1">
      <w:start w:val="1"/>
      <w:numFmt w:val="bullet"/>
      <w:lvlText w:val=""/>
      <w:lvlJc w:val="left"/>
      <w:pPr>
        <w:tabs>
          <w:tab w:val="num" w:pos="-15719"/>
        </w:tabs>
        <w:ind w:left="-15719" w:hanging="360"/>
      </w:pPr>
      <w:rPr>
        <w:rFonts w:ascii="Symbol" w:hAnsi="Symbol" w:hint="default"/>
      </w:rPr>
    </w:lvl>
    <w:lvl w:ilvl="4" w:tplc="04090003" w:tentative="1">
      <w:start w:val="1"/>
      <w:numFmt w:val="bullet"/>
      <w:lvlText w:val="o"/>
      <w:lvlJc w:val="left"/>
      <w:pPr>
        <w:tabs>
          <w:tab w:val="num" w:pos="-14999"/>
        </w:tabs>
        <w:ind w:left="-14999" w:hanging="360"/>
      </w:pPr>
      <w:rPr>
        <w:rFonts w:ascii="Courier New" w:hAnsi="Courier New" w:cs="Courier New" w:hint="default"/>
      </w:rPr>
    </w:lvl>
    <w:lvl w:ilvl="5" w:tplc="04090005" w:tentative="1">
      <w:start w:val="1"/>
      <w:numFmt w:val="bullet"/>
      <w:lvlText w:val=""/>
      <w:lvlJc w:val="left"/>
      <w:pPr>
        <w:tabs>
          <w:tab w:val="num" w:pos="-14279"/>
        </w:tabs>
        <w:ind w:left="-14279" w:hanging="360"/>
      </w:pPr>
      <w:rPr>
        <w:rFonts w:ascii="Wingdings" w:hAnsi="Wingdings" w:hint="default"/>
      </w:rPr>
    </w:lvl>
    <w:lvl w:ilvl="6" w:tplc="04090001" w:tentative="1">
      <w:start w:val="1"/>
      <w:numFmt w:val="bullet"/>
      <w:lvlText w:val=""/>
      <w:lvlJc w:val="left"/>
      <w:pPr>
        <w:tabs>
          <w:tab w:val="num" w:pos="-13559"/>
        </w:tabs>
        <w:ind w:left="-13559" w:hanging="360"/>
      </w:pPr>
      <w:rPr>
        <w:rFonts w:ascii="Symbol" w:hAnsi="Symbol" w:hint="default"/>
      </w:rPr>
    </w:lvl>
    <w:lvl w:ilvl="7" w:tplc="04090003" w:tentative="1">
      <w:start w:val="1"/>
      <w:numFmt w:val="bullet"/>
      <w:lvlText w:val="o"/>
      <w:lvlJc w:val="left"/>
      <w:pPr>
        <w:tabs>
          <w:tab w:val="num" w:pos="-12839"/>
        </w:tabs>
        <w:ind w:left="-12839" w:hanging="360"/>
      </w:pPr>
      <w:rPr>
        <w:rFonts w:ascii="Courier New" w:hAnsi="Courier New" w:cs="Courier New" w:hint="default"/>
      </w:rPr>
    </w:lvl>
    <w:lvl w:ilvl="8" w:tplc="04090005" w:tentative="1">
      <w:start w:val="1"/>
      <w:numFmt w:val="bullet"/>
      <w:lvlText w:val=""/>
      <w:lvlJc w:val="left"/>
      <w:pPr>
        <w:tabs>
          <w:tab w:val="num" w:pos="-12119"/>
        </w:tabs>
        <w:ind w:left="-12119" w:hanging="360"/>
      </w:pPr>
      <w:rPr>
        <w:rFonts w:ascii="Wingdings" w:hAnsi="Wingdings" w:hint="default"/>
      </w:rPr>
    </w:lvl>
  </w:abstractNum>
  <w:abstractNum w:abstractNumId="23"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41B0FB2"/>
    <w:multiLevelType w:val="multilevel"/>
    <w:tmpl w:val="EA567F2A"/>
    <w:lvl w:ilvl="0">
      <w:start w:val="1"/>
      <w:numFmt w:val="decimal"/>
      <w:lvlText w:val="Proposal %1"/>
      <w:lvlJc w:val="left"/>
      <w:pPr>
        <w:tabs>
          <w:tab w:val="num" w:pos="2024"/>
        </w:tabs>
        <w:ind w:left="2024" w:hanging="1304"/>
      </w:pPr>
      <w:rPr>
        <w:rFonts w:ascii="Times New Roman" w:hAnsi="Times New Roman" w:cs="Times New Roman" w:hint="default"/>
        <w:b/>
        <w:i w:val="0"/>
        <w:iCs w:val="0"/>
        <w:sz w:val="20"/>
        <w:szCs w:val="20"/>
      </w:rPr>
    </w:lvl>
    <w:lvl w:ilvl="1">
      <w:start w:val="129"/>
      <w:numFmt w:val="bullet"/>
      <w:lvlText w:val="-"/>
      <w:lvlJc w:val="left"/>
      <w:pPr>
        <w:tabs>
          <w:tab w:val="num" w:pos="2160"/>
        </w:tabs>
        <w:ind w:left="2160" w:hanging="360"/>
      </w:pPr>
      <w:rPr>
        <w:rFonts w:ascii="Calibri" w:eastAsia="宋体" w:hAnsi="Calibri" w:cs="Times New Roman" w:hint="default"/>
      </w:rPr>
    </w:lvl>
    <w:lvl w:ilvl="2">
      <w:start w:val="1"/>
      <w:numFmt w:val="lowerRoman"/>
      <w:lvlText w:val="%3."/>
      <w:lvlJc w:val="right"/>
      <w:pPr>
        <w:tabs>
          <w:tab w:val="num" w:pos="2880"/>
        </w:tabs>
        <w:ind w:left="2880" w:hanging="180"/>
      </w:pPr>
      <w:rPr>
        <w:rFonts w:hint="eastAsia"/>
      </w:rPr>
    </w:lvl>
    <w:lvl w:ilvl="3">
      <w:start w:val="1"/>
      <w:numFmt w:val="decimal"/>
      <w:lvlText w:val="%4."/>
      <w:lvlJc w:val="left"/>
      <w:pPr>
        <w:tabs>
          <w:tab w:val="num" w:pos="3600"/>
        </w:tabs>
        <w:ind w:left="3600" w:hanging="360"/>
      </w:pPr>
      <w:rPr>
        <w:rFonts w:hint="eastAsia"/>
      </w:rPr>
    </w:lvl>
    <w:lvl w:ilvl="4">
      <w:start w:val="1"/>
      <w:numFmt w:val="lowerLetter"/>
      <w:lvlText w:val="%5."/>
      <w:lvlJc w:val="left"/>
      <w:pPr>
        <w:tabs>
          <w:tab w:val="num" w:pos="4320"/>
        </w:tabs>
        <w:ind w:left="4320" w:hanging="360"/>
      </w:pPr>
      <w:rPr>
        <w:rFonts w:hint="eastAsia"/>
      </w:rPr>
    </w:lvl>
    <w:lvl w:ilvl="5">
      <w:start w:val="1"/>
      <w:numFmt w:val="lowerRoman"/>
      <w:lvlText w:val="%6."/>
      <w:lvlJc w:val="right"/>
      <w:pPr>
        <w:tabs>
          <w:tab w:val="num" w:pos="5040"/>
        </w:tabs>
        <w:ind w:left="5040" w:hanging="180"/>
      </w:pPr>
      <w:rPr>
        <w:rFonts w:hint="eastAsia"/>
      </w:rPr>
    </w:lvl>
    <w:lvl w:ilvl="6">
      <w:start w:val="1"/>
      <w:numFmt w:val="decimal"/>
      <w:lvlText w:val="%7."/>
      <w:lvlJc w:val="left"/>
      <w:pPr>
        <w:tabs>
          <w:tab w:val="num" w:pos="5760"/>
        </w:tabs>
        <w:ind w:left="5760" w:hanging="360"/>
      </w:pPr>
      <w:rPr>
        <w:rFonts w:hint="eastAsia"/>
      </w:rPr>
    </w:lvl>
    <w:lvl w:ilvl="7">
      <w:start w:val="1"/>
      <w:numFmt w:val="lowerLetter"/>
      <w:lvlText w:val="%8."/>
      <w:lvlJc w:val="left"/>
      <w:pPr>
        <w:tabs>
          <w:tab w:val="num" w:pos="6480"/>
        </w:tabs>
        <w:ind w:left="6480" w:hanging="360"/>
      </w:pPr>
      <w:rPr>
        <w:rFonts w:hint="eastAsia"/>
      </w:rPr>
    </w:lvl>
    <w:lvl w:ilvl="8">
      <w:start w:val="1"/>
      <w:numFmt w:val="lowerRoman"/>
      <w:lvlText w:val="%9."/>
      <w:lvlJc w:val="right"/>
      <w:pPr>
        <w:tabs>
          <w:tab w:val="num" w:pos="7200"/>
        </w:tabs>
        <w:ind w:left="7200" w:hanging="180"/>
      </w:pPr>
      <w:rPr>
        <w:rFonts w:hint="eastAsia"/>
      </w:rPr>
    </w:lvl>
  </w:abstractNum>
  <w:abstractNum w:abstractNumId="25" w15:restartNumberingAfterBreak="0">
    <w:nsid w:val="76097AE9"/>
    <w:multiLevelType w:val="multilevel"/>
    <w:tmpl w:val="202CBB76"/>
    <w:lvl w:ilvl="0">
      <w:start w:val="5"/>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7C7564D3"/>
    <w:multiLevelType w:val="multilevel"/>
    <w:tmpl w:val="6D3ACA1E"/>
    <w:lvl w:ilvl="0">
      <w:start w:val="1"/>
      <w:numFmt w:val="bullet"/>
      <w:lvlText w:val=""/>
      <w:lvlJc w:val="left"/>
      <w:pPr>
        <w:tabs>
          <w:tab w:val="num" w:pos="360"/>
        </w:tabs>
        <w:ind w:left="360" w:hanging="360"/>
      </w:pPr>
      <w:rPr>
        <w:rFonts w:ascii="Symbol" w:hAnsi="Symbol" w:hint="default"/>
        <w:b/>
        <w:i w:val="0"/>
        <w:sz w:val="22"/>
        <w:szCs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abstractNum w:abstractNumId="27" w15:restartNumberingAfterBreak="0">
    <w:nsid w:val="7DF034F4"/>
    <w:multiLevelType w:val="multilevel"/>
    <w:tmpl w:val="C64CED8C"/>
    <w:lvl w:ilvl="0">
      <w:start w:val="1"/>
      <w:numFmt w:val="decimal"/>
      <w:lvlText w:val="Proposal %1"/>
      <w:lvlJc w:val="left"/>
      <w:pPr>
        <w:tabs>
          <w:tab w:val="left" w:pos="2024"/>
        </w:tabs>
        <w:ind w:left="2024" w:hanging="1304"/>
      </w:pPr>
      <w:rPr>
        <w:rFonts w:ascii="Times New Roman" w:hAnsi="Times New Roman" w:cs="Times New Roman" w:hint="default"/>
        <w:b/>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num w:numId="1">
    <w:abstractNumId w:val="17"/>
  </w:num>
  <w:num w:numId="2">
    <w:abstractNumId w:val="23"/>
  </w:num>
  <w:num w:numId="3">
    <w:abstractNumId w:val="14"/>
  </w:num>
  <w:num w:numId="4">
    <w:abstractNumId w:val="21"/>
  </w:num>
  <w:num w:numId="5">
    <w:abstractNumId w:val="15"/>
  </w:num>
  <w:num w:numId="6">
    <w:abstractNumId w:val="22"/>
  </w:num>
  <w:num w:numId="7">
    <w:abstractNumId w:val="4"/>
  </w:num>
  <w:num w:numId="8">
    <w:abstractNumId w:val="7"/>
  </w:num>
  <w:num w:numId="9">
    <w:abstractNumId w:val="6"/>
  </w:num>
  <w:num w:numId="10">
    <w:abstractNumId w:val="3"/>
  </w:num>
  <w:num w:numId="11">
    <w:abstractNumId w:val="11"/>
  </w:num>
  <w:num w:numId="12">
    <w:abstractNumId w:val="1"/>
  </w:num>
  <w:num w:numId="13">
    <w:abstractNumId w:val="27"/>
  </w:num>
  <w:num w:numId="14">
    <w:abstractNumId w:val="26"/>
  </w:num>
  <w:num w:numId="15">
    <w:abstractNumId w:val="20"/>
  </w:num>
  <w:num w:numId="16">
    <w:abstractNumId w:val="10"/>
  </w:num>
  <w:num w:numId="17">
    <w:abstractNumId w:val="2"/>
  </w:num>
  <w:num w:numId="18">
    <w:abstractNumId w:val="9"/>
  </w:num>
  <w:num w:numId="19">
    <w:abstractNumId w:val="18"/>
  </w:num>
  <w:num w:numId="20">
    <w:abstractNumId w:val="19"/>
  </w:num>
  <w:num w:numId="21">
    <w:abstractNumId w:val="5"/>
  </w:num>
  <w:num w:numId="22">
    <w:abstractNumId w:val="25"/>
  </w:num>
  <w:num w:numId="23">
    <w:abstractNumId w:val="16"/>
  </w:num>
  <w:num w:numId="24">
    <w:abstractNumId w:val="12"/>
  </w:num>
  <w:num w:numId="25">
    <w:abstractNumId w:val="8"/>
  </w:num>
  <w:num w:numId="26">
    <w:abstractNumId w:val="13"/>
  </w:num>
  <w:num w:numId="27">
    <w:abstractNumId w:val="0"/>
  </w:num>
  <w:num w:numId="28">
    <w:abstractNumId w:val="22"/>
  </w:num>
  <w:num w:numId="29">
    <w:abstractNumId w:val="22"/>
  </w:num>
  <w:num w:numId="30">
    <w:abstractNumId w:val="2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N6kFAIRXTWItAAAA"/>
  </w:docVars>
  <w:rsids>
    <w:rsidRoot w:val="009D4132"/>
    <w:rsid w:val="00000059"/>
    <w:rsid w:val="00000177"/>
    <w:rsid w:val="000002F7"/>
    <w:rsid w:val="00000354"/>
    <w:rsid w:val="00000582"/>
    <w:rsid w:val="000005E6"/>
    <w:rsid w:val="0000069E"/>
    <w:rsid w:val="000009C3"/>
    <w:rsid w:val="00000C53"/>
    <w:rsid w:val="00000CE6"/>
    <w:rsid w:val="00000D22"/>
    <w:rsid w:val="00000FB7"/>
    <w:rsid w:val="0000113B"/>
    <w:rsid w:val="00001270"/>
    <w:rsid w:val="000012E1"/>
    <w:rsid w:val="00001329"/>
    <w:rsid w:val="00001410"/>
    <w:rsid w:val="00001524"/>
    <w:rsid w:val="000015A7"/>
    <w:rsid w:val="0000172F"/>
    <w:rsid w:val="0000173C"/>
    <w:rsid w:val="000018B6"/>
    <w:rsid w:val="0000196A"/>
    <w:rsid w:val="000019E6"/>
    <w:rsid w:val="00001A5E"/>
    <w:rsid w:val="00001BD7"/>
    <w:rsid w:val="00001F1D"/>
    <w:rsid w:val="00001F4E"/>
    <w:rsid w:val="00001FA4"/>
    <w:rsid w:val="00002006"/>
    <w:rsid w:val="00002134"/>
    <w:rsid w:val="00002160"/>
    <w:rsid w:val="000022FB"/>
    <w:rsid w:val="000026FE"/>
    <w:rsid w:val="0000274C"/>
    <w:rsid w:val="000027A1"/>
    <w:rsid w:val="000028D6"/>
    <w:rsid w:val="00002908"/>
    <w:rsid w:val="0000293E"/>
    <w:rsid w:val="00002944"/>
    <w:rsid w:val="00002AB5"/>
    <w:rsid w:val="00002B64"/>
    <w:rsid w:val="00002E6B"/>
    <w:rsid w:val="00003047"/>
    <w:rsid w:val="0000314A"/>
    <w:rsid w:val="000031A5"/>
    <w:rsid w:val="0000336A"/>
    <w:rsid w:val="000033DA"/>
    <w:rsid w:val="00003605"/>
    <w:rsid w:val="00003648"/>
    <w:rsid w:val="0000371A"/>
    <w:rsid w:val="00003749"/>
    <w:rsid w:val="0000384B"/>
    <w:rsid w:val="00003886"/>
    <w:rsid w:val="00003907"/>
    <w:rsid w:val="00003B92"/>
    <w:rsid w:val="00003CA9"/>
    <w:rsid w:val="00003CF7"/>
    <w:rsid w:val="00003D82"/>
    <w:rsid w:val="00003E29"/>
    <w:rsid w:val="0000403C"/>
    <w:rsid w:val="00004041"/>
    <w:rsid w:val="00004057"/>
    <w:rsid w:val="0000410D"/>
    <w:rsid w:val="0000460A"/>
    <w:rsid w:val="00004610"/>
    <w:rsid w:val="00004726"/>
    <w:rsid w:val="00004AF8"/>
    <w:rsid w:val="00004F1B"/>
    <w:rsid w:val="00004F59"/>
    <w:rsid w:val="00005012"/>
    <w:rsid w:val="000050AA"/>
    <w:rsid w:val="000050D3"/>
    <w:rsid w:val="0000539E"/>
    <w:rsid w:val="000054C0"/>
    <w:rsid w:val="000057E2"/>
    <w:rsid w:val="00005881"/>
    <w:rsid w:val="000059AB"/>
    <w:rsid w:val="00005B6C"/>
    <w:rsid w:val="00005B7D"/>
    <w:rsid w:val="00005C84"/>
    <w:rsid w:val="00005C96"/>
    <w:rsid w:val="00005CB2"/>
    <w:rsid w:val="00005D43"/>
    <w:rsid w:val="00005DC6"/>
    <w:rsid w:val="00005F33"/>
    <w:rsid w:val="00005FE0"/>
    <w:rsid w:val="0000600D"/>
    <w:rsid w:val="000060C1"/>
    <w:rsid w:val="000060D4"/>
    <w:rsid w:val="00006337"/>
    <w:rsid w:val="000063A7"/>
    <w:rsid w:val="000065F8"/>
    <w:rsid w:val="00006668"/>
    <w:rsid w:val="000066AE"/>
    <w:rsid w:val="0000694F"/>
    <w:rsid w:val="00006CDB"/>
    <w:rsid w:val="00006DED"/>
    <w:rsid w:val="0000703F"/>
    <w:rsid w:val="0000721F"/>
    <w:rsid w:val="0000738D"/>
    <w:rsid w:val="0000740D"/>
    <w:rsid w:val="000074C9"/>
    <w:rsid w:val="0000783E"/>
    <w:rsid w:val="00007A0D"/>
    <w:rsid w:val="00007B8B"/>
    <w:rsid w:val="0001066F"/>
    <w:rsid w:val="0001068D"/>
    <w:rsid w:val="00010791"/>
    <w:rsid w:val="0001087A"/>
    <w:rsid w:val="000108D1"/>
    <w:rsid w:val="000108D6"/>
    <w:rsid w:val="00010A69"/>
    <w:rsid w:val="00010BEE"/>
    <w:rsid w:val="00010F6F"/>
    <w:rsid w:val="00010F9B"/>
    <w:rsid w:val="00010FAB"/>
    <w:rsid w:val="0001100D"/>
    <w:rsid w:val="0001113F"/>
    <w:rsid w:val="0001122E"/>
    <w:rsid w:val="000113E9"/>
    <w:rsid w:val="00011435"/>
    <w:rsid w:val="000116A5"/>
    <w:rsid w:val="00011721"/>
    <w:rsid w:val="00011885"/>
    <w:rsid w:val="000118D1"/>
    <w:rsid w:val="00011910"/>
    <w:rsid w:val="00011AEE"/>
    <w:rsid w:val="00011C80"/>
    <w:rsid w:val="00011C8C"/>
    <w:rsid w:val="00011CEA"/>
    <w:rsid w:val="00011EFC"/>
    <w:rsid w:val="00011F30"/>
    <w:rsid w:val="00011FFB"/>
    <w:rsid w:val="0001212E"/>
    <w:rsid w:val="00012414"/>
    <w:rsid w:val="000124C4"/>
    <w:rsid w:val="00012561"/>
    <w:rsid w:val="000126F3"/>
    <w:rsid w:val="00012945"/>
    <w:rsid w:val="00012E39"/>
    <w:rsid w:val="00012FAB"/>
    <w:rsid w:val="00012FC5"/>
    <w:rsid w:val="00013078"/>
    <w:rsid w:val="00013333"/>
    <w:rsid w:val="000133C3"/>
    <w:rsid w:val="000133D5"/>
    <w:rsid w:val="000137AA"/>
    <w:rsid w:val="00013A0A"/>
    <w:rsid w:val="00013AB7"/>
    <w:rsid w:val="00013BD6"/>
    <w:rsid w:val="00013BE2"/>
    <w:rsid w:val="00013E8E"/>
    <w:rsid w:val="00013EB2"/>
    <w:rsid w:val="0001408B"/>
    <w:rsid w:val="000143A8"/>
    <w:rsid w:val="0001448D"/>
    <w:rsid w:val="00014575"/>
    <w:rsid w:val="0001463E"/>
    <w:rsid w:val="00014738"/>
    <w:rsid w:val="000147E9"/>
    <w:rsid w:val="0001480E"/>
    <w:rsid w:val="0001484E"/>
    <w:rsid w:val="0001495E"/>
    <w:rsid w:val="00014BD6"/>
    <w:rsid w:val="00014C18"/>
    <w:rsid w:val="00014C2B"/>
    <w:rsid w:val="00014CC2"/>
    <w:rsid w:val="00014D04"/>
    <w:rsid w:val="00014D79"/>
    <w:rsid w:val="00014DA6"/>
    <w:rsid w:val="00015079"/>
    <w:rsid w:val="00015106"/>
    <w:rsid w:val="000152D3"/>
    <w:rsid w:val="000153C4"/>
    <w:rsid w:val="0001563F"/>
    <w:rsid w:val="0001594D"/>
    <w:rsid w:val="00015989"/>
    <w:rsid w:val="00015A0F"/>
    <w:rsid w:val="00015A85"/>
    <w:rsid w:val="00015A87"/>
    <w:rsid w:val="00015E6A"/>
    <w:rsid w:val="00016061"/>
    <w:rsid w:val="00016484"/>
    <w:rsid w:val="000167AA"/>
    <w:rsid w:val="000168F5"/>
    <w:rsid w:val="00016AC6"/>
    <w:rsid w:val="00016BD7"/>
    <w:rsid w:val="00016CF8"/>
    <w:rsid w:val="00016D85"/>
    <w:rsid w:val="00016E06"/>
    <w:rsid w:val="00017155"/>
    <w:rsid w:val="0001717A"/>
    <w:rsid w:val="000174AD"/>
    <w:rsid w:val="000174F1"/>
    <w:rsid w:val="00017610"/>
    <w:rsid w:val="00017648"/>
    <w:rsid w:val="000176D6"/>
    <w:rsid w:val="000177B7"/>
    <w:rsid w:val="0001789E"/>
    <w:rsid w:val="00017AD9"/>
    <w:rsid w:val="00017B3B"/>
    <w:rsid w:val="00017BA4"/>
    <w:rsid w:val="00017C77"/>
    <w:rsid w:val="00017EC5"/>
    <w:rsid w:val="00017F31"/>
    <w:rsid w:val="00017F49"/>
    <w:rsid w:val="00017F6F"/>
    <w:rsid w:val="000201C9"/>
    <w:rsid w:val="00020367"/>
    <w:rsid w:val="00020413"/>
    <w:rsid w:val="0002052B"/>
    <w:rsid w:val="00020574"/>
    <w:rsid w:val="000205D4"/>
    <w:rsid w:val="0002069C"/>
    <w:rsid w:val="000208A6"/>
    <w:rsid w:val="000209D0"/>
    <w:rsid w:val="00020A0A"/>
    <w:rsid w:val="00020A1C"/>
    <w:rsid w:val="00020CCD"/>
    <w:rsid w:val="00020D4A"/>
    <w:rsid w:val="00020D88"/>
    <w:rsid w:val="00020DA4"/>
    <w:rsid w:val="00020E76"/>
    <w:rsid w:val="00020E7F"/>
    <w:rsid w:val="00020EAC"/>
    <w:rsid w:val="00020F61"/>
    <w:rsid w:val="00020FED"/>
    <w:rsid w:val="00021190"/>
    <w:rsid w:val="0002131B"/>
    <w:rsid w:val="000215DB"/>
    <w:rsid w:val="000216F5"/>
    <w:rsid w:val="0002195F"/>
    <w:rsid w:val="00021B1B"/>
    <w:rsid w:val="00021BEC"/>
    <w:rsid w:val="00021C03"/>
    <w:rsid w:val="00021D11"/>
    <w:rsid w:val="00021F73"/>
    <w:rsid w:val="00022072"/>
    <w:rsid w:val="000220BD"/>
    <w:rsid w:val="0002215C"/>
    <w:rsid w:val="000221C3"/>
    <w:rsid w:val="0002220D"/>
    <w:rsid w:val="0002224E"/>
    <w:rsid w:val="000223BE"/>
    <w:rsid w:val="000224EF"/>
    <w:rsid w:val="00022544"/>
    <w:rsid w:val="00022585"/>
    <w:rsid w:val="000227A1"/>
    <w:rsid w:val="000228BC"/>
    <w:rsid w:val="00022A7D"/>
    <w:rsid w:val="00022BE9"/>
    <w:rsid w:val="00022F93"/>
    <w:rsid w:val="00022FAC"/>
    <w:rsid w:val="000232D9"/>
    <w:rsid w:val="00023307"/>
    <w:rsid w:val="000233B7"/>
    <w:rsid w:val="00023661"/>
    <w:rsid w:val="00023873"/>
    <w:rsid w:val="00023B93"/>
    <w:rsid w:val="00023DDC"/>
    <w:rsid w:val="00023E66"/>
    <w:rsid w:val="0002417C"/>
    <w:rsid w:val="000241CB"/>
    <w:rsid w:val="00024225"/>
    <w:rsid w:val="0002434C"/>
    <w:rsid w:val="000246DE"/>
    <w:rsid w:val="000246F0"/>
    <w:rsid w:val="0002482F"/>
    <w:rsid w:val="00024D16"/>
    <w:rsid w:val="00024D77"/>
    <w:rsid w:val="00024DC5"/>
    <w:rsid w:val="00024E49"/>
    <w:rsid w:val="00024ED5"/>
    <w:rsid w:val="000250AB"/>
    <w:rsid w:val="000251CF"/>
    <w:rsid w:val="00025454"/>
    <w:rsid w:val="000254B6"/>
    <w:rsid w:val="0002552A"/>
    <w:rsid w:val="0002596D"/>
    <w:rsid w:val="000259F3"/>
    <w:rsid w:val="000259FE"/>
    <w:rsid w:val="00025A64"/>
    <w:rsid w:val="00025C13"/>
    <w:rsid w:val="00025C9D"/>
    <w:rsid w:val="00025F4E"/>
    <w:rsid w:val="000260C1"/>
    <w:rsid w:val="00026180"/>
    <w:rsid w:val="0002632F"/>
    <w:rsid w:val="0002645B"/>
    <w:rsid w:val="00026531"/>
    <w:rsid w:val="00026646"/>
    <w:rsid w:val="000266EE"/>
    <w:rsid w:val="0002679E"/>
    <w:rsid w:val="000267CB"/>
    <w:rsid w:val="00026F8C"/>
    <w:rsid w:val="00027084"/>
    <w:rsid w:val="000274D5"/>
    <w:rsid w:val="0002754F"/>
    <w:rsid w:val="00027867"/>
    <w:rsid w:val="00027958"/>
    <w:rsid w:val="000279C5"/>
    <w:rsid w:val="00027A00"/>
    <w:rsid w:val="00027AA2"/>
    <w:rsid w:val="00027B17"/>
    <w:rsid w:val="00027F15"/>
    <w:rsid w:val="00027F76"/>
    <w:rsid w:val="00027FAC"/>
    <w:rsid w:val="00030227"/>
    <w:rsid w:val="00030423"/>
    <w:rsid w:val="00030550"/>
    <w:rsid w:val="00030599"/>
    <w:rsid w:val="000305F0"/>
    <w:rsid w:val="00030659"/>
    <w:rsid w:val="0003067A"/>
    <w:rsid w:val="00030815"/>
    <w:rsid w:val="00030821"/>
    <w:rsid w:val="000308C9"/>
    <w:rsid w:val="00030B75"/>
    <w:rsid w:val="00030BD6"/>
    <w:rsid w:val="00030BE5"/>
    <w:rsid w:val="00030BE7"/>
    <w:rsid w:val="00030DFC"/>
    <w:rsid w:val="000310F2"/>
    <w:rsid w:val="00031229"/>
    <w:rsid w:val="000313FE"/>
    <w:rsid w:val="00031414"/>
    <w:rsid w:val="000315B7"/>
    <w:rsid w:val="00031653"/>
    <w:rsid w:val="00031854"/>
    <w:rsid w:val="00031A02"/>
    <w:rsid w:val="00031AE4"/>
    <w:rsid w:val="00031B57"/>
    <w:rsid w:val="00031B6A"/>
    <w:rsid w:val="00031D0C"/>
    <w:rsid w:val="00031ED5"/>
    <w:rsid w:val="00031FCB"/>
    <w:rsid w:val="00032122"/>
    <w:rsid w:val="0003227D"/>
    <w:rsid w:val="00032298"/>
    <w:rsid w:val="00032339"/>
    <w:rsid w:val="000324C7"/>
    <w:rsid w:val="000325F7"/>
    <w:rsid w:val="000325FA"/>
    <w:rsid w:val="00032628"/>
    <w:rsid w:val="000329FB"/>
    <w:rsid w:val="00032CE5"/>
    <w:rsid w:val="00032EF2"/>
    <w:rsid w:val="0003306D"/>
    <w:rsid w:val="000332B8"/>
    <w:rsid w:val="000332EC"/>
    <w:rsid w:val="000334E4"/>
    <w:rsid w:val="000334F8"/>
    <w:rsid w:val="0003365D"/>
    <w:rsid w:val="000336B9"/>
    <w:rsid w:val="000338A4"/>
    <w:rsid w:val="00033ACC"/>
    <w:rsid w:val="00033B0F"/>
    <w:rsid w:val="00033D0A"/>
    <w:rsid w:val="00033D65"/>
    <w:rsid w:val="00033DF3"/>
    <w:rsid w:val="00033E85"/>
    <w:rsid w:val="00033F34"/>
    <w:rsid w:val="00033FC8"/>
    <w:rsid w:val="00034232"/>
    <w:rsid w:val="00034304"/>
    <w:rsid w:val="0003434F"/>
    <w:rsid w:val="0003444D"/>
    <w:rsid w:val="0003464E"/>
    <w:rsid w:val="0003484C"/>
    <w:rsid w:val="00034864"/>
    <w:rsid w:val="00034A0E"/>
    <w:rsid w:val="00034AC2"/>
    <w:rsid w:val="00035148"/>
    <w:rsid w:val="000352B4"/>
    <w:rsid w:val="00035509"/>
    <w:rsid w:val="000355DD"/>
    <w:rsid w:val="00035628"/>
    <w:rsid w:val="00035759"/>
    <w:rsid w:val="00035981"/>
    <w:rsid w:val="00035B94"/>
    <w:rsid w:val="00035C55"/>
    <w:rsid w:val="00035CBD"/>
    <w:rsid w:val="00035E82"/>
    <w:rsid w:val="00035EA9"/>
    <w:rsid w:val="00035F01"/>
    <w:rsid w:val="00036288"/>
    <w:rsid w:val="00036290"/>
    <w:rsid w:val="000362AB"/>
    <w:rsid w:val="000363AE"/>
    <w:rsid w:val="000363DB"/>
    <w:rsid w:val="000363FD"/>
    <w:rsid w:val="0003651B"/>
    <w:rsid w:val="00036571"/>
    <w:rsid w:val="00036582"/>
    <w:rsid w:val="000369EE"/>
    <w:rsid w:val="00036CBB"/>
    <w:rsid w:val="00036D7A"/>
    <w:rsid w:val="00036DC3"/>
    <w:rsid w:val="00036FB2"/>
    <w:rsid w:val="000371A2"/>
    <w:rsid w:val="00037280"/>
    <w:rsid w:val="0003738E"/>
    <w:rsid w:val="000373D0"/>
    <w:rsid w:val="00037484"/>
    <w:rsid w:val="0003759C"/>
    <w:rsid w:val="000376DD"/>
    <w:rsid w:val="0003772C"/>
    <w:rsid w:val="000377D4"/>
    <w:rsid w:val="00037A41"/>
    <w:rsid w:val="00037A93"/>
    <w:rsid w:val="00037C6B"/>
    <w:rsid w:val="00037C95"/>
    <w:rsid w:val="00037DBD"/>
    <w:rsid w:val="00037E65"/>
    <w:rsid w:val="000400CE"/>
    <w:rsid w:val="00040119"/>
    <w:rsid w:val="00040228"/>
    <w:rsid w:val="00040369"/>
    <w:rsid w:val="0004056F"/>
    <w:rsid w:val="00040602"/>
    <w:rsid w:val="00040666"/>
    <w:rsid w:val="0004069D"/>
    <w:rsid w:val="000407D5"/>
    <w:rsid w:val="000409C6"/>
    <w:rsid w:val="00040A3C"/>
    <w:rsid w:val="00040BCF"/>
    <w:rsid w:val="00040FE4"/>
    <w:rsid w:val="00041094"/>
    <w:rsid w:val="00041158"/>
    <w:rsid w:val="000412E1"/>
    <w:rsid w:val="00041508"/>
    <w:rsid w:val="00041843"/>
    <w:rsid w:val="00041A5E"/>
    <w:rsid w:val="00041B02"/>
    <w:rsid w:val="00041BCA"/>
    <w:rsid w:val="00041E47"/>
    <w:rsid w:val="00041E6B"/>
    <w:rsid w:val="00041E6C"/>
    <w:rsid w:val="000421F2"/>
    <w:rsid w:val="000423E9"/>
    <w:rsid w:val="000425C4"/>
    <w:rsid w:val="00042725"/>
    <w:rsid w:val="000428AB"/>
    <w:rsid w:val="00042955"/>
    <w:rsid w:val="000429BE"/>
    <w:rsid w:val="00042D68"/>
    <w:rsid w:val="00042D6A"/>
    <w:rsid w:val="00042FF4"/>
    <w:rsid w:val="000430DE"/>
    <w:rsid w:val="000431FD"/>
    <w:rsid w:val="00043417"/>
    <w:rsid w:val="000434E0"/>
    <w:rsid w:val="00043544"/>
    <w:rsid w:val="00043555"/>
    <w:rsid w:val="000435B0"/>
    <w:rsid w:val="00043648"/>
    <w:rsid w:val="00043721"/>
    <w:rsid w:val="0004396A"/>
    <w:rsid w:val="000439E7"/>
    <w:rsid w:val="00043AD8"/>
    <w:rsid w:val="00043BE9"/>
    <w:rsid w:val="00043E98"/>
    <w:rsid w:val="00043F7C"/>
    <w:rsid w:val="00044214"/>
    <w:rsid w:val="00044275"/>
    <w:rsid w:val="00044623"/>
    <w:rsid w:val="0004464B"/>
    <w:rsid w:val="000447E4"/>
    <w:rsid w:val="00044844"/>
    <w:rsid w:val="000448D1"/>
    <w:rsid w:val="00044912"/>
    <w:rsid w:val="000449CC"/>
    <w:rsid w:val="00044A75"/>
    <w:rsid w:val="00044AB7"/>
    <w:rsid w:val="00044BC4"/>
    <w:rsid w:val="00044C88"/>
    <w:rsid w:val="00044DF3"/>
    <w:rsid w:val="00044F15"/>
    <w:rsid w:val="00044F37"/>
    <w:rsid w:val="00044FCD"/>
    <w:rsid w:val="00045071"/>
    <w:rsid w:val="00045126"/>
    <w:rsid w:val="000453C4"/>
    <w:rsid w:val="000455DF"/>
    <w:rsid w:val="000456EC"/>
    <w:rsid w:val="00045717"/>
    <w:rsid w:val="00045803"/>
    <w:rsid w:val="0004584E"/>
    <w:rsid w:val="000458C5"/>
    <w:rsid w:val="000458FF"/>
    <w:rsid w:val="000459A4"/>
    <w:rsid w:val="00045B1D"/>
    <w:rsid w:val="00045C83"/>
    <w:rsid w:val="00045E74"/>
    <w:rsid w:val="0004614A"/>
    <w:rsid w:val="00046245"/>
    <w:rsid w:val="00046258"/>
    <w:rsid w:val="000462C8"/>
    <w:rsid w:val="00046484"/>
    <w:rsid w:val="000465F7"/>
    <w:rsid w:val="00046663"/>
    <w:rsid w:val="00046813"/>
    <w:rsid w:val="000468B3"/>
    <w:rsid w:val="00046A99"/>
    <w:rsid w:val="00046C5F"/>
    <w:rsid w:val="00046FD9"/>
    <w:rsid w:val="000470DC"/>
    <w:rsid w:val="0004718E"/>
    <w:rsid w:val="00047398"/>
    <w:rsid w:val="000473E2"/>
    <w:rsid w:val="00047423"/>
    <w:rsid w:val="0004743B"/>
    <w:rsid w:val="00047657"/>
    <w:rsid w:val="0004779E"/>
    <w:rsid w:val="000478A8"/>
    <w:rsid w:val="000478B9"/>
    <w:rsid w:val="0004795C"/>
    <w:rsid w:val="000479C6"/>
    <w:rsid w:val="00047D75"/>
    <w:rsid w:val="00047E1F"/>
    <w:rsid w:val="00047E2D"/>
    <w:rsid w:val="00047FC2"/>
    <w:rsid w:val="00047FD5"/>
    <w:rsid w:val="00047FF5"/>
    <w:rsid w:val="000500AF"/>
    <w:rsid w:val="0005019B"/>
    <w:rsid w:val="000502DE"/>
    <w:rsid w:val="000503BF"/>
    <w:rsid w:val="00050715"/>
    <w:rsid w:val="0005078C"/>
    <w:rsid w:val="00050B92"/>
    <w:rsid w:val="00050BA4"/>
    <w:rsid w:val="00050E07"/>
    <w:rsid w:val="00050E0C"/>
    <w:rsid w:val="00050ECC"/>
    <w:rsid w:val="000511B6"/>
    <w:rsid w:val="000511C7"/>
    <w:rsid w:val="00051701"/>
    <w:rsid w:val="000517C0"/>
    <w:rsid w:val="000517EB"/>
    <w:rsid w:val="00051804"/>
    <w:rsid w:val="00051C35"/>
    <w:rsid w:val="00051C37"/>
    <w:rsid w:val="00051C52"/>
    <w:rsid w:val="00051E18"/>
    <w:rsid w:val="00051F1B"/>
    <w:rsid w:val="000520C7"/>
    <w:rsid w:val="0005214F"/>
    <w:rsid w:val="0005217C"/>
    <w:rsid w:val="000521CF"/>
    <w:rsid w:val="00052327"/>
    <w:rsid w:val="0005232E"/>
    <w:rsid w:val="00052337"/>
    <w:rsid w:val="00052523"/>
    <w:rsid w:val="000525F8"/>
    <w:rsid w:val="00052835"/>
    <w:rsid w:val="00052868"/>
    <w:rsid w:val="000528D2"/>
    <w:rsid w:val="00052966"/>
    <w:rsid w:val="000529FD"/>
    <w:rsid w:val="00052A1B"/>
    <w:rsid w:val="00052B70"/>
    <w:rsid w:val="00052D84"/>
    <w:rsid w:val="00052ECD"/>
    <w:rsid w:val="00052EDD"/>
    <w:rsid w:val="00052F19"/>
    <w:rsid w:val="00052F81"/>
    <w:rsid w:val="00053004"/>
    <w:rsid w:val="00053507"/>
    <w:rsid w:val="00053712"/>
    <w:rsid w:val="000537F7"/>
    <w:rsid w:val="00053966"/>
    <w:rsid w:val="000539FB"/>
    <w:rsid w:val="00053BE1"/>
    <w:rsid w:val="00053C2C"/>
    <w:rsid w:val="00053C6B"/>
    <w:rsid w:val="00053CBC"/>
    <w:rsid w:val="00053D7E"/>
    <w:rsid w:val="00053DEB"/>
    <w:rsid w:val="00053EC6"/>
    <w:rsid w:val="000540C0"/>
    <w:rsid w:val="00054101"/>
    <w:rsid w:val="00054225"/>
    <w:rsid w:val="000542D8"/>
    <w:rsid w:val="000543E4"/>
    <w:rsid w:val="00054698"/>
    <w:rsid w:val="0005477E"/>
    <w:rsid w:val="00054830"/>
    <w:rsid w:val="000549A1"/>
    <w:rsid w:val="00054A77"/>
    <w:rsid w:val="00054A83"/>
    <w:rsid w:val="00054F5D"/>
    <w:rsid w:val="0005509B"/>
    <w:rsid w:val="000552F6"/>
    <w:rsid w:val="000555C3"/>
    <w:rsid w:val="0005566D"/>
    <w:rsid w:val="00055721"/>
    <w:rsid w:val="0005587B"/>
    <w:rsid w:val="000559A8"/>
    <w:rsid w:val="000559D2"/>
    <w:rsid w:val="00055A90"/>
    <w:rsid w:val="00055BED"/>
    <w:rsid w:val="00055CAC"/>
    <w:rsid w:val="00055CC0"/>
    <w:rsid w:val="00055E49"/>
    <w:rsid w:val="00055EC7"/>
    <w:rsid w:val="00055F78"/>
    <w:rsid w:val="000560D4"/>
    <w:rsid w:val="00056138"/>
    <w:rsid w:val="00056335"/>
    <w:rsid w:val="000565C3"/>
    <w:rsid w:val="000567A0"/>
    <w:rsid w:val="0005692B"/>
    <w:rsid w:val="00056B18"/>
    <w:rsid w:val="00056B77"/>
    <w:rsid w:val="00056C93"/>
    <w:rsid w:val="00056D1B"/>
    <w:rsid w:val="00056E0E"/>
    <w:rsid w:val="00056F42"/>
    <w:rsid w:val="000570AE"/>
    <w:rsid w:val="0005720C"/>
    <w:rsid w:val="0005733C"/>
    <w:rsid w:val="00057365"/>
    <w:rsid w:val="00057492"/>
    <w:rsid w:val="000574E6"/>
    <w:rsid w:val="0005750B"/>
    <w:rsid w:val="0005764F"/>
    <w:rsid w:val="000576A5"/>
    <w:rsid w:val="000577C2"/>
    <w:rsid w:val="000577DB"/>
    <w:rsid w:val="00057BE2"/>
    <w:rsid w:val="00057BFD"/>
    <w:rsid w:val="00057C12"/>
    <w:rsid w:val="00057DB4"/>
    <w:rsid w:val="00057E6F"/>
    <w:rsid w:val="00057F89"/>
    <w:rsid w:val="0006005A"/>
    <w:rsid w:val="000602C8"/>
    <w:rsid w:val="000602E0"/>
    <w:rsid w:val="0006034A"/>
    <w:rsid w:val="000603FE"/>
    <w:rsid w:val="00060542"/>
    <w:rsid w:val="0006076E"/>
    <w:rsid w:val="00060982"/>
    <w:rsid w:val="00060B41"/>
    <w:rsid w:val="00060C08"/>
    <w:rsid w:val="00060CAE"/>
    <w:rsid w:val="00060CE4"/>
    <w:rsid w:val="00060CE6"/>
    <w:rsid w:val="00060D1F"/>
    <w:rsid w:val="00060D22"/>
    <w:rsid w:val="00060D34"/>
    <w:rsid w:val="00060DB3"/>
    <w:rsid w:val="00060E75"/>
    <w:rsid w:val="00060F64"/>
    <w:rsid w:val="000610E4"/>
    <w:rsid w:val="000612A0"/>
    <w:rsid w:val="00061307"/>
    <w:rsid w:val="000613E6"/>
    <w:rsid w:val="000615E6"/>
    <w:rsid w:val="000615EF"/>
    <w:rsid w:val="000617ED"/>
    <w:rsid w:val="000617FE"/>
    <w:rsid w:val="0006185A"/>
    <w:rsid w:val="00061875"/>
    <w:rsid w:val="000618C2"/>
    <w:rsid w:val="00061B46"/>
    <w:rsid w:val="00061B56"/>
    <w:rsid w:val="0006213A"/>
    <w:rsid w:val="00062172"/>
    <w:rsid w:val="000622A2"/>
    <w:rsid w:val="000622DB"/>
    <w:rsid w:val="000622E3"/>
    <w:rsid w:val="00062349"/>
    <w:rsid w:val="00062A39"/>
    <w:rsid w:val="00062BD4"/>
    <w:rsid w:val="00062D1B"/>
    <w:rsid w:val="00062D49"/>
    <w:rsid w:val="00062E9D"/>
    <w:rsid w:val="00062F02"/>
    <w:rsid w:val="00062F33"/>
    <w:rsid w:val="00062F68"/>
    <w:rsid w:val="00063287"/>
    <w:rsid w:val="00063432"/>
    <w:rsid w:val="000634CA"/>
    <w:rsid w:val="00063532"/>
    <w:rsid w:val="000635ED"/>
    <w:rsid w:val="00063787"/>
    <w:rsid w:val="000637E4"/>
    <w:rsid w:val="00063A57"/>
    <w:rsid w:val="00063E55"/>
    <w:rsid w:val="00064029"/>
    <w:rsid w:val="0006415F"/>
    <w:rsid w:val="000641A0"/>
    <w:rsid w:val="000643C3"/>
    <w:rsid w:val="000643CC"/>
    <w:rsid w:val="000645B7"/>
    <w:rsid w:val="000645FE"/>
    <w:rsid w:val="000647E2"/>
    <w:rsid w:val="00064858"/>
    <w:rsid w:val="0006499E"/>
    <w:rsid w:val="00064A65"/>
    <w:rsid w:val="00064B0C"/>
    <w:rsid w:val="00064B4C"/>
    <w:rsid w:val="00064B82"/>
    <w:rsid w:val="00064C58"/>
    <w:rsid w:val="00064D33"/>
    <w:rsid w:val="00064F15"/>
    <w:rsid w:val="00064FAE"/>
    <w:rsid w:val="00064FE2"/>
    <w:rsid w:val="00065497"/>
    <w:rsid w:val="0006563D"/>
    <w:rsid w:val="0006568E"/>
    <w:rsid w:val="0006571F"/>
    <w:rsid w:val="00065784"/>
    <w:rsid w:val="00065819"/>
    <w:rsid w:val="000658F2"/>
    <w:rsid w:val="00065914"/>
    <w:rsid w:val="000659FC"/>
    <w:rsid w:val="00065B42"/>
    <w:rsid w:val="00065E20"/>
    <w:rsid w:val="00065E7E"/>
    <w:rsid w:val="000661BE"/>
    <w:rsid w:val="0006633A"/>
    <w:rsid w:val="000663CF"/>
    <w:rsid w:val="00066457"/>
    <w:rsid w:val="0006655A"/>
    <w:rsid w:val="00066650"/>
    <w:rsid w:val="00066801"/>
    <w:rsid w:val="000668E9"/>
    <w:rsid w:val="000669A1"/>
    <w:rsid w:val="00066A59"/>
    <w:rsid w:val="00066AB2"/>
    <w:rsid w:val="00066C95"/>
    <w:rsid w:val="00066D38"/>
    <w:rsid w:val="00066EFF"/>
    <w:rsid w:val="00066F80"/>
    <w:rsid w:val="00067010"/>
    <w:rsid w:val="0006710A"/>
    <w:rsid w:val="000671F5"/>
    <w:rsid w:val="00067399"/>
    <w:rsid w:val="000673DE"/>
    <w:rsid w:val="000673E8"/>
    <w:rsid w:val="00067408"/>
    <w:rsid w:val="000678F1"/>
    <w:rsid w:val="00067A32"/>
    <w:rsid w:val="00067C74"/>
    <w:rsid w:val="00067D6F"/>
    <w:rsid w:val="00067D9C"/>
    <w:rsid w:val="00067E6D"/>
    <w:rsid w:val="0007006C"/>
    <w:rsid w:val="000700C0"/>
    <w:rsid w:val="000700FA"/>
    <w:rsid w:val="000700FB"/>
    <w:rsid w:val="000703BD"/>
    <w:rsid w:val="00070411"/>
    <w:rsid w:val="00070413"/>
    <w:rsid w:val="00070498"/>
    <w:rsid w:val="00070906"/>
    <w:rsid w:val="00070B18"/>
    <w:rsid w:val="00070B4F"/>
    <w:rsid w:val="00070B88"/>
    <w:rsid w:val="00070C00"/>
    <w:rsid w:val="00070D48"/>
    <w:rsid w:val="00070DDC"/>
    <w:rsid w:val="00070E9C"/>
    <w:rsid w:val="00070E9E"/>
    <w:rsid w:val="00070F9B"/>
    <w:rsid w:val="0007100A"/>
    <w:rsid w:val="000710A9"/>
    <w:rsid w:val="0007142C"/>
    <w:rsid w:val="000714A1"/>
    <w:rsid w:val="000715D4"/>
    <w:rsid w:val="00071669"/>
    <w:rsid w:val="0007189A"/>
    <w:rsid w:val="00071A17"/>
    <w:rsid w:val="00071B5E"/>
    <w:rsid w:val="00071BA3"/>
    <w:rsid w:val="00071C00"/>
    <w:rsid w:val="00071CE8"/>
    <w:rsid w:val="00071E64"/>
    <w:rsid w:val="0007205F"/>
    <w:rsid w:val="000720A4"/>
    <w:rsid w:val="00072230"/>
    <w:rsid w:val="000722A7"/>
    <w:rsid w:val="00072458"/>
    <w:rsid w:val="000724A9"/>
    <w:rsid w:val="0007270B"/>
    <w:rsid w:val="00072726"/>
    <w:rsid w:val="00072730"/>
    <w:rsid w:val="00072793"/>
    <w:rsid w:val="000727E6"/>
    <w:rsid w:val="00072BB4"/>
    <w:rsid w:val="00072C6A"/>
    <w:rsid w:val="00072CCE"/>
    <w:rsid w:val="00072CFB"/>
    <w:rsid w:val="00072F9F"/>
    <w:rsid w:val="00072FBB"/>
    <w:rsid w:val="000731EC"/>
    <w:rsid w:val="000731F9"/>
    <w:rsid w:val="00073248"/>
    <w:rsid w:val="00073343"/>
    <w:rsid w:val="000733B3"/>
    <w:rsid w:val="00073464"/>
    <w:rsid w:val="00073485"/>
    <w:rsid w:val="000734ED"/>
    <w:rsid w:val="000735DB"/>
    <w:rsid w:val="000736DC"/>
    <w:rsid w:val="0007378E"/>
    <w:rsid w:val="00073898"/>
    <w:rsid w:val="000738A7"/>
    <w:rsid w:val="00073A61"/>
    <w:rsid w:val="00073A83"/>
    <w:rsid w:val="00073AFF"/>
    <w:rsid w:val="00073B11"/>
    <w:rsid w:val="00073C12"/>
    <w:rsid w:val="00073C83"/>
    <w:rsid w:val="00073C96"/>
    <w:rsid w:val="00073DE5"/>
    <w:rsid w:val="00073F61"/>
    <w:rsid w:val="00073F66"/>
    <w:rsid w:val="00073FF0"/>
    <w:rsid w:val="00074227"/>
    <w:rsid w:val="00074283"/>
    <w:rsid w:val="00074463"/>
    <w:rsid w:val="0007482A"/>
    <w:rsid w:val="000748F3"/>
    <w:rsid w:val="000749EF"/>
    <w:rsid w:val="00074A6B"/>
    <w:rsid w:val="00074A97"/>
    <w:rsid w:val="00074B12"/>
    <w:rsid w:val="00074E57"/>
    <w:rsid w:val="00074F88"/>
    <w:rsid w:val="00074FE6"/>
    <w:rsid w:val="00075025"/>
    <w:rsid w:val="0007520B"/>
    <w:rsid w:val="0007523B"/>
    <w:rsid w:val="0007529A"/>
    <w:rsid w:val="0007538E"/>
    <w:rsid w:val="000753C7"/>
    <w:rsid w:val="0007543C"/>
    <w:rsid w:val="000754CC"/>
    <w:rsid w:val="00075521"/>
    <w:rsid w:val="0007571C"/>
    <w:rsid w:val="000758F7"/>
    <w:rsid w:val="00075931"/>
    <w:rsid w:val="00075A8B"/>
    <w:rsid w:val="00075B35"/>
    <w:rsid w:val="00075B85"/>
    <w:rsid w:val="00075BA2"/>
    <w:rsid w:val="00075D49"/>
    <w:rsid w:val="00075EE8"/>
    <w:rsid w:val="00075F4A"/>
    <w:rsid w:val="00075FDA"/>
    <w:rsid w:val="00076367"/>
    <w:rsid w:val="000764F1"/>
    <w:rsid w:val="00076595"/>
    <w:rsid w:val="0007680E"/>
    <w:rsid w:val="00076953"/>
    <w:rsid w:val="000769E0"/>
    <w:rsid w:val="00076A2B"/>
    <w:rsid w:val="00076A7E"/>
    <w:rsid w:val="00076E3A"/>
    <w:rsid w:val="00076F20"/>
    <w:rsid w:val="000770BD"/>
    <w:rsid w:val="00077148"/>
    <w:rsid w:val="000771D1"/>
    <w:rsid w:val="0007729C"/>
    <w:rsid w:val="000774CA"/>
    <w:rsid w:val="0007762C"/>
    <w:rsid w:val="00077635"/>
    <w:rsid w:val="0007767C"/>
    <w:rsid w:val="000776C3"/>
    <w:rsid w:val="00077848"/>
    <w:rsid w:val="00077878"/>
    <w:rsid w:val="0007788F"/>
    <w:rsid w:val="00077C76"/>
    <w:rsid w:val="00077DB2"/>
    <w:rsid w:val="00077F0E"/>
    <w:rsid w:val="000800EC"/>
    <w:rsid w:val="0008011A"/>
    <w:rsid w:val="00080132"/>
    <w:rsid w:val="0008017B"/>
    <w:rsid w:val="000801ED"/>
    <w:rsid w:val="000802C8"/>
    <w:rsid w:val="000804E1"/>
    <w:rsid w:val="0008073B"/>
    <w:rsid w:val="0008076B"/>
    <w:rsid w:val="00080949"/>
    <w:rsid w:val="0008094C"/>
    <w:rsid w:val="000809C1"/>
    <w:rsid w:val="00080B9E"/>
    <w:rsid w:val="00080D69"/>
    <w:rsid w:val="00081074"/>
    <w:rsid w:val="0008109A"/>
    <w:rsid w:val="000810A7"/>
    <w:rsid w:val="000811A0"/>
    <w:rsid w:val="000812D3"/>
    <w:rsid w:val="000813D1"/>
    <w:rsid w:val="00081472"/>
    <w:rsid w:val="000816D8"/>
    <w:rsid w:val="000817D8"/>
    <w:rsid w:val="00081943"/>
    <w:rsid w:val="00081A59"/>
    <w:rsid w:val="00081B79"/>
    <w:rsid w:val="00081D26"/>
    <w:rsid w:val="00081F0D"/>
    <w:rsid w:val="00081F97"/>
    <w:rsid w:val="00081FA6"/>
    <w:rsid w:val="00082000"/>
    <w:rsid w:val="0008210E"/>
    <w:rsid w:val="0008226F"/>
    <w:rsid w:val="00082295"/>
    <w:rsid w:val="0008244E"/>
    <w:rsid w:val="0008259B"/>
    <w:rsid w:val="00082733"/>
    <w:rsid w:val="00082751"/>
    <w:rsid w:val="00082927"/>
    <w:rsid w:val="00082947"/>
    <w:rsid w:val="00082AB1"/>
    <w:rsid w:val="00082C0D"/>
    <w:rsid w:val="00082C80"/>
    <w:rsid w:val="00082CDE"/>
    <w:rsid w:val="00082D3A"/>
    <w:rsid w:val="00082F95"/>
    <w:rsid w:val="00083080"/>
    <w:rsid w:val="0008308B"/>
    <w:rsid w:val="000830EB"/>
    <w:rsid w:val="000831D2"/>
    <w:rsid w:val="000831E8"/>
    <w:rsid w:val="000832DD"/>
    <w:rsid w:val="00083526"/>
    <w:rsid w:val="000835F5"/>
    <w:rsid w:val="00083713"/>
    <w:rsid w:val="00083745"/>
    <w:rsid w:val="00083778"/>
    <w:rsid w:val="0008377E"/>
    <w:rsid w:val="0008378C"/>
    <w:rsid w:val="000838E0"/>
    <w:rsid w:val="0008398A"/>
    <w:rsid w:val="000839B5"/>
    <w:rsid w:val="00083B34"/>
    <w:rsid w:val="00083BCA"/>
    <w:rsid w:val="00083BD9"/>
    <w:rsid w:val="00083C3C"/>
    <w:rsid w:val="00083C50"/>
    <w:rsid w:val="00083C79"/>
    <w:rsid w:val="00083C9D"/>
    <w:rsid w:val="00083DC9"/>
    <w:rsid w:val="00083E18"/>
    <w:rsid w:val="00083F9A"/>
    <w:rsid w:val="000840F6"/>
    <w:rsid w:val="000841C4"/>
    <w:rsid w:val="000842BD"/>
    <w:rsid w:val="00084337"/>
    <w:rsid w:val="000844C5"/>
    <w:rsid w:val="000849C5"/>
    <w:rsid w:val="00084BF6"/>
    <w:rsid w:val="00084D5A"/>
    <w:rsid w:val="00084D67"/>
    <w:rsid w:val="00084D8F"/>
    <w:rsid w:val="00084E8F"/>
    <w:rsid w:val="00084FDF"/>
    <w:rsid w:val="00085374"/>
    <w:rsid w:val="00085379"/>
    <w:rsid w:val="000854CC"/>
    <w:rsid w:val="000854DC"/>
    <w:rsid w:val="00085504"/>
    <w:rsid w:val="0008555B"/>
    <w:rsid w:val="000855DF"/>
    <w:rsid w:val="0008571F"/>
    <w:rsid w:val="00085749"/>
    <w:rsid w:val="00085840"/>
    <w:rsid w:val="00085855"/>
    <w:rsid w:val="00085970"/>
    <w:rsid w:val="000859B4"/>
    <w:rsid w:val="00085A82"/>
    <w:rsid w:val="00085A95"/>
    <w:rsid w:val="00085B3C"/>
    <w:rsid w:val="000860E8"/>
    <w:rsid w:val="00086187"/>
    <w:rsid w:val="0008625E"/>
    <w:rsid w:val="00086399"/>
    <w:rsid w:val="0008648F"/>
    <w:rsid w:val="0008651D"/>
    <w:rsid w:val="00086758"/>
    <w:rsid w:val="000867C0"/>
    <w:rsid w:val="00086847"/>
    <w:rsid w:val="00086931"/>
    <w:rsid w:val="00086937"/>
    <w:rsid w:val="00086B47"/>
    <w:rsid w:val="00086B78"/>
    <w:rsid w:val="00086C32"/>
    <w:rsid w:val="00086C34"/>
    <w:rsid w:val="00086F2E"/>
    <w:rsid w:val="00086F74"/>
    <w:rsid w:val="000870C3"/>
    <w:rsid w:val="00087216"/>
    <w:rsid w:val="0008768A"/>
    <w:rsid w:val="000878F3"/>
    <w:rsid w:val="00087A9B"/>
    <w:rsid w:val="00087CF0"/>
    <w:rsid w:val="00087DC9"/>
    <w:rsid w:val="0009005F"/>
    <w:rsid w:val="000903EC"/>
    <w:rsid w:val="00090675"/>
    <w:rsid w:val="00090897"/>
    <w:rsid w:val="000908E4"/>
    <w:rsid w:val="000909D2"/>
    <w:rsid w:val="00090A49"/>
    <w:rsid w:val="00090C4B"/>
    <w:rsid w:val="00090C83"/>
    <w:rsid w:val="00090CB8"/>
    <w:rsid w:val="00090F8A"/>
    <w:rsid w:val="00090FD2"/>
    <w:rsid w:val="000914DF"/>
    <w:rsid w:val="00091638"/>
    <w:rsid w:val="000919EE"/>
    <w:rsid w:val="00091C0A"/>
    <w:rsid w:val="00091C53"/>
    <w:rsid w:val="00091C8C"/>
    <w:rsid w:val="00091EAE"/>
    <w:rsid w:val="00092046"/>
    <w:rsid w:val="00092144"/>
    <w:rsid w:val="000921EC"/>
    <w:rsid w:val="0009221F"/>
    <w:rsid w:val="0009234A"/>
    <w:rsid w:val="000924E9"/>
    <w:rsid w:val="000926D0"/>
    <w:rsid w:val="00092739"/>
    <w:rsid w:val="000927E8"/>
    <w:rsid w:val="000929F1"/>
    <w:rsid w:val="00092BDD"/>
    <w:rsid w:val="00092C7C"/>
    <w:rsid w:val="00092E2C"/>
    <w:rsid w:val="00092FB0"/>
    <w:rsid w:val="00092FFE"/>
    <w:rsid w:val="00093059"/>
    <w:rsid w:val="0009313C"/>
    <w:rsid w:val="000931F0"/>
    <w:rsid w:val="0009327A"/>
    <w:rsid w:val="0009328C"/>
    <w:rsid w:val="00093374"/>
    <w:rsid w:val="00093690"/>
    <w:rsid w:val="00093725"/>
    <w:rsid w:val="00093796"/>
    <w:rsid w:val="00093836"/>
    <w:rsid w:val="00093868"/>
    <w:rsid w:val="00093A21"/>
    <w:rsid w:val="00093DEC"/>
    <w:rsid w:val="00093E12"/>
    <w:rsid w:val="00093E7F"/>
    <w:rsid w:val="00093EB1"/>
    <w:rsid w:val="00093EC0"/>
    <w:rsid w:val="0009402E"/>
    <w:rsid w:val="0009404F"/>
    <w:rsid w:val="0009419A"/>
    <w:rsid w:val="000941E7"/>
    <w:rsid w:val="00094206"/>
    <w:rsid w:val="00094503"/>
    <w:rsid w:val="000945FA"/>
    <w:rsid w:val="00094600"/>
    <w:rsid w:val="00094654"/>
    <w:rsid w:val="0009477B"/>
    <w:rsid w:val="00094808"/>
    <w:rsid w:val="000949E3"/>
    <w:rsid w:val="00094B3C"/>
    <w:rsid w:val="00094DA0"/>
    <w:rsid w:val="00094E31"/>
    <w:rsid w:val="00094F0A"/>
    <w:rsid w:val="000951E0"/>
    <w:rsid w:val="00095202"/>
    <w:rsid w:val="00095251"/>
    <w:rsid w:val="0009527E"/>
    <w:rsid w:val="00095366"/>
    <w:rsid w:val="00095441"/>
    <w:rsid w:val="0009548E"/>
    <w:rsid w:val="00095512"/>
    <w:rsid w:val="00095889"/>
    <w:rsid w:val="00095AA8"/>
    <w:rsid w:val="00095AC6"/>
    <w:rsid w:val="00095DEC"/>
    <w:rsid w:val="00095E2D"/>
    <w:rsid w:val="00095F77"/>
    <w:rsid w:val="00096045"/>
    <w:rsid w:val="00096112"/>
    <w:rsid w:val="0009616D"/>
    <w:rsid w:val="0009625C"/>
    <w:rsid w:val="00096312"/>
    <w:rsid w:val="00096326"/>
    <w:rsid w:val="0009637C"/>
    <w:rsid w:val="00096429"/>
    <w:rsid w:val="0009643E"/>
    <w:rsid w:val="0009650E"/>
    <w:rsid w:val="00096648"/>
    <w:rsid w:val="00096771"/>
    <w:rsid w:val="00096813"/>
    <w:rsid w:val="00096B2A"/>
    <w:rsid w:val="00096C40"/>
    <w:rsid w:val="00096D71"/>
    <w:rsid w:val="00096E01"/>
    <w:rsid w:val="00096EBB"/>
    <w:rsid w:val="00096F93"/>
    <w:rsid w:val="00096FD1"/>
    <w:rsid w:val="00096FD6"/>
    <w:rsid w:val="000971AA"/>
    <w:rsid w:val="000973DF"/>
    <w:rsid w:val="0009740A"/>
    <w:rsid w:val="0009741C"/>
    <w:rsid w:val="0009745E"/>
    <w:rsid w:val="00097470"/>
    <w:rsid w:val="000974FF"/>
    <w:rsid w:val="0009776E"/>
    <w:rsid w:val="0009777D"/>
    <w:rsid w:val="0009778F"/>
    <w:rsid w:val="000977C7"/>
    <w:rsid w:val="00097813"/>
    <w:rsid w:val="000978B4"/>
    <w:rsid w:val="00097909"/>
    <w:rsid w:val="00097BA6"/>
    <w:rsid w:val="00097BC4"/>
    <w:rsid w:val="00097C4F"/>
    <w:rsid w:val="00097D82"/>
    <w:rsid w:val="00097DE5"/>
    <w:rsid w:val="00097E27"/>
    <w:rsid w:val="00097EAD"/>
    <w:rsid w:val="00097F9C"/>
    <w:rsid w:val="000A00C6"/>
    <w:rsid w:val="000A021F"/>
    <w:rsid w:val="000A0455"/>
    <w:rsid w:val="000A05EB"/>
    <w:rsid w:val="000A0662"/>
    <w:rsid w:val="000A075F"/>
    <w:rsid w:val="000A07A7"/>
    <w:rsid w:val="000A0817"/>
    <w:rsid w:val="000A099C"/>
    <w:rsid w:val="000A09D3"/>
    <w:rsid w:val="000A0A90"/>
    <w:rsid w:val="000A0DDF"/>
    <w:rsid w:val="000A0E79"/>
    <w:rsid w:val="000A0EBA"/>
    <w:rsid w:val="000A101E"/>
    <w:rsid w:val="000A1084"/>
    <w:rsid w:val="000A1179"/>
    <w:rsid w:val="000A11FF"/>
    <w:rsid w:val="000A126C"/>
    <w:rsid w:val="000A12F8"/>
    <w:rsid w:val="000A133A"/>
    <w:rsid w:val="000A1376"/>
    <w:rsid w:val="000A13A6"/>
    <w:rsid w:val="000A13AA"/>
    <w:rsid w:val="000A18F9"/>
    <w:rsid w:val="000A1986"/>
    <w:rsid w:val="000A1A4E"/>
    <w:rsid w:val="000A1AAF"/>
    <w:rsid w:val="000A1B13"/>
    <w:rsid w:val="000A1BC9"/>
    <w:rsid w:val="000A1E58"/>
    <w:rsid w:val="000A1FC0"/>
    <w:rsid w:val="000A2083"/>
    <w:rsid w:val="000A22CE"/>
    <w:rsid w:val="000A22F7"/>
    <w:rsid w:val="000A2447"/>
    <w:rsid w:val="000A2475"/>
    <w:rsid w:val="000A2B56"/>
    <w:rsid w:val="000A2D2E"/>
    <w:rsid w:val="000A2DF4"/>
    <w:rsid w:val="000A3167"/>
    <w:rsid w:val="000A323B"/>
    <w:rsid w:val="000A33A5"/>
    <w:rsid w:val="000A3420"/>
    <w:rsid w:val="000A368F"/>
    <w:rsid w:val="000A3810"/>
    <w:rsid w:val="000A3842"/>
    <w:rsid w:val="000A387B"/>
    <w:rsid w:val="000A39A1"/>
    <w:rsid w:val="000A3FE9"/>
    <w:rsid w:val="000A4036"/>
    <w:rsid w:val="000A419A"/>
    <w:rsid w:val="000A42EA"/>
    <w:rsid w:val="000A4314"/>
    <w:rsid w:val="000A438B"/>
    <w:rsid w:val="000A44A0"/>
    <w:rsid w:val="000A4540"/>
    <w:rsid w:val="000A45A2"/>
    <w:rsid w:val="000A4820"/>
    <w:rsid w:val="000A4AA1"/>
    <w:rsid w:val="000A4AE5"/>
    <w:rsid w:val="000A4C52"/>
    <w:rsid w:val="000A4D08"/>
    <w:rsid w:val="000A4EFA"/>
    <w:rsid w:val="000A4F99"/>
    <w:rsid w:val="000A517A"/>
    <w:rsid w:val="000A518E"/>
    <w:rsid w:val="000A51C4"/>
    <w:rsid w:val="000A51D5"/>
    <w:rsid w:val="000A52E5"/>
    <w:rsid w:val="000A535E"/>
    <w:rsid w:val="000A53C1"/>
    <w:rsid w:val="000A53D8"/>
    <w:rsid w:val="000A5607"/>
    <w:rsid w:val="000A5784"/>
    <w:rsid w:val="000A5C6B"/>
    <w:rsid w:val="000A5C78"/>
    <w:rsid w:val="000A5C7E"/>
    <w:rsid w:val="000A5E0C"/>
    <w:rsid w:val="000A5FBB"/>
    <w:rsid w:val="000A61FC"/>
    <w:rsid w:val="000A652C"/>
    <w:rsid w:val="000A6616"/>
    <w:rsid w:val="000A67CD"/>
    <w:rsid w:val="000A67EE"/>
    <w:rsid w:val="000A6ACB"/>
    <w:rsid w:val="000A6B4D"/>
    <w:rsid w:val="000A6BF8"/>
    <w:rsid w:val="000A6E0F"/>
    <w:rsid w:val="000A6F00"/>
    <w:rsid w:val="000A6F60"/>
    <w:rsid w:val="000A7073"/>
    <w:rsid w:val="000A71CC"/>
    <w:rsid w:val="000A740E"/>
    <w:rsid w:val="000A755F"/>
    <w:rsid w:val="000A75DA"/>
    <w:rsid w:val="000A7A3C"/>
    <w:rsid w:val="000A7A87"/>
    <w:rsid w:val="000A7CB9"/>
    <w:rsid w:val="000B02D2"/>
    <w:rsid w:val="000B02F1"/>
    <w:rsid w:val="000B04D7"/>
    <w:rsid w:val="000B0595"/>
    <w:rsid w:val="000B0969"/>
    <w:rsid w:val="000B0A82"/>
    <w:rsid w:val="000B0AF8"/>
    <w:rsid w:val="000B0B5A"/>
    <w:rsid w:val="000B0B5E"/>
    <w:rsid w:val="000B0C77"/>
    <w:rsid w:val="000B0EF1"/>
    <w:rsid w:val="000B11FA"/>
    <w:rsid w:val="000B12A0"/>
    <w:rsid w:val="000B131E"/>
    <w:rsid w:val="000B176C"/>
    <w:rsid w:val="000B17B6"/>
    <w:rsid w:val="000B17FB"/>
    <w:rsid w:val="000B1A23"/>
    <w:rsid w:val="000B1A33"/>
    <w:rsid w:val="000B1A3D"/>
    <w:rsid w:val="000B1B7E"/>
    <w:rsid w:val="000B1C22"/>
    <w:rsid w:val="000B1CDB"/>
    <w:rsid w:val="000B1D51"/>
    <w:rsid w:val="000B22D7"/>
    <w:rsid w:val="000B23A8"/>
    <w:rsid w:val="000B2519"/>
    <w:rsid w:val="000B25AC"/>
    <w:rsid w:val="000B2700"/>
    <w:rsid w:val="000B27F8"/>
    <w:rsid w:val="000B2913"/>
    <w:rsid w:val="000B29E1"/>
    <w:rsid w:val="000B2ACE"/>
    <w:rsid w:val="000B2C85"/>
    <w:rsid w:val="000B2F47"/>
    <w:rsid w:val="000B2FEC"/>
    <w:rsid w:val="000B3203"/>
    <w:rsid w:val="000B3216"/>
    <w:rsid w:val="000B335C"/>
    <w:rsid w:val="000B3390"/>
    <w:rsid w:val="000B33C6"/>
    <w:rsid w:val="000B33D5"/>
    <w:rsid w:val="000B33F2"/>
    <w:rsid w:val="000B35CE"/>
    <w:rsid w:val="000B36EE"/>
    <w:rsid w:val="000B3A0D"/>
    <w:rsid w:val="000B3A31"/>
    <w:rsid w:val="000B3BC7"/>
    <w:rsid w:val="000B3BE8"/>
    <w:rsid w:val="000B3C45"/>
    <w:rsid w:val="000B3E73"/>
    <w:rsid w:val="000B3F5F"/>
    <w:rsid w:val="000B40D1"/>
    <w:rsid w:val="000B41B1"/>
    <w:rsid w:val="000B4350"/>
    <w:rsid w:val="000B439F"/>
    <w:rsid w:val="000B4474"/>
    <w:rsid w:val="000B4524"/>
    <w:rsid w:val="000B4704"/>
    <w:rsid w:val="000B474B"/>
    <w:rsid w:val="000B479D"/>
    <w:rsid w:val="000B47AC"/>
    <w:rsid w:val="000B4988"/>
    <w:rsid w:val="000B4F56"/>
    <w:rsid w:val="000B5350"/>
    <w:rsid w:val="000B53F6"/>
    <w:rsid w:val="000B5498"/>
    <w:rsid w:val="000B555C"/>
    <w:rsid w:val="000B5709"/>
    <w:rsid w:val="000B5824"/>
    <w:rsid w:val="000B5949"/>
    <w:rsid w:val="000B5A69"/>
    <w:rsid w:val="000B5B75"/>
    <w:rsid w:val="000B5C30"/>
    <w:rsid w:val="000B5DF5"/>
    <w:rsid w:val="000B5E22"/>
    <w:rsid w:val="000B5F99"/>
    <w:rsid w:val="000B6019"/>
    <w:rsid w:val="000B6139"/>
    <w:rsid w:val="000B629B"/>
    <w:rsid w:val="000B64F9"/>
    <w:rsid w:val="000B65B8"/>
    <w:rsid w:val="000B66F7"/>
    <w:rsid w:val="000B6824"/>
    <w:rsid w:val="000B6B0E"/>
    <w:rsid w:val="000B6BBD"/>
    <w:rsid w:val="000B6F1A"/>
    <w:rsid w:val="000B6F60"/>
    <w:rsid w:val="000B7109"/>
    <w:rsid w:val="000B71D1"/>
    <w:rsid w:val="000B7200"/>
    <w:rsid w:val="000B7366"/>
    <w:rsid w:val="000B74EB"/>
    <w:rsid w:val="000B759C"/>
    <w:rsid w:val="000B77D1"/>
    <w:rsid w:val="000B78EA"/>
    <w:rsid w:val="000B7A62"/>
    <w:rsid w:val="000B7BB9"/>
    <w:rsid w:val="000B7C1C"/>
    <w:rsid w:val="000B7E14"/>
    <w:rsid w:val="000B7E42"/>
    <w:rsid w:val="000C0172"/>
    <w:rsid w:val="000C02AB"/>
    <w:rsid w:val="000C06A6"/>
    <w:rsid w:val="000C0752"/>
    <w:rsid w:val="000C0B6E"/>
    <w:rsid w:val="000C0DE3"/>
    <w:rsid w:val="000C0E83"/>
    <w:rsid w:val="000C0EFA"/>
    <w:rsid w:val="000C1001"/>
    <w:rsid w:val="000C1293"/>
    <w:rsid w:val="000C12BA"/>
    <w:rsid w:val="000C12E7"/>
    <w:rsid w:val="000C147F"/>
    <w:rsid w:val="000C14A3"/>
    <w:rsid w:val="000C159C"/>
    <w:rsid w:val="000C18A4"/>
    <w:rsid w:val="000C1B0F"/>
    <w:rsid w:val="000C1B5F"/>
    <w:rsid w:val="000C1D91"/>
    <w:rsid w:val="000C2208"/>
    <w:rsid w:val="000C23C9"/>
    <w:rsid w:val="000C2536"/>
    <w:rsid w:val="000C256E"/>
    <w:rsid w:val="000C25CD"/>
    <w:rsid w:val="000C25E0"/>
    <w:rsid w:val="000C2687"/>
    <w:rsid w:val="000C2885"/>
    <w:rsid w:val="000C2AC5"/>
    <w:rsid w:val="000C2BDD"/>
    <w:rsid w:val="000C2F11"/>
    <w:rsid w:val="000C2F82"/>
    <w:rsid w:val="000C2FA3"/>
    <w:rsid w:val="000C2FA9"/>
    <w:rsid w:val="000C316F"/>
    <w:rsid w:val="000C3170"/>
    <w:rsid w:val="000C31B8"/>
    <w:rsid w:val="000C3217"/>
    <w:rsid w:val="000C345D"/>
    <w:rsid w:val="000C3579"/>
    <w:rsid w:val="000C35CD"/>
    <w:rsid w:val="000C39F9"/>
    <w:rsid w:val="000C3C3B"/>
    <w:rsid w:val="000C3CFF"/>
    <w:rsid w:val="000C3D3C"/>
    <w:rsid w:val="000C3D83"/>
    <w:rsid w:val="000C3EFB"/>
    <w:rsid w:val="000C404E"/>
    <w:rsid w:val="000C412F"/>
    <w:rsid w:val="000C4390"/>
    <w:rsid w:val="000C43CB"/>
    <w:rsid w:val="000C464D"/>
    <w:rsid w:val="000C472E"/>
    <w:rsid w:val="000C476C"/>
    <w:rsid w:val="000C4800"/>
    <w:rsid w:val="000C4A62"/>
    <w:rsid w:val="000C4A7B"/>
    <w:rsid w:val="000C4AC3"/>
    <w:rsid w:val="000C4B36"/>
    <w:rsid w:val="000C4C50"/>
    <w:rsid w:val="000C4D73"/>
    <w:rsid w:val="000C515A"/>
    <w:rsid w:val="000C5190"/>
    <w:rsid w:val="000C5368"/>
    <w:rsid w:val="000C53C7"/>
    <w:rsid w:val="000C550E"/>
    <w:rsid w:val="000C581E"/>
    <w:rsid w:val="000C5A66"/>
    <w:rsid w:val="000C5C89"/>
    <w:rsid w:val="000C5D1A"/>
    <w:rsid w:val="000C5F49"/>
    <w:rsid w:val="000C6024"/>
    <w:rsid w:val="000C6233"/>
    <w:rsid w:val="000C6257"/>
    <w:rsid w:val="000C62DD"/>
    <w:rsid w:val="000C6340"/>
    <w:rsid w:val="000C6385"/>
    <w:rsid w:val="000C6590"/>
    <w:rsid w:val="000C66C1"/>
    <w:rsid w:val="000C6763"/>
    <w:rsid w:val="000C6783"/>
    <w:rsid w:val="000C6799"/>
    <w:rsid w:val="000C6866"/>
    <w:rsid w:val="000C68CA"/>
    <w:rsid w:val="000C68F5"/>
    <w:rsid w:val="000C6964"/>
    <w:rsid w:val="000C6A54"/>
    <w:rsid w:val="000C6AA1"/>
    <w:rsid w:val="000C6AD0"/>
    <w:rsid w:val="000C7051"/>
    <w:rsid w:val="000C71D0"/>
    <w:rsid w:val="000C74E3"/>
    <w:rsid w:val="000C753F"/>
    <w:rsid w:val="000C75E9"/>
    <w:rsid w:val="000C76B7"/>
    <w:rsid w:val="000C79E1"/>
    <w:rsid w:val="000C7CBF"/>
    <w:rsid w:val="000D0021"/>
    <w:rsid w:val="000D0215"/>
    <w:rsid w:val="000D0245"/>
    <w:rsid w:val="000D03A8"/>
    <w:rsid w:val="000D05A1"/>
    <w:rsid w:val="000D064F"/>
    <w:rsid w:val="000D0685"/>
    <w:rsid w:val="000D0728"/>
    <w:rsid w:val="000D072E"/>
    <w:rsid w:val="000D0A02"/>
    <w:rsid w:val="000D0AD7"/>
    <w:rsid w:val="000D0BB0"/>
    <w:rsid w:val="000D0DDF"/>
    <w:rsid w:val="000D104F"/>
    <w:rsid w:val="000D12F9"/>
    <w:rsid w:val="000D133E"/>
    <w:rsid w:val="000D13EB"/>
    <w:rsid w:val="000D13EC"/>
    <w:rsid w:val="000D1621"/>
    <w:rsid w:val="000D1745"/>
    <w:rsid w:val="000D174E"/>
    <w:rsid w:val="000D1A75"/>
    <w:rsid w:val="000D1B57"/>
    <w:rsid w:val="000D1BE6"/>
    <w:rsid w:val="000D1D09"/>
    <w:rsid w:val="000D1DA1"/>
    <w:rsid w:val="000D1E97"/>
    <w:rsid w:val="000D1EB7"/>
    <w:rsid w:val="000D1F04"/>
    <w:rsid w:val="000D1F11"/>
    <w:rsid w:val="000D1F8E"/>
    <w:rsid w:val="000D221D"/>
    <w:rsid w:val="000D24A9"/>
    <w:rsid w:val="000D24B9"/>
    <w:rsid w:val="000D2554"/>
    <w:rsid w:val="000D25BF"/>
    <w:rsid w:val="000D26C8"/>
    <w:rsid w:val="000D276C"/>
    <w:rsid w:val="000D2819"/>
    <w:rsid w:val="000D284E"/>
    <w:rsid w:val="000D2852"/>
    <w:rsid w:val="000D28FC"/>
    <w:rsid w:val="000D2CA0"/>
    <w:rsid w:val="000D2D32"/>
    <w:rsid w:val="000D2EC4"/>
    <w:rsid w:val="000D2F06"/>
    <w:rsid w:val="000D2F3B"/>
    <w:rsid w:val="000D30E4"/>
    <w:rsid w:val="000D3102"/>
    <w:rsid w:val="000D3112"/>
    <w:rsid w:val="000D325C"/>
    <w:rsid w:val="000D3483"/>
    <w:rsid w:val="000D360C"/>
    <w:rsid w:val="000D379E"/>
    <w:rsid w:val="000D3A53"/>
    <w:rsid w:val="000D3A56"/>
    <w:rsid w:val="000D3B38"/>
    <w:rsid w:val="000D3C4D"/>
    <w:rsid w:val="000D3C7A"/>
    <w:rsid w:val="000D3F37"/>
    <w:rsid w:val="000D3FB3"/>
    <w:rsid w:val="000D4248"/>
    <w:rsid w:val="000D424B"/>
    <w:rsid w:val="000D42F0"/>
    <w:rsid w:val="000D441B"/>
    <w:rsid w:val="000D4594"/>
    <w:rsid w:val="000D47B4"/>
    <w:rsid w:val="000D4835"/>
    <w:rsid w:val="000D4B5D"/>
    <w:rsid w:val="000D4D12"/>
    <w:rsid w:val="000D512F"/>
    <w:rsid w:val="000D532D"/>
    <w:rsid w:val="000D5391"/>
    <w:rsid w:val="000D553E"/>
    <w:rsid w:val="000D556F"/>
    <w:rsid w:val="000D5B4C"/>
    <w:rsid w:val="000D5D91"/>
    <w:rsid w:val="000D5DEF"/>
    <w:rsid w:val="000D5FCE"/>
    <w:rsid w:val="000D6505"/>
    <w:rsid w:val="000D651D"/>
    <w:rsid w:val="000D6550"/>
    <w:rsid w:val="000D6586"/>
    <w:rsid w:val="000D66CA"/>
    <w:rsid w:val="000D698A"/>
    <w:rsid w:val="000D698C"/>
    <w:rsid w:val="000D6A2F"/>
    <w:rsid w:val="000D6A4A"/>
    <w:rsid w:val="000D6B65"/>
    <w:rsid w:val="000D6BBA"/>
    <w:rsid w:val="000D6BFD"/>
    <w:rsid w:val="000D706B"/>
    <w:rsid w:val="000D709C"/>
    <w:rsid w:val="000D7215"/>
    <w:rsid w:val="000D72EE"/>
    <w:rsid w:val="000D741F"/>
    <w:rsid w:val="000D7466"/>
    <w:rsid w:val="000D7476"/>
    <w:rsid w:val="000D7505"/>
    <w:rsid w:val="000D7592"/>
    <w:rsid w:val="000D75F3"/>
    <w:rsid w:val="000D7684"/>
    <w:rsid w:val="000D76B9"/>
    <w:rsid w:val="000D79E0"/>
    <w:rsid w:val="000D7AA0"/>
    <w:rsid w:val="000D7AC1"/>
    <w:rsid w:val="000D7EA0"/>
    <w:rsid w:val="000E01DF"/>
    <w:rsid w:val="000E029A"/>
    <w:rsid w:val="000E068D"/>
    <w:rsid w:val="000E0715"/>
    <w:rsid w:val="000E0904"/>
    <w:rsid w:val="000E0B2C"/>
    <w:rsid w:val="000E0B87"/>
    <w:rsid w:val="000E0F87"/>
    <w:rsid w:val="000E102F"/>
    <w:rsid w:val="000E10AC"/>
    <w:rsid w:val="000E14A0"/>
    <w:rsid w:val="000E15AE"/>
    <w:rsid w:val="000E16DF"/>
    <w:rsid w:val="000E174C"/>
    <w:rsid w:val="000E17F7"/>
    <w:rsid w:val="000E17F9"/>
    <w:rsid w:val="000E1909"/>
    <w:rsid w:val="000E1B02"/>
    <w:rsid w:val="000E200B"/>
    <w:rsid w:val="000E212E"/>
    <w:rsid w:val="000E2148"/>
    <w:rsid w:val="000E2368"/>
    <w:rsid w:val="000E260B"/>
    <w:rsid w:val="000E268E"/>
    <w:rsid w:val="000E2725"/>
    <w:rsid w:val="000E2928"/>
    <w:rsid w:val="000E29B8"/>
    <w:rsid w:val="000E2DFC"/>
    <w:rsid w:val="000E3139"/>
    <w:rsid w:val="000E374F"/>
    <w:rsid w:val="000E3858"/>
    <w:rsid w:val="000E385E"/>
    <w:rsid w:val="000E3878"/>
    <w:rsid w:val="000E3BD6"/>
    <w:rsid w:val="000E3C6B"/>
    <w:rsid w:val="000E3D1F"/>
    <w:rsid w:val="000E3F74"/>
    <w:rsid w:val="000E3F7D"/>
    <w:rsid w:val="000E41B1"/>
    <w:rsid w:val="000E428A"/>
    <w:rsid w:val="000E42C7"/>
    <w:rsid w:val="000E42E5"/>
    <w:rsid w:val="000E4629"/>
    <w:rsid w:val="000E469C"/>
    <w:rsid w:val="000E46A5"/>
    <w:rsid w:val="000E471B"/>
    <w:rsid w:val="000E4768"/>
    <w:rsid w:val="000E479F"/>
    <w:rsid w:val="000E48AA"/>
    <w:rsid w:val="000E4B3F"/>
    <w:rsid w:val="000E4BAB"/>
    <w:rsid w:val="000E4D84"/>
    <w:rsid w:val="000E4ED3"/>
    <w:rsid w:val="000E4F96"/>
    <w:rsid w:val="000E534E"/>
    <w:rsid w:val="000E53CA"/>
    <w:rsid w:val="000E542E"/>
    <w:rsid w:val="000E5446"/>
    <w:rsid w:val="000E5556"/>
    <w:rsid w:val="000E55C7"/>
    <w:rsid w:val="000E561C"/>
    <w:rsid w:val="000E5673"/>
    <w:rsid w:val="000E5B80"/>
    <w:rsid w:val="000E5B81"/>
    <w:rsid w:val="000E5BB0"/>
    <w:rsid w:val="000E5E08"/>
    <w:rsid w:val="000E5F16"/>
    <w:rsid w:val="000E5F6E"/>
    <w:rsid w:val="000E5FA9"/>
    <w:rsid w:val="000E63A3"/>
    <w:rsid w:val="000E642B"/>
    <w:rsid w:val="000E6434"/>
    <w:rsid w:val="000E64DE"/>
    <w:rsid w:val="000E6BAB"/>
    <w:rsid w:val="000E6C21"/>
    <w:rsid w:val="000E6DCF"/>
    <w:rsid w:val="000E7159"/>
    <w:rsid w:val="000E71A8"/>
    <w:rsid w:val="000E73B1"/>
    <w:rsid w:val="000E744E"/>
    <w:rsid w:val="000E7590"/>
    <w:rsid w:val="000E75B5"/>
    <w:rsid w:val="000E7740"/>
    <w:rsid w:val="000E7751"/>
    <w:rsid w:val="000E77FC"/>
    <w:rsid w:val="000E78FB"/>
    <w:rsid w:val="000E7AEF"/>
    <w:rsid w:val="000E7BCB"/>
    <w:rsid w:val="000E7C01"/>
    <w:rsid w:val="000E7DF4"/>
    <w:rsid w:val="000E7E98"/>
    <w:rsid w:val="000E7F62"/>
    <w:rsid w:val="000F005D"/>
    <w:rsid w:val="000F00ED"/>
    <w:rsid w:val="000F0127"/>
    <w:rsid w:val="000F01D9"/>
    <w:rsid w:val="000F0419"/>
    <w:rsid w:val="000F04F5"/>
    <w:rsid w:val="000F0768"/>
    <w:rsid w:val="000F077C"/>
    <w:rsid w:val="000F0BEF"/>
    <w:rsid w:val="000F0DC1"/>
    <w:rsid w:val="000F0F90"/>
    <w:rsid w:val="000F1063"/>
    <w:rsid w:val="000F10F5"/>
    <w:rsid w:val="000F1105"/>
    <w:rsid w:val="000F11F0"/>
    <w:rsid w:val="000F129A"/>
    <w:rsid w:val="000F12F7"/>
    <w:rsid w:val="000F147B"/>
    <w:rsid w:val="000F157F"/>
    <w:rsid w:val="000F1613"/>
    <w:rsid w:val="000F16D6"/>
    <w:rsid w:val="000F16F9"/>
    <w:rsid w:val="000F17A2"/>
    <w:rsid w:val="000F17D7"/>
    <w:rsid w:val="000F1807"/>
    <w:rsid w:val="000F1BE2"/>
    <w:rsid w:val="000F1C3D"/>
    <w:rsid w:val="000F1D5E"/>
    <w:rsid w:val="000F1EAC"/>
    <w:rsid w:val="000F1EC9"/>
    <w:rsid w:val="000F1F75"/>
    <w:rsid w:val="000F216A"/>
    <w:rsid w:val="000F222F"/>
    <w:rsid w:val="000F235C"/>
    <w:rsid w:val="000F2514"/>
    <w:rsid w:val="000F2527"/>
    <w:rsid w:val="000F26CF"/>
    <w:rsid w:val="000F2741"/>
    <w:rsid w:val="000F2A7E"/>
    <w:rsid w:val="000F2D5E"/>
    <w:rsid w:val="000F2EDD"/>
    <w:rsid w:val="000F306D"/>
    <w:rsid w:val="000F3124"/>
    <w:rsid w:val="000F332B"/>
    <w:rsid w:val="000F38D0"/>
    <w:rsid w:val="000F3CF8"/>
    <w:rsid w:val="000F3D03"/>
    <w:rsid w:val="000F3DF7"/>
    <w:rsid w:val="000F3EE9"/>
    <w:rsid w:val="000F3F5E"/>
    <w:rsid w:val="000F40F2"/>
    <w:rsid w:val="000F427D"/>
    <w:rsid w:val="000F442D"/>
    <w:rsid w:val="000F4498"/>
    <w:rsid w:val="000F44B1"/>
    <w:rsid w:val="000F450F"/>
    <w:rsid w:val="000F467A"/>
    <w:rsid w:val="000F4997"/>
    <w:rsid w:val="000F4C55"/>
    <w:rsid w:val="000F4D0E"/>
    <w:rsid w:val="000F4D30"/>
    <w:rsid w:val="000F4E8D"/>
    <w:rsid w:val="000F4E9A"/>
    <w:rsid w:val="000F4F05"/>
    <w:rsid w:val="000F4F4B"/>
    <w:rsid w:val="000F5028"/>
    <w:rsid w:val="000F508C"/>
    <w:rsid w:val="000F50F6"/>
    <w:rsid w:val="000F516E"/>
    <w:rsid w:val="000F51BB"/>
    <w:rsid w:val="000F5388"/>
    <w:rsid w:val="000F5638"/>
    <w:rsid w:val="000F5773"/>
    <w:rsid w:val="000F57D5"/>
    <w:rsid w:val="000F58D9"/>
    <w:rsid w:val="000F599A"/>
    <w:rsid w:val="000F5B9E"/>
    <w:rsid w:val="000F5BE1"/>
    <w:rsid w:val="000F5C8D"/>
    <w:rsid w:val="000F628E"/>
    <w:rsid w:val="000F62FB"/>
    <w:rsid w:val="000F64C8"/>
    <w:rsid w:val="000F6698"/>
    <w:rsid w:val="000F67D2"/>
    <w:rsid w:val="000F6BB0"/>
    <w:rsid w:val="000F6BE8"/>
    <w:rsid w:val="000F6E9B"/>
    <w:rsid w:val="000F71D0"/>
    <w:rsid w:val="000F72BF"/>
    <w:rsid w:val="000F731E"/>
    <w:rsid w:val="000F73F1"/>
    <w:rsid w:val="000F73F5"/>
    <w:rsid w:val="000F7498"/>
    <w:rsid w:val="000F75EA"/>
    <w:rsid w:val="000F761D"/>
    <w:rsid w:val="000F7882"/>
    <w:rsid w:val="000F78A0"/>
    <w:rsid w:val="000F7D04"/>
    <w:rsid w:val="000F7D7F"/>
    <w:rsid w:val="000F7DE7"/>
    <w:rsid w:val="000F7F28"/>
    <w:rsid w:val="00100001"/>
    <w:rsid w:val="001001CE"/>
    <w:rsid w:val="00100221"/>
    <w:rsid w:val="001003FB"/>
    <w:rsid w:val="0010040A"/>
    <w:rsid w:val="00100505"/>
    <w:rsid w:val="0010051F"/>
    <w:rsid w:val="001005AB"/>
    <w:rsid w:val="001005B4"/>
    <w:rsid w:val="00100651"/>
    <w:rsid w:val="0010085B"/>
    <w:rsid w:val="001009E1"/>
    <w:rsid w:val="00100BD5"/>
    <w:rsid w:val="00100D9B"/>
    <w:rsid w:val="00100E29"/>
    <w:rsid w:val="00100F00"/>
    <w:rsid w:val="00100F65"/>
    <w:rsid w:val="0010116B"/>
    <w:rsid w:val="00101220"/>
    <w:rsid w:val="001012AE"/>
    <w:rsid w:val="00101389"/>
    <w:rsid w:val="0010138F"/>
    <w:rsid w:val="001013FA"/>
    <w:rsid w:val="00101483"/>
    <w:rsid w:val="00101689"/>
    <w:rsid w:val="0010176C"/>
    <w:rsid w:val="001017CA"/>
    <w:rsid w:val="00101A01"/>
    <w:rsid w:val="00101A30"/>
    <w:rsid w:val="00101B25"/>
    <w:rsid w:val="00101C2C"/>
    <w:rsid w:val="00101DCC"/>
    <w:rsid w:val="00101DED"/>
    <w:rsid w:val="00102029"/>
    <w:rsid w:val="001020DC"/>
    <w:rsid w:val="001021C3"/>
    <w:rsid w:val="00102496"/>
    <w:rsid w:val="00102533"/>
    <w:rsid w:val="0010255D"/>
    <w:rsid w:val="001029EE"/>
    <w:rsid w:val="00102C9C"/>
    <w:rsid w:val="00102D2B"/>
    <w:rsid w:val="00102D9E"/>
    <w:rsid w:val="00102F95"/>
    <w:rsid w:val="001030CF"/>
    <w:rsid w:val="00103186"/>
    <w:rsid w:val="001032FB"/>
    <w:rsid w:val="0010331B"/>
    <w:rsid w:val="001033AA"/>
    <w:rsid w:val="00103551"/>
    <w:rsid w:val="0010367C"/>
    <w:rsid w:val="0010367D"/>
    <w:rsid w:val="001036EB"/>
    <w:rsid w:val="00103936"/>
    <w:rsid w:val="00103937"/>
    <w:rsid w:val="00103A0C"/>
    <w:rsid w:val="00103C64"/>
    <w:rsid w:val="00103C9E"/>
    <w:rsid w:val="00103D77"/>
    <w:rsid w:val="00103D79"/>
    <w:rsid w:val="001040A9"/>
    <w:rsid w:val="00104239"/>
    <w:rsid w:val="001042B4"/>
    <w:rsid w:val="00104662"/>
    <w:rsid w:val="00104670"/>
    <w:rsid w:val="001046A9"/>
    <w:rsid w:val="00104782"/>
    <w:rsid w:val="001047FB"/>
    <w:rsid w:val="001048AD"/>
    <w:rsid w:val="0010493B"/>
    <w:rsid w:val="0010493D"/>
    <w:rsid w:val="00104948"/>
    <w:rsid w:val="00104B05"/>
    <w:rsid w:val="00104CF2"/>
    <w:rsid w:val="00104DA0"/>
    <w:rsid w:val="00104E75"/>
    <w:rsid w:val="00104F09"/>
    <w:rsid w:val="00104F0C"/>
    <w:rsid w:val="00105082"/>
    <w:rsid w:val="00105160"/>
    <w:rsid w:val="00105398"/>
    <w:rsid w:val="001053C1"/>
    <w:rsid w:val="0010546D"/>
    <w:rsid w:val="0010546E"/>
    <w:rsid w:val="00105488"/>
    <w:rsid w:val="001054E7"/>
    <w:rsid w:val="00105570"/>
    <w:rsid w:val="001056CB"/>
    <w:rsid w:val="00105812"/>
    <w:rsid w:val="0010599B"/>
    <w:rsid w:val="00105B0F"/>
    <w:rsid w:val="00105C85"/>
    <w:rsid w:val="00105D73"/>
    <w:rsid w:val="00105E3D"/>
    <w:rsid w:val="00105E83"/>
    <w:rsid w:val="00105EAF"/>
    <w:rsid w:val="0010609E"/>
    <w:rsid w:val="0010616D"/>
    <w:rsid w:val="00106199"/>
    <w:rsid w:val="00106288"/>
    <w:rsid w:val="0010644B"/>
    <w:rsid w:val="0010644C"/>
    <w:rsid w:val="00106735"/>
    <w:rsid w:val="001067A4"/>
    <w:rsid w:val="001069EF"/>
    <w:rsid w:val="00106BC9"/>
    <w:rsid w:val="00106C2F"/>
    <w:rsid w:val="00106C34"/>
    <w:rsid w:val="00106C88"/>
    <w:rsid w:val="00106CEA"/>
    <w:rsid w:val="00106CF6"/>
    <w:rsid w:val="00106E11"/>
    <w:rsid w:val="001070C9"/>
    <w:rsid w:val="0010729C"/>
    <w:rsid w:val="001072EC"/>
    <w:rsid w:val="00107304"/>
    <w:rsid w:val="00107507"/>
    <w:rsid w:val="0010763B"/>
    <w:rsid w:val="00107AA3"/>
    <w:rsid w:val="00107B45"/>
    <w:rsid w:val="001100C3"/>
    <w:rsid w:val="0011033D"/>
    <w:rsid w:val="001103D7"/>
    <w:rsid w:val="00110464"/>
    <w:rsid w:val="00110499"/>
    <w:rsid w:val="00110520"/>
    <w:rsid w:val="001105BA"/>
    <w:rsid w:val="001105C0"/>
    <w:rsid w:val="0011067C"/>
    <w:rsid w:val="00110686"/>
    <w:rsid w:val="0011073E"/>
    <w:rsid w:val="0011086A"/>
    <w:rsid w:val="001109E6"/>
    <w:rsid w:val="00110AB5"/>
    <w:rsid w:val="00110B4A"/>
    <w:rsid w:val="00110BFF"/>
    <w:rsid w:val="00110D99"/>
    <w:rsid w:val="00110E99"/>
    <w:rsid w:val="0011106B"/>
    <w:rsid w:val="001110CA"/>
    <w:rsid w:val="00111192"/>
    <w:rsid w:val="001111FA"/>
    <w:rsid w:val="001113AF"/>
    <w:rsid w:val="0011144C"/>
    <w:rsid w:val="001114D5"/>
    <w:rsid w:val="00111620"/>
    <w:rsid w:val="00111670"/>
    <w:rsid w:val="00111672"/>
    <w:rsid w:val="001116F3"/>
    <w:rsid w:val="00111719"/>
    <w:rsid w:val="001117F2"/>
    <w:rsid w:val="0011199D"/>
    <w:rsid w:val="00111A29"/>
    <w:rsid w:val="00111A5A"/>
    <w:rsid w:val="00111A99"/>
    <w:rsid w:val="00111B12"/>
    <w:rsid w:val="00111B76"/>
    <w:rsid w:val="00111B78"/>
    <w:rsid w:val="00111D19"/>
    <w:rsid w:val="00111E0F"/>
    <w:rsid w:val="001120FC"/>
    <w:rsid w:val="00112134"/>
    <w:rsid w:val="00112686"/>
    <w:rsid w:val="001128A8"/>
    <w:rsid w:val="001128AF"/>
    <w:rsid w:val="0011294C"/>
    <w:rsid w:val="00112989"/>
    <w:rsid w:val="001129DA"/>
    <w:rsid w:val="00112A60"/>
    <w:rsid w:val="00112D22"/>
    <w:rsid w:val="00112E8E"/>
    <w:rsid w:val="00112EF3"/>
    <w:rsid w:val="00112F21"/>
    <w:rsid w:val="00113001"/>
    <w:rsid w:val="0011300A"/>
    <w:rsid w:val="0011312B"/>
    <w:rsid w:val="0011322D"/>
    <w:rsid w:val="00113355"/>
    <w:rsid w:val="0011335D"/>
    <w:rsid w:val="00113462"/>
    <w:rsid w:val="0011347F"/>
    <w:rsid w:val="001135BA"/>
    <w:rsid w:val="001135CE"/>
    <w:rsid w:val="00113681"/>
    <w:rsid w:val="001137FD"/>
    <w:rsid w:val="001138B2"/>
    <w:rsid w:val="00113AC5"/>
    <w:rsid w:val="00113E00"/>
    <w:rsid w:val="00113EA0"/>
    <w:rsid w:val="00113F40"/>
    <w:rsid w:val="00113FB9"/>
    <w:rsid w:val="00114171"/>
    <w:rsid w:val="001144D5"/>
    <w:rsid w:val="001145E8"/>
    <w:rsid w:val="00114670"/>
    <w:rsid w:val="001147C8"/>
    <w:rsid w:val="001148D3"/>
    <w:rsid w:val="0011491B"/>
    <w:rsid w:val="0011494E"/>
    <w:rsid w:val="00114A5E"/>
    <w:rsid w:val="00114BA7"/>
    <w:rsid w:val="00114BD9"/>
    <w:rsid w:val="00114C5B"/>
    <w:rsid w:val="00114F04"/>
    <w:rsid w:val="00114FD6"/>
    <w:rsid w:val="0011509D"/>
    <w:rsid w:val="001151F9"/>
    <w:rsid w:val="001153C6"/>
    <w:rsid w:val="001153EE"/>
    <w:rsid w:val="00115414"/>
    <w:rsid w:val="00115486"/>
    <w:rsid w:val="0011561A"/>
    <w:rsid w:val="001156FC"/>
    <w:rsid w:val="00115760"/>
    <w:rsid w:val="0011586D"/>
    <w:rsid w:val="00115911"/>
    <w:rsid w:val="001159DF"/>
    <w:rsid w:val="001161E0"/>
    <w:rsid w:val="00116221"/>
    <w:rsid w:val="00116541"/>
    <w:rsid w:val="00116612"/>
    <w:rsid w:val="0011678E"/>
    <w:rsid w:val="00116921"/>
    <w:rsid w:val="00116982"/>
    <w:rsid w:val="00116A01"/>
    <w:rsid w:val="00116A8B"/>
    <w:rsid w:val="00116EAF"/>
    <w:rsid w:val="00117032"/>
    <w:rsid w:val="001171B5"/>
    <w:rsid w:val="00117226"/>
    <w:rsid w:val="00117296"/>
    <w:rsid w:val="00117423"/>
    <w:rsid w:val="001174AC"/>
    <w:rsid w:val="00117520"/>
    <w:rsid w:val="0011759E"/>
    <w:rsid w:val="00117802"/>
    <w:rsid w:val="0011790C"/>
    <w:rsid w:val="001179C3"/>
    <w:rsid w:val="00117A43"/>
    <w:rsid w:val="00117B38"/>
    <w:rsid w:val="00117B69"/>
    <w:rsid w:val="00117C65"/>
    <w:rsid w:val="00117CF9"/>
    <w:rsid w:val="00117E50"/>
    <w:rsid w:val="0012006B"/>
    <w:rsid w:val="001200B0"/>
    <w:rsid w:val="00120189"/>
    <w:rsid w:val="001202EC"/>
    <w:rsid w:val="00120405"/>
    <w:rsid w:val="0012062C"/>
    <w:rsid w:val="00120A72"/>
    <w:rsid w:val="00120B99"/>
    <w:rsid w:val="00120C9B"/>
    <w:rsid w:val="00120D57"/>
    <w:rsid w:val="00120D7C"/>
    <w:rsid w:val="00120D89"/>
    <w:rsid w:val="00120E41"/>
    <w:rsid w:val="00120E59"/>
    <w:rsid w:val="00120F88"/>
    <w:rsid w:val="001210EA"/>
    <w:rsid w:val="001211EB"/>
    <w:rsid w:val="001213AF"/>
    <w:rsid w:val="001213F6"/>
    <w:rsid w:val="0012141E"/>
    <w:rsid w:val="00121476"/>
    <w:rsid w:val="00121554"/>
    <w:rsid w:val="00121556"/>
    <w:rsid w:val="00121651"/>
    <w:rsid w:val="001216B6"/>
    <w:rsid w:val="001218C1"/>
    <w:rsid w:val="00121B63"/>
    <w:rsid w:val="00121C1F"/>
    <w:rsid w:val="00121C31"/>
    <w:rsid w:val="00121E68"/>
    <w:rsid w:val="00121F6C"/>
    <w:rsid w:val="00122016"/>
    <w:rsid w:val="00122299"/>
    <w:rsid w:val="00122412"/>
    <w:rsid w:val="00122469"/>
    <w:rsid w:val="0012248C"/>
    <w:rsid w:val="001228A1"/>
    <w:rsid w:val="001228A8"/>
    <w:rsid w:val="00122994"/>
    <w:rsid w:val="00122A32"/>
    <w:rsid w:val="00122ABA"/>
    <w:rsid w:val="00122CB2"/>
    <w:rsid w:val="00122E59"/>
    <w:rsid w:val="00122F31"/>
    <w:rsid w:val="00122F32"/>
    <w:rsid w:val="00122FB1"/>
    <w:rsid w:val="001230A8"/>
    <w:rsid w:val="00123227"/>
    <w:rsid w:val="00123323"/>
    <w:rsid w:val="001233A1"/>
    <w:rsid w:val="0012343C"/>
    <w:rsid w:val="00123703"/>
    <w:rsid w:val="00123938"/>
    <w:rsid w:val="00123963"/>
    <w:rsid w:val="00123A97"/>
    <w:rsid w:val="00123AED"/>
    <w:rsid w:val="00123B33"/>
    <w:rsid w:val="00123D34"/>
    <w:rsid w:val="00123DA0"/>
    <w:rsid w:val="00123E23"/>
    <w:rsid w:val="00123E88"/>
    <w:rsid w:val="00123F3F"/>
    <w:rsid w:val="00123F5B"/>
    <w:rsid w:val="00123FA3"/>
    <w:rsid w:val="0012401F"/>
    <w:rsid w:val="0012412F"/>
    <w:rsid w:val="001241CE"/>
    <w:rsid w:val="00124246"/>
    <w:rsid w:val="001243FA"/>
    <w:rsid w:val="00124497"/>
    <w:rsid w:val="00124675"/>
    <w:rsid w:val="00124823"/>
    <w:rsid w:val="00124912"/>
    <w:rsid w:val="001249D6"/>
    <w:rsid w:val="00124BE6"/>
    <w:rsid w:val="00124C3B"/>
    <w:rsid w:val="00124C62"/>
    <w:rsid w:val="00124E8E"/>
    <w:rsid w:val="0012515E"/>
    <w:rsid w:val="00125277"/>
    <w:rsid w:val="0012534C"/>
    <w:rsid w:val="00125470"/>
    <w:rsid w:val="00125768"/>
    <w:rsid w:val="0012581B"/>
    <w:rsid w:val="0012586B"/>
    <w:rsid w:val="00125940"/>
    <w:rsid w:val="00125B3D"/>
    <w:rsid w:val="00125C01"/>
    <w:rsid w:val="00125CA4"/>
    <w:rsid w:val="00125D52"/>
    <w:rsid w:val="00125EAB"/>
    <w:rsid w:val="00125ED7"/>
    <w:rsid w:val="00125F0C"/>
    <w:rsid w:val="0012601C"/>
    <w:rsid w:val="00126537"/>
    <w:rsid w:val="001266B9"/>
    <w:rsid w:val="00126884"/>
    <w:rsid w:val="00126999"/>
    <w:rsid w:val="001269ED"/>
    <w:rsid w:val="00126A1D"/>
    <w:rsid w:val="00126AFE"/>
    <w:rsid w:val="00126B25"/>
    <w:rsid w:val="00126B26"/>
    <w:rsid w:val="00126B59"/>
    <w:rsid w:val="00126C44"/>
    <w:rsid w:val="00126D6F"/>
    <w:rsid w:val="00126DA1"/>
    <w:rsid w:val="00126FC2"/>
    <w:rsid w:val="0012705E"/>
    <w:rsid w:val="0012711B"/>
    <w:rsid w:val="00127162"/>
    <w:rsid w:val="00127206"/>
    <w:rsid w:val="001272F9"/>
    <w:rsid w:val="00127317"/>
    <w:rsid w:val="001273FF"/>
    <w:rsid w:val="001274DD"/>
    <w:rsid w:val="001279D0"/>
    <w:rsid w:val="00127AFE"/>
    <w:rsid w:val="00127B22"/>
    <w:rsid w:val="00127B47"/>
    <w:rsid w:val="00127C98"/>
    <w:rsid w:val="00127CA8"/>
    <w:rsid w:val="00127E7F"/>
    <w:rsid w:val="00127EA2"/>
    <w:rsid w:val="00130260"/>
    <w:rsid w:val="0013045E"/>
    <w:rsid w:val="001304E6"/>
    <w:rsid w:val="001305A3"/>
    <w:rsid w:val="00130625"/>
    <w:rsid w:val="00130753"/>
    <w:rsid w:val="00130797"/>
    <w:rsid w:val="0013081D"/>
    <w:rsid w:val="001308BA"/>
    <w:rsid w:val="00130976"/>
    <w:rsid w:val="0013097A"/>
    <w:rsid w:val="00130B3A"/>
    <w:rsid w:val="00130B83"/>
    <w:rsid w:val="00130BB2"/>
    <w:rsid w:val="00130EAE"/>
    <w:rsid w:val="00130FCC"/>
    <w:rsid w:val="00131056"/>
    <w:rsid w:val="00131122"/>
    <w:rsid w:val="0013120E"/>
    <w:rsid w:val="00131575"/>
    <w:rsid w:val="001315B3"/>
    <w:rsid w:val="001317BC"/>
    <w:rsid w:val="00131903"/>
    <w:rsid w:val="001319C4"/>
    <w:rsid w:val="00131ACC"/>
    <w:rsid w:val="00131BA8"/>
    <w:rsid w:val="00131C07"/>
    <w:rsid w:val="00131C0D"/>
    <w:rsid w:val="0013205C"/>
    <w:rsid w:val="00132682"/>
    <w:rsid w:val="001326B7"/>
    <w:rsid w:val="00132764"/>
    <w:rsid w:val="001327AA"/>
    <w:rsid w:val="00132800"/>
    <w:rsid w:val="00132BAC"/>
    <w:rsid w:val="00132CFC"/>
    <w:rsid w:val="00132F1C"/>
    <w:rsid w:val="00133095"/>
    <w:rsid w:val="001331AC"/>
    <w:rsid w:val="001331D7"/>
    <w:rsid w:val="0013332B"/>
    <w:rsid w:val="001334AD"/>
    <w:rsid w:val="00133505"/>
    <w:rsid w:val="0013361D"/>
    <w:rsid w:val="001336DA"/>
    <w:rsid w:val="00133787"/>
    <w:rsid w:val="001338E0"/>
    <w:rsid w:val="001339BC"/>
    <w:rsid w:val="00133AA5"/>
    <w:rsid w:val="00133B46"/>
    <w:rsid w:val="00133B7E"/>
    <w:rsid w:val="00133C34"/>
    <w:rsid w:val="00133D30"/>
    <w:rsid w:val="00133DC9"/>
    <w:rsid w:val="00133DCD"/>
    <w:rsid w:val="00133E05"/>
    <w:rsid w:val="00133E21"/>
    <w:rsid w:val="00133E78"/>
    <w:rsid w:val="00133EB3"/>
    <w:rsid w:val="0013402B"/>
    <w:rsid w:val="0013448D"/>
    <w:rsid w:val="00134574"/>
    <w:rsid w:val="001346C6"/>
    <w:rsid w:val="001346C7"/>
    <w:rsid w:val="00134819"/>
    <w:rsid w:val="00134878"/>
    <w:rsid w:val="00134883"/>
    <w:rsid w:val="00134974"/>
    <w:rsid w:val="00134B9D"/>
    <w:rsid w:val="00134D41"/>
    <w:rsid w:val="00134DDE"/>
    <w:rsid w:val="0013500E"/>
    <w:rsid w:val="001353A7"/>
    <w:rsid w:val="001353B5"/>
    <w:rsid w:val="001353B7"/>
    <w:rsid w:val="001353F3"/>
    <w:rsid w:val="001354D1"/>
    <w:rsid w:val="00135668"/>
    <w:rsid w:val="00135819"/>
    <w:rsid w:val="0013585B"/>
    <w:rsid w:val="001358F7"/>
    <w:rsid w:val="00135942"/>
    <w:rsid w:val="0013594B"/>
    <w:rsid w:val="00135972"/>
    <w:rsid w:val="001359EC"/>
    <w:rsid w:val="00135A19"/>
    <w:rsid w:val="00135AA7"/>
    <w:rsid w:val="00135C59"/>
    <w:rsid w:val="00135C95"/>
    <w:rsid w:val="00135D06"/>
    <w:rsid w:val="00135D26"/>
    <w:rsid w:val="00135DC5"/>
    <w:rsid w:val="00135E26"/>
    <w:rsid w:val="00136096"/>
    <w:rsid w:val="00136179"/>
    <w:rsid w:val="001362DB"/>
    <w:rsid w:val="00136566"/>
    <w:rsid w:val="0013658A"/>
    <w:rsid w:val="0013659E"/>
    <w:rsid w:val="00136683"/>
    <w:rsid w:val="00136775"/>
    <w:rsid w:val="0013688A"/>
    <w:rsid w:val="00136BC8"/>
    <w:rsid w:val="00136C2A"/>
    <w:rsid w:val="00136C54"/>
    <w:rsid w:val="00136CF4"/>
    <w:rsid w:val="00136DDF"/>
    <w:rsid w:val="00136EA1"/>
    <w:rsid w:val="00136FCC"/>
    <w:rsid w:val="00137092"/>
    <w:rsid w:val="0013733F"/>
    <w:rsid w:val="00137391"/>
    <w:rsid w:val="00137413"/>
    <w:rsid w:val="001374A7"/>
    <w:rsid w:val="0013758C"/>
    <w:rsid w:val="00137598"/>
    <w:rsid w:val="00137774"/>
    <w:rsid w:val="00137784"/>
    <w:rsid w:val="001377A9"/>
    <w:rsid w:val="00137830"/>
    <w:rsid w:val="00137893"/>
    <w:rsid w:val="00137CD3"/>
    <w:rsid w:val="00137CE0"/>
    <w:rsid w:val="00137CF2"/>
    <w:rsid w:val="00137EA8"/>
    <w:rsid w:val="0014020A"/>
    <w:rsid w:val="0014023D"/>
    <w:rsid w:val="00140242"/>
    <w:rsid w:val="0014026B"/>
    <w:rsid w:val="00140410"/>
    <w:rsid w:val="001404A3"/>
    <w:rsid w:val="001405C9"/>
    <w:rsid w:val="00140879"/>
    <w:rsid w:val="00140913"/>
    <w:rsid w:val="00140A24"/>
    <w:rsid w:val="00140A67"/>
    <w:rsid w:val="00140B01"/>
    <w:rsid w:val="00140C59"/>
    <w:rsid w:val="00140CBE"/>
    <w:rsid w:val="00140E07"/>
    <w:rsid w:val="00140EF5"/>
    <w:rsid w:val="001410A9"/>
    <w:rsid w:val="00141138"/>
    <w:rsid w:val="00141185"/>
    <w:rsid w:val="001413BF"/>
    <w:rsid w:val="00141464"/>
    <w:rsid w:val="001414DA"/>
    <w:rsid w:val="00141640"/>
    <w:rsid w:val="00141757"/>
    <w:rsid w:val="00141854"/>
    <w:rsid w:val="001418B3"/>
    <w:rsid w:val="00141946"/>
    <w:rsid w:val="00141A86"/>
    <w:rsid w:val="00141ABB"/>
    <w:rsid w:val="00141AC2"/>
    <w:rsid w:val="00141B8E"/>
    <w:rsid w:val="00141D23"/>
    <w:rsid w:val="00141D50"/>
    <w:rsid w:val="00141DC1"/>
    <w:rsid w:val="0014211F"/>
    <w:rsid w:val="00142146"/>
    <w:rsid w:val="001421D0"/>
    <w:rsid w:val="001421D7"/>
    <w:rsid w:val="0014227B"/>
    <w:rsid w:val="0014260C"/>
    <w:rsid w:val="001426D9"/>
    <w:rsid w:val="00142822"/>
    <w:rsid w:val="0014291F"/>
    <w:rsid w:val="001429E7"/>
    <w:rsid w:val="00142B77"/>
    <w:rsid w:val="00142CEA"/>
    <w:rsid w:val="00142E85"/>
    <w:rsid w:val="00142F28"/>
    <w:rsid w:val="00142FB2"/>
    <w:rsid w:val="001430EB"/>
    <w:rsid w:val="00143364"/>
    <w:rsid w:val="0014342E"/>
    <w:rsid w:val="00143621"/>
    <w:rsid w:val="0014372B"/>
    <w:rsid w:val="0014373E"/>
    <w:rsid w:val="00143944"/>
    <w:rsid w:val="001439E8"/>
    <w:rsid w:val="00143AA9"/>
    <w:rsid w:val="00143B3A"/>
    <w:rsid w:val="00143BD9"/>
    <w:rsid w:val="00143C33"/>
    <w:rsid w:val="00143D81"/>
    <w:rsid w:val="00143DDA"/>
    <w:rsid w:val="00143DF2"/>
    <w:rsid w:val="00144004"/>
    <w:rsid w:val="0014405C"/>
    <w:rsid w:val="001442E0"/>
    <w:rsid w:val="001443C8"/>
    <w:rsid w:val="0014440C"/>
    <w:rsid w:val="00144460"/>
    <w:rsid w:val="0014447E"/>
    <w:rsid w:val="00144518"/>
    <w:rsid w:val="001446D7"/>
    <w:rsid w:val="00144908"/>
    <w:rsid w:val="0014493C"/>
    <w:rsid w:val="00144A02"/>
    <w:rsid w:val="00144A0C"/>
    <w:rsid w:val="00144A85"/>
    <w:rsid w:val="00144ABF"/>
    <w:rsid w:val="00144C65"/>
    <w:rsid w:val="00144C74"/>
    <w:rsid w:val="00144D06"/>
    <w:rsid w:val="00144D39"/>
    <w:rsid w:val="00144D8E"/>
    <w:rsid w:val="00144E77"/>
    <w:rsid w:val="00144F3A"/>
    <w:rsid w:val="00145051"/>
    <w:rsid w:val="00145397"/>
    <w:rsid w:val="00145412"/>
    <w:rsid w:val="001458D0"/>
    <w:rsid w:val="0014599F"/>
    <w:rsid w:val="00145A69"/>
    <w:rsid w:val="00145AFF"/>
    <w:rsid w:val="00145B1A"/>
    <w:rsid w:val="00145B6F"/>
    <w:rsid w:val="00145BB6"/>
    <w:rsid w:val="00145D21"/>
    <w:rsid w:val="00145D23"/>
    <w:rsid w:val="00145DCF"/>
    <w:rsid w:val="00145F57"/>
    <w:rsid w:val="00146069"/>
    <w:rsid w:val="0014611C"/>
    <w:rsid w:val="0014625A"/>
    <w:rsid w:val="00146281"/>
    <w:rsid w:val="00146293"/>
    <w:rsid w:val="0014643C"/>
    <w:rsid w:val="00146445"/>
    <w:rsid w:val="001464F9"/>
    <w:rsid w:val="001465B0"/>
    <w:rsid w:val="001465D5"/>
    <w:rsid w:val="001466C3"/>
    <w:rsid w:val="00146779"/>
    <w:rsid w:val="001467DD"/>
    <w:rsid w:val="001469AF"/>
    <w:rsid w:val="00146A5F"/>
    <w:rsid w:val="00146A64"/>
    <w:rsid w:val="00146AD0"/>
    <w:rsid w:val="00146B77"/>
    <w:rsid w:val="00146C25"/>
    <w:rsid w:val="00146DBE"/>
    <w:rsid w:val="00146DC8"/>
    <w:rsid w:val="00146F73"/>
    <w:rsid w:val="00147160"/>
    <w:rsid w:val="0014723F"/>
    <w:rsid w:val="0014733F"/>
    <w:rsid w:val="001474FA"/>
    <w:rsid w:val="001475E7"/>
    <w:rsid w:val="0014766B"/>
    <w:rsid w:val="001476EF"/>
    <w:rsid w:val="001477A5"/>
    <w:rsid w:val="001477E7"/>
    <w:rsid w:val="00147895"/>
    <w:rsid w:val="001479D3"/>
    <w:rsid w:val="00147C6F"/>
    <w:rsid w:val="00147DC7"/>
    <w:rsid w:val="00147E0F"/>
    <w:rsid w:val="00147E1C"/>
    <w:rsid w:val="00147F44"/>
    <w:rsid w:val="00150130"/>
    <w:rsid w:val="00150254"/>
    <w:rsid w:val="00150966"/>
    <w:rsid w:val="0015097A"/>
    <w:rsid w:val="00150B0F"/>
    <w:rsid w:val="00150C44"/>
    <w:rsid w:val="001511AD"/>
    <w:rsid w:val="001511D8"/>
    <w:rsid w:val="0015124D"/>
    <w:rsid w:val="001513C8"/>
    <w:rsid w:val="00151624"/>
    <w:rsid w:val="001516AB"/>
    <w:rsid w:val="0015172E"/>
    <w:rsid w:val="00151743"/>
    <w:rsid w:val="00151759"/>
    <w:rsid w:val="00151782"/>
    <w:rsid w:val="001517CB"/>
    <w:rsid w:val="001518D9"/>
    <w:rsid w:val="001518DC"/>
    <w:rsid w:val="00151943"/>
    <w:rsid w:val="00151B12"/>
    <w:rsid w:val="00151BB2"/>
    <w:rsid w:val="00151D31"/>
    <w:rsid w:val="00152114"/>
    <w:rsid w:val="0015243E"/>
    <w:rsid w:val="00152528"/>
    <w:rsid w:val="001525A2"/>
    <w:rsid w:val="00152635"/>
    <w:rsid w:val="00152656"/>
    <w:rsid w:val="001527C2"/>
    <w:rsid w:val="001527CE"/>
    <w:rsid w:val="001528AA"/>
    <w:rsid w:val="001528FF"/>
    <w:rsid w:val="00152BC3"/>
    <w:rsid w:val="00152C79"/>
    <w:rsid w:val="00152CD0"/>
    <w:rsid w:val="00152D8E"/>
    <w:rsid w:val="00152D90"/>
    <w:rsid w:val="00152E4E"/>
    <w:rsid w:val="00152ECA"/>
    <w:rsid w:val="00153000"/>
    <w:rsid w:val="0015312D"/>
    <w:rsid w:val="0015323C"/>
    <w:rsid w:val="00153307"/>
    <w:rsid w:val="001533E3"/>
    <w:rsid w:val="0015344F"/>
    <w:rsid w:val="001534A4"/>
    <w:rsid w:val="001536C1"/>
    <w:rsid w:val="00153792"/>
    <w:rsid w:val="00153A76"/>
    <w:rsid w:val="00153B22"/>
    <w:rsid w:val="00153B26"/>
    <w:rsid w:val="00153FA6"/>
    <w:rsid w:val="00153FA9"/>
    <w:rsid w:val="0015423E"/>
    <w:rsid w:val="001543E5"/>
    <w:rsid w:val="00154551"/>
    <w:rsid w:val="001545E2"/>
    <w:rsid w:val="001546F4"/>
    <w:rsid w:val="00154789"/>
    <w:rsid w:val="001548E9"/>
    <w:rsid w:val="00154A17"/>
    <w:rsid w:val="00154B4A"/>
    <w:rsid w:val="00154C47"/>
    <w:rsid w:val="00154D72"/>
    <w:rsid w:val="00154DC6"/>
    <w:rsid w:val="00154F45"/>
    <w:rsid w:val="001550F7"/>
    <w:rsid w:val="00155144"/>
    <w:rsid w:val="001552D8"/>
    <w:rsid w:val="00155326"/>
    <w:rsid w:val="001553E4"/>
    <w:rsid w:val="0015546A"/>
    <w:rsid w:val="00155491"/>
    <w:rsid w:val="00155527"/>
    <w:rsid w:val="001557B2"/>
    <w:rsid w:val="0015581D"/>
    <w:rsid w:val="001558EC"/>
    <w:rsid w:val="00155909"/>
    <w:rsid w:val="00155B12"/>
    <w:rsid w:val="00155CD9"/>
    <w:rsid w:val="00155DE7"/>
    <w:rsid w:val="0015605F"/>
    <w:rsid w:val="001560A4"/>
    <w:rsid w:val="001562C6"/>
    <w:rsid w:val="001563C8"/>
    <w:rsid w:val="0015641C"/>
    <w:rsid w:val="00156456"/>
    <w:rsid w:val="00156664"/>
    <w:rsid w:val="00156689"/>
    <w:rsid w:val="001566C6"/>
    <w:rsid w:val="0015696B"/>
    <w:rsid w:val="00156977"/>
    <w:rsid w:val="00156B5A"/>
    <w:rsid w:val="00156CCB"/>
    <w:rsid w:val="00156E05"/>
    <w:rsid w:val="00156EF4"/>
    <w:rsid w:val="0015708E"/>
    <w:rsid w:val="001572AC"/>
    <w:rsid w:val="00157354"/>
    <w:rsid w:val="0015779A"/>
    <w:rsid w:val="00157A72"/>
    <w:rsid w:val="00157A73"/>
    <w:rsid w:val="00157BD9"/>
    <w:rsid w:val="00157E43"/>
    <w:rsid w:val="00157EAF"/>
    <w:rsid w:val="00157FCA"/>
    <w:rsid w:val="001600C4"/>
    <w:rsid w:val="00160234"/>
    <w:rsid w:val="0016024C"/>
    <w:rsid w:val="0016025C"/>
    <w:rsid w:val="001602CA"/>
    <w:rsid w:val="00160499"/>
    <w:rsid w:val="00160535"/>
    <w:rsid w:val="00160C79"/>
    <w:rsid w:val="00160E2F"/>
    <w:rsid w:val="00161149"/>
    <w:rsid w:val="0016114B"/>
    <w:rsid w:val="00161189"/>
    <w:rsid w:val="001613B1"/>
    <w:rsid w:val="001613B6"/>
    <w:rsid w:val="001618BF"/>
    <w:rsid w:val="001618E6"/>
    <w:rsid w:val="001619FA"/>
    <w:rsid w:val="00161DC1"/>
    <w:rsid w:val="00161E41"/>
    <w:rsid w:val="00161F90"/>
    <w:rsid w:val="0016204A"/>
    <w:rsid w:val="0016207B"/>
    <w:rsid w:val="0016215E"/>
    <w:rsid w:val="001622A4"/>
    <w:rsid w:val="00162444"/>
    <w:rsid w:val="0016248F"/>
    <w:rsid w:val="00162501"/>
    <w:rsid w:val="001625D8"/>
    <w:rsid w:val="00162925"/>
    <w:rsid w:val="00162A52"/>
    <w:rsid w:val="00162A86"/>
    <w:rsid w:val="001630C9"/>
    <w:rsid w:val="001631C7"/>
    <w:rsid w:val="001631FF"/>
    <w:rsid w:val="0016323B"/>
    <w:rsid w:val="0016331D"/>
    <w:rsid w:val="0016332B"/>
    <w:rsid w:val="00163436"/>
    <w:rsid w:val="00163501"/>
    <w:rsid w:val="00163627"/>
    <w:rsid w:val="00163C25"/>
    <w:rsid w:val="00163C36"/>
    <w:rsid w:val="00163D98"/>
    <w:rsid w:val="00163FD1"/>
    <w:rsid w:val="001641BD"/>
    <w:rsid w:val="00164453"/>
    <w:rsid w:val="00164585"/>
    <w:rsid w:val="00164593"/>
    <w:rsid w:val="0016462A"/>
    <w:rsid w:val="001646E6"/>
    <w:rsid w:val="00164712"/>
    <w:rsid w:val="0016473C"/>
    <w:rsid w:val="001648F6"/>
    <w:rsid w:val="0016499E"/>
    <w:rsid w:val="00164A63"/>
    <w:rsid w:val="00164AA5"/>
    <w:rsid w:val="00164AEA"/>
    <w:rsid w:val="00164B74"/>
    <w:rsid w:val="00164B8F"/>
    <w:rsid w:val="00164C4D"/>
    <w:rsid w:val="00164D4A"/>
    <w:rsid w:val="00164E07"/>
    <w:rsid w:val="00164E87"/>
    <w:rsid w:val="00164F0E"/>
    <w:rsid w:val="00165145"/>
    <w:rsid w:val="0016549F"/>
    <w:rsid w:val="0016558F"/>
    <w:rsid w:val="001655BB"/>
    <w:rsid w:val="0016560C"/>
    <w:rsid w:val="0016584C"/>
    <w:rsid w:val="00165F6C"/>
    <w:rsid w:val="00165FF2"/>
    <w:rsid w:val="00166175"/>
    <w:rsid w:val="00166195"/>
    <w:rsid w:val="00166339"/>
    <w:rsid w:val="001663B3"/>
    <w:rsid w:val="001664F7"/>
    <w:rsid w:val="001665E3"/>
    <w:rsid w:val="0016664E"/>
    <w:rsid w:val="00166664"/>
    <w:rsid w:val="00166704"/>
    <w:rsid w:val="0016671D"/>
    <w:rsid w:val="001667BE"/>
    <w:rsid w:val="001667C4"/>
    <w:rsid w:val="00166849"/>
    <w:rsid w:val="00166941"/>
    <w:rsid w:val="0016695A"/>
    <w:rsid w:val="00166A74"/>
    <w:rsid w:val="00166AE0"/>
    <w:rsid w:val="00166B6C"/>
    <w:rsid w:val="00166DB0"/>
    <w:rsid w:val="00166F54"/>
    <w:rsid w:val="00167148"/>
    <w:rsid w:val="001671F8"/>
    <w:rsid w:val="00167256"/>
    <w:rsid w:val="00167270"/>
    <w:rsid w:val="00167384"/>
    <w:rsid w:val="001673A3"/>
    <w:rsid w:val="00167535"/>
    <w:rsid w:val="00167670"/>
    <w:rsid w:val="0016772E"/>
    <w:rsid w:val="00167769"/>
    <w:rsid w:val="0016777A"/>
    <w:rsid w:val="00167869"/>
    <w:rsid w:val="0016786D"/>
    <w:rsid w:val="001678FF"/>
    <w:rsid w:val="00167906"/>
    <w:rsid w:val="00167B82"/>
    <w:rsid w:val="00167BB8"/>
    <w:rsid w:val="00167BEB"/>
    <w:rsid w:val="00167C0C"/>
    <w:rsid w:val="00167C1F"/>
    <w:rsid w:val="00167E3C"/>
    <w:rsid w:val="00167EB4"/>
    <w:rsid w:val="00167F0E"/>
    <w:rsid w:val="00170066"/>
    <w:rsid w:val="0017023E"/>
    <w:rsid w:val="001702B2"/>
    <w:rsid w:val="00170764"/>
    <w:rsid w:val="00170A31"/>
    <w:rsid w:val="00170C82"/>
    <w:rsid w:val="00170DEA"/>
    <w:rsid w:val="00170EC9"/>
    <w:rsid w:val="00170ECA"/>
    <w:rsid w:val="00170ED8"/>
    <w:rsid w:val="00170FE7"/>
    <w:rsid w:val="0017108E"/>
    <w:rsid w:val="001711A3"/>
    <w:rsid w:val="00171243"/>
    <w:rsid w:val="00171804"/>
    <w:rsid w:val="0017180F"/>
    <w:rsid w:val="00171939"/>
    <w:rsid w:val="001719E5"/>
    <w:rsid w:val="00171A31"/>
    <w:rsid w:val="00171ABC"/>
    <w:rsid w:val="00171FC0"/>
    <w:rsid w:val="0017209C"/>
    <w:rsid w:val="0017217A"/>
    <w:rsid w:val="00172583"/>
    <w:rsid w:val="0017268A"/>
    <w:rsid w:val="0017278D"/>
    <w:rsid w:val="001727BD"/>
    <w:rsid w:val="00172844"/>
    <w:rsid w:val="00172933"/>
    <w:rsid w:val="00172C1C"/>
    <w:rsid w:val="00172D47"/>
    <w:rsid w:val="00172D8C"/>
    <w:rsid w:val="00172F96"/>
    <w:rsid w:val="0017305D"/>
    <w:rsid w:val="001734FD"/>
    <w:rsid w:val="001737C5"/>
    <w:rsid w:val="0017396E"/>
    <w:rsid w:val="00173BAF"/>
    <w:rsid w:val="00173C41"/>
    <w:rsid w:val="00173D1D"/>
    <w:rsid w:val="00173D85"/>
    <w:rsid w:val="00173DAF"/>
    <w:rsid w:val="00173EA6"/>
    <w:rsid w:val="00173FED"/>
    <w:rsid w:val="001741F9"/>
    <w:rsid w:val="00174220"/>
    <w:rsid w:val="00174258"/>
    <w:rsid w:val="001743B2"/>
    <w:rsid w:val="0017440F"/>
    <w:rsid w:val="0017441B"/>
    <w:rsid w:val="001745E4"/>
    <w:rsid w:val="0017464C"/>
    <w:rsid w:val="0017466E"/>
    <w:rsid w:val="0017476A"/>
    <w:rsid w:val="001749DA"/>
    <w:rsid w:val="00174A4C"/>
    <w:rsid w:val="00174ACE"/>
    <w:rsid w:val="00174FB2"/>
    <w:rsid w:val="00174FB3"/>
    <w:rsid w:val="0017502C"/>
    <w:rsid w:val="00175395"/>
    <w:rsid w:val="00175564"/>
    <w:rsid w:val="001755BE"/>
    <w:rsid w:val="0017561C"/>
    <w:rsid w:val="0017564A"/>
    <w:rsid w:val="00175757"/>
    <w:rsid w:val="00175788"/>
    <w:rsid w:val="0017578C"/>
    <w:rsid w:val="001758AC"/>
    <w:rsid w:val="001759F9"/>
    <w:rsid w:val="00175A07"/>
    <w:rsid w:val="00175B0C"/>
    <w:rsid w:val="00176259"/>
    <w:rsid w:val="001765CB"/>
    <w:rsid w:val="001765DD"/>
    <w:rsid w:val="0017664E"/>
    <w:rsid w:val="0017669A"/>
    <w:rsid w:val="0017671C"/>
    <w:rsid w:val="00176797"/>
    <w:rsid w:val="00176939"/>
    <w:rsid w:val="00176A57"/>
    <w:rsid w:val="00176AEF"/>
    <w:rsid w:val="00176D09"/>
    <w:rsid w:val="00176D18"/>
    <w:rsid w:val="001771C3"/>
    <w:rsid w:val="001771D5"/>
    <w:rsid w:val="00177314"/>
    <w:rsid w:val="00177528"/>
    <w:rsid w:val="0017772D"/>
    <w:rsid w:val="0017779C"/>
    <w:rsid w:val="001778B3"/>
    <w:rsid w:val="00177958"/>
    <w:rsid w:val="00177C3F"/>
    <w:rsid w:val="00177CD9"/>
    <w:rsid w:val="00177DFF"/>
    <w:rsid w:val="00177F44"/>
    <w:rsid w:val="001800C6"/>
    <w:rsid w:val="00180172"/>
    <w:rsid w:val="001801A8"/>
    <w:rsid w:val="001801E1"/>
    <w:rsid w:val="00180325"/>
    <w:rsid w:val="00180366"/>
    <w:rsid w:val="00180604"/>
    <w:rsid w:val="0018073F"/>
    <w:rsid w:val="00180848"/>
    <w:rsid w:val="001808AF"/>
    <w:rsid w:val="00180A49"/>
    <w:rsid w:val="00180B81"/>
    <w:rsid w:val="00180BDA"/>
    <w:rsid w:val="00180C9B"/>
    <w:rsid w:val="00180CB0"/>
    <w:rsid w:val="00180CEE"/>
    <w:rsid w:val="00180E06"/>
    <w:rsid w:val="00180F27"/>
    <w:rsid w:val="00180F33"/>
    <w:rsid w:val="00180FE1"/>
    <w:rsid w:val="00181114"/>
    <w:rsid w:val="00181187"/>
    <w:rsid w:val="00181363"/>
    <w:rsid w:val="00181663"/>
    <w:rsid w:val="00181888"/>
    <w:rsid w:val="0018189D"/>
    <w:rsid w:val="001819B6"/>
    <w:rsid w:val="00181AFA"/>
    <w:rsid w:val="00181B54"/>
    <w:rsid w:val="00181C52"/>
    <w:rsid w:val="00181C6F"/>
    <w:rsid w:val="00181CC1"/>
    <w:rsid w:val="00181E7D"/>
    <w:rsid w:val="001822FD"/>
    <w:rsid w:val="001823D3"/>
    <w:rsid w:val="001829E4"/>
    <w:rsid w:val="001829FA"/>
    <w:rsid w:val="00182B75"/>
    <w:rsid w:val="00182CE4"/>
    <w:rsid w:val="00182E23"/>
    <w:rsid w:val="00182E3C"/>
    <w:rsid w:val="00182EC8"/>
    <w:rsid w:val="0018326F"/>
    <w:rsid w:val="00183347"/>
    <w:rsid w:val="0018336D"/>
    <w:rsid w:val="00183510"/>
    <w:rsid w:val="00183545"/>
    <w:rsid w:val="00183668"/>
    <w:rsid w:val="0018370D"/>
    <w:rsid w:val="00183852"/>
    <w:rsid w:val="001839ED"/>
    <w:rsid w:val="00183C08"/>
    <w:rsid w:val="00183C8D"/>
    <w:rsid w:val="00183E97"/>
    <w:rsid w:val="0018419F"/>
    <w:rsid w:val="00184249"/>
    <w:rsid w:val="001843B0"/>
    <w:rsid w:val="0018445A"/>
    <w:rsid w:val="0018461C"/>
    <w:rsid w:val="00184A89"/>
    <w:rsid w:val="00184ADD"/>
    <w:rsid w:val="00184CC8"/>
    <w:rsid w:val="00184DBF"/>
    <w:rsid w:val="00184E02"/>
    <w:rsid w:val="00184F6F"/>
    <w:rsid w:val="00185057"/>
    <w:rsid w:val="00185220"/>
    <w:rsid w:val="001852B2"/>
    <w:rsid w:val="001852C2"/>
    <w:rsid w:val="00185341"/>
    <w:rsid w:val="00185394"/>
    <w:rsid w:val="00185518"/>
    <w:rsid w:val="00185569"/>
    <w:rsid w:val="00185693"/>
    <w:rsid w:val="0018573F"/>
    <w:rsid w:val="0018582B"/>
    <w:rsid w:val="00185864"/>
    <w:rsid w:val="001858D2"/>
    <w:rsid w:val="00185B38"/>
    <w:rsid w:val="00185B5F"/>
    <w:rsid w:val="00185BA8"/>
    <w:rsid w:val="00185C8B"/>
    <w:rsid w:val="001861C4"/>
    <w:rsid w:val="00186251"/>
    <w:rsid w:val="00186370"/>
    <w:rsid w:val="0018669D"/>
    <w:rsid w:val="001866D7"/>
    <w:rsid w:val="0018679D"/>
    <w:rsid w:val="00186BF0"/>
    <w:rsid w:val="00186C33"/>
    <w:rsid w:val="00186C62"/>
    <w:rsid w:val="00186DEA"/>
    <w:rsid w:val="00186E18"/>
    <w:rsid w:val="00186F53"/>
    <w:rsid w:val="001871A1"/>
    <w:rsid w:val="0018727A"/>
    <w:rsid w:val="001872EF"/>
    <w:rsid w:val="001874B9"/>
    <w:rsid w:val="001875D7"/>
    <w:rsid w:val="001877B0"/>
    <w:rsid w:val="00187AA2"/>
    <w:rsid w:val="00187ACF"/>
    <w:rsid w:val="00187CCC"/>
    <w:rsid w:val="00187D84"/>
    <w:rsid w:val="00187F78"/>
    <w:rsid w:val="0019013F"/>
    <w:rsid w:val="00190150"/>
    <w:rsid w:val="0019017B"/>
    <w:rsid w:val="001901BF"/>
    <w:rsid w:val="0019020B"/>
    <w:rsid w:val="001902E7"/>
    <w:rsid w:val="001906B9"/>
    <w:rsid w:val="001907C4"/>
    <w:rsid w:val="0019080B"/>
    <w:rsid w:val="0019080D"/>
    <w:rsid w:val="00190965"/>
    <w:rsid w:val="00190B72"/>
    <w:rsid w:val="00190CC9"/>
    <w:rsid w:val="00190ED0"/>
    <w:rsid w:val="00190F58"/>
    <w:rsid w:val="00190FC2"/>
    <w:rsid w:val="00191002"/>
    <w:rsid w:val="001910B6"/>
    <w:rsid w:val="0019117B"/>
    <w:rsid w:val="00191422"/>
    <w:rsid w:val="00191482"/>
    <w:rsid w:val="00191503"/>
    <w:rsid w:val="00191517"/>
    <w:rsid w:val="00191A5C"/>
    <w:rsid w:val="00191A6F"/>
    <w:rsid w:val="00191C7C"/>
    <w:rsid w:val="00191CB5"/>
    <w:rsid w:val="00191D66"/>
    <w:rsid w:val="0019201E"/>
    <w:rsid w:val="0019214A"/>
    <w:rsid w:val="0019226A"/>
    <w:rsid w:val="001924C3"/>
    <w:rsid w:val="0019258F"/>
    <w:rsid w:val="001927F4"/>
    <w:rsid w:val="001928FA"/>
    <w:rsid w:val="001929D8"/>
    <w:rsid w:val="001929DB"/>
    <w:rsid w:val="00192A07"/>
    <w:rsid w:val="00192B91"/>
    <w:rsid w:val="00192D0D"/>
    <w:rsid w:val="00192D3C"/>
    <w:rsid w:val="00192ED7"/>
    <w:rsid w:val="001932DB"/>
    <w:rsid w:val="001933DD"/>
    <w:rsid w:val="00193541"/>
    <w:rsid w:val="00193956"/>
    <w:rsid w:val="00193DFD"/>
    <w:rsid w:val="00193FB1"/>
    <w:rsid w:val="00194098"/>
    <w:rsid w:val="00194231"/>
    <w:rsid w:val="0019423B"/>
    <w:rsid w:val="00194338"/>
    <w:rsid w:val="00194444"/>
    <w:rsid w:val="00194644"/>
    <w:rsid w:val="001946C1"/>
    <w:rsid w:val="00194BAE"/>
    <w:rsid w:val="00194C1A"/>
    <w:rsid w:val="00194C1C"/>
    <w:rsid w:val="00194E0C"/>
    <w:rsid w:val="00194F90"/>
    <w:rsid w:val="0019511A"/>
    <w:rsid w:val="001953AF"/>
    <w:rsid w:val="001954D3"/>
    <w:rsid w:val="0019553D"/>
    <w:rsid w:val="00195855"/>
    <w:rsid w:val="00195880"/>
    <w:rsid w:val="00195B13"/>
    <w:rsid w:val="00195B1E"/>
    <w:rsid w:val="00195B90"/>
    <w:rsid w:val="00195C4B"/>
    <w:rsid w:val="00195CE9"/>
    <w:rsid w:val="00195DCC"/>
    <w:rsid w:val="00195E97"/>
    <w:rsid w:val="00195EC0"/>
    <w:rsid w:val="00195EC8"/>
    <w:rsid w:val="00195F35"/>
    <w:rsid w:val="0019606D"/>
    <w:rsid w:val="001960D3"/>
    <w:rsid w:val="001961BD"/>
    <w:rsid w:val="00196393"/>
    <w:rsid w:val="00196558"/>
    <w:rsid w:val="0019656B"/>
    <w:rsid w:val="001965FD"/>
    <w:rsid w:val="001968E5"/>
    <w:rsid w:val="001969B1"/>
    <w:rsid w:val="00196A80"/>
    <w:rsid w:val="00196DC5"/>
    <w:rsid w:val="00196E7F"/>
    <w:rsid w:val="00196FF1"/>
    <w:rsid w:val="001970DE"/>
    <w:rsid w:val="001971B0"/>
    <w:rsid w:val="00197370"/>
    <w:rsid w:val="001974F5"/>
    <w:rsid w:val="0019757A"/>
    <w:rsid w:val="0019762D"/>
    <w:rsid w:val="001977B5"/>
    <w:rsid w:val="001977E0"/>
    <w:rsid w:val="00197923"/>
    <w:rsid w:val="00197A3E"/>
    <w:rsid w:val="00197B2C"/>
    <w:rsid w:val="00197BDB"/>
    <w:rsid w:val="00197BDC"/>
    <w:rsid w:val="00197BF5"/>
    <w:rsid w:val="00197D04"/>
    <w:rsid w:val="00197EEF"/>
    <w:rsid w:val="00197FD2"/>
    <w:rsid w:val="00197FE9"/>
    <w:rsid w:val="001A001D"/>
    <w:rsid w:val="001A00CB"/>
    <w:rsid w:val="001A0275"/>
    <w:rsid w:val="001A0457"/>
    <w:rsid w:val="001A0556"/>
    <w:rsid w:val="001A0669"/>
    <w:rsid w:val="001A06FA"/>
    <w:rsid w:val="001A07C3"/>
    <w:rsid w:val="001A093E"/>
    <w:rsid w:val="001A0980"/>
    <w:rsid w:val="001A0B01"/>
    <w:rsid w:val="001A0B72"/>
    <w:rsid w:val="001A0F32"/>
    <w:rsid w:val="001A10C9"/>
    <w:rsid w:val="001A11B4"/>
    <w:rsid w:val="001A133D"/>
    <w:rsid w:val="001A14FC"/>
    <w:rsid w:val="001A151C"/>
    <w:rsid w:val="001A15D4"/>
    <w:rsid w:val="001A1613"/>
    <w:rsid w:val="001A181F"/>
    <w:rsid w:val="001A19DB"/>
    <w:rsid w:val="001A1CCE"/>
    <w:rsid w:val="001A1CFE"/>
    <w:rsid w:val="001A2279"/>
    <w:rsid w:val="001A233D"/>
    <w:rsid w:val="001A245F"/>
    <w:rsid w:val="001A24A3"/>
    <w:rsid w:val="001A2624"/>
    <w:rsid w:val="001A2638"/>
    <w:rsid w:val="001A264C"/>
    <w:rsid w:val="001A274A"/>
    <w:rsid w:val="001A27E0"/>
    <w:rsid w:val="001A2975"/>
    <w:rsid w:val="001A29E7"/>
    <w:rsid w:val="001A2B2B"/>
    <w:rsid w:val="001A2BFE"/>
    <w:rsid w:val="001A2C5C"/>
    <w:rsid w:val="001A3155"/>
    <w:rsid w:val="001A3164"/>
    <w:rsid w:val="001A3347"/>
    <w:rsid w:val="001A3353"/>
    <w:rsid w:val="001A35A3"/>
    <w:rsid w:val="001A362D"/>
    <w:rsid w:val="001A36E8"/>
    <w:rsid w:val="001A38DC"/>
    <w:rsid w:val="001A3A6E"/>
    <w:rsid w:val="001A3D86"/>
    <w:rsid w:val="001A3DB8"/>
    <w:rsid w:val="001A3DCC"/>
    <w:rsid w:val="001A3F69"/>
    <w:rsid w:val="001A4015"/>
    <w:rsid w:val="001A406A"/>
    <w:rsid w:val="001A40F3"/>
    <w:rsid w:val="001A410F"/>
    <w:rsid w:val="001A4111"/>
    <w:rsid w:val="001A448D"/>
    <w:rsid w:val="001A44C3"/>
    <w:rsid w:val="001A44F2"/>
    <w:rsid w:val="001A45FF"/>
    <w:rsid w:val="001A46FC"/>
    <w:rsid w:val="001A46FF"/>
    <w:rsid w:val="001A4887"/>
    <w:rsid w:val="001A4992"/>
    <w:rsid w:val="001A4B4B"/>
    <w:rsid w:val="001A4E8C"/>
    <w:rsid w:val="001A4F29"/>
    <w:rsid w:val="001A4F52"/>
    <w:rsid w:val="001A4F71"/>
    <w:rsid w:val="001A4FB6"/>
    <w:rsid w:val="001A50C4"/>
    <w:rsid w:val="001A51EB"/>
    <w:rsid w:val="001A520D"/>
    <w:rsid w:val="001A5345"/>
    <w:rsid w:val="001A551B"/>
    <w:rsid w:val="001A5629"/>
    <w:rsid w:val="001A5708"/>
    <w:rsid w:val="001A576D"/>
    <w:rsid w:val="001A5900"/>
    <w:rsid w:val="001A5AE5"/>
    <w:rsid w:val="001A5C97"/>
    <w:rsid w:val="001A5CB7"/>
    <w:rsid w:val="001A5D27"/>
    <w:rsid w:val="001A5E29"/>
    <w:rsid w:val="001A5F47"/>
    <w:rsid w:val="001A60B4"/>
    <w:rsid w:val="001A6146"/>
    <w:rsid w:val="001A617F"/>
    <w:rsid w:val="001A62A1"/>
    <w:rsid w:val="001A63FC"/>
    <w:rsid w:val="001A649D"/>
    <w:rsid w:val="001A65F8"/>
    <w:rsid w:val="001A6729"/>
    <w:rsid w:val="001A6873"/>
    <w:rsid w:val="001A68C5"/>
    <w:rsid w:val="001A6913"/>
    <w:rsid w:val="001A6EC3"/>
    <w:rsid w:val="001A70A0"/>
    <w:rsid w:val="001A7118"/>
    <w:rsid w:val="001A71B5"/>
    <w:rsid w:val="001A727B"/>
    <w:rsid w:val="001A742B"/>
    <w:rsid w:val="001A75C5"/>
    <w:rsid w:val="001A75EE"/>
    <w:rsid w:val="001A76E4"/>
    <w:rsid w:val="001A788C"/>
    <w:rsid w:val="001A78CE"/>
    <w:rsid w:val="001A79D8"/>
    <w:rsid w:val="001A7D4F"/>
    <w:rsid w:val="001B001D"/>
    <w:rsid w:val="001B024A"/>
    <w:rsid w:val="001B02A2"/>
    <w:rsid w:val="001B03B7"/>
    <w:rsid w:val="001B03BF"/>
    <w:rsid w:val="001B07CA"/>
    <w:rsid w:val="001B09AD"/>
    <w:rsid w:val="001B0A86"/>
    <w:rsid w:val="001B0BF3"/>
    <w:rsid w:val="001B0D07"/>
    <w:rsid w:val="001B171D"/>
    <w:rsid w:val="001B1900"/>
    <w:rsid w:val="001B190A"/>
    <w:rsid w:val="001B1D92"/>
    <w:rsid w:val="001B1E1C"/>
    <w:rsid w:val="001B1F78"/>
    <w:rsid w:val="001B24F8"/>
    <w:rsid w:val="001B25E0"/>
    <w:rsid w:val="001B2789"/>
    <w:rsid w:val="001B27A0"/>
    <w:rsid w:val="001B2958"/>
    <w:rsid w:val="001B29A5"/>
    <w:rsid w:val="001B2F30"/>
    <w:rsid w:val="001B3439"/>
    <w:rsid w:val="001B3510"/>
    <w:rsid w:val="001B3531"/>
    <w:rsid w:val="001B3625"/>
    <w:rsid w:val="001B367B"/>
    <w:rsid w:val="001B36D5"/>
    <w:rsid w:val="001B3721"/>
    <w:rsid w:val="001B3744"/>
    <w:rsid w:val="001B3934"/>
    <w:rsid w:val="001B3A68"/>
    <w:rsid w:val="001B3B21"/>
    <w:rsid w:val="001B3B5D"/>
    <w:rsid w:val="001B3C54"/>
    <w:rsid w:val="001B3C90"/>
    <w:rsid w:val="001B3DA2"/>
    <w:rsid w:val="001B3EFF"/>
    <w:rsid w:val="001B409D"/>
    <w:rsid w:val="001B413F"/>
    <w:rsid w:val="001B41BE"/>
    <w:rsid w:val="001B4299"/>
    <w:rsid w:val="001B4514"/>
    <w:rsid w:val="001B45C4"/>
    <w:rsid w:val="001B471D"/>
    <w:rsid w:val="001B4DBE"/>
    <w:rsid w:val="001B4FDA"/>
    <w:rsid w:val="001B510C"/>
    <w:rsid w:val="001B513F"/>
    <w:rsid w:val="001B5219"/>
    <w:rsid w:val="001B5455"/>
    <w:rsid w:val="001B54D8"/>
    <w:rsid w:val="001B5525"/>
    <w:rsid w:val="001B5666"/>
    <w:rsid w:val="001B5743"/>
    <w:rsid w:val="001B5768"/>
    <w:rsid w:val="001B59A4"/>
    <w:rsid w:val="001B5A09"/>
    <w:rsid w:val="001B5BA6"/>
    <w:rsid w:val="001B5BAC"/>
    <w:rsid w:val="001B5F03"/>
    <w:rsid w:val="001B5F0C"/>
    <w:rsid w:val="001B6263"/>
    <w:rsid w:val="001B62CC"/>
    <w:rsid w:val="001B6428"/>
    <w:rsid w:val="001B6669"/>
    <w:rsid w:val="001B6717"/>
    <w:rsid w:val="001B6791"/>
    <w:rsid w:val="001B68E9"/>
    <w:rsid w:val="001B6949"/>
    <w:rsid w:val="001B6A1A"/>
    <w:rsid w:val="001B6A84"/>
    <w:rsid w:val="001B6AAC"/>
    <w:rsid w:val="001B6B99"/>
    <w:rsid w:val="001B6CFC"/>
    <w:rsid w:val="001B6D42"/>
    <w:rsid w:val="001B6EE0"/>
    <w:rsid w:val="001B6F9E"/>
    <w:rsid w:val="001B7010"/>
    <w:rsid w:val="001B7047"/>
    <w:rsid w:val="001B72D3"/>
    <w:rsid w:val="001B7323"/>
    <w:rsid w:val="001B735B"/>
    <w:rsid w:val="001B7370"/>
    <w:rsid w:val="001B7378"/>
    <w:rsid w:val="001B737A"/>
    <w:rsid w:val="001B749D"/>
    <w:rsid w:val="001B782F"/>
    <w:rsid w:val="001B7906"/>
    <w:rsid w:val="001B7A74"/>
    <w:rsid w:val="001B7D0C"/>
    <w:rsid w:val="001B7E8E"/>
    <w:rsid w:val="001B7F16"/>
    <w:rsid w:val="001C0056"/>
    <w:rsid w:val="001C00BD"/>
    <w:rsid w:val="001C01B7"/>
    <w:rsid w:val="001C0344"/>
    <w:rsid w:val="001C04E2"/>
    <w:rsid w:val="001C088C"/>
    <w:rsid w:val="001C0B27"/>
    <w:rsid w:val="001C0BC4"/>
    <w:rsid w:val="001C0FF8"/>
    <w:rsid w:val="001C115E"/>
    <w:rsid w:val="001C1279"/>
    <w:rsid w:val="001C13DA"/>
    <w:rsid w:val="001C149E"/>
    <w:rsid w:val="001C172C"/>
    <w:rsid w:val="001C18A4"/>
    <w:rsid w:val="001C1A97"/>
    <w:rsid w:val="001C1BF8"/>
    <w:rsid w:val="001C1C24"/>
    <w:rsid w:val="001C1C48"/>
    <w:rsid w:val="001C1EF4"/>
    <w:rsid w:val="001C2034"/>
    <w:rsid w:val="001C20D6"/>
    <w:rsid w:val="001C2176"/>
    <w:rsid w:val="001C235F"/>
    <w:rsid w:val="001C237F"/>
    <w:rsid w:val="001C2470"/>
    <w:rsid w:val="001C2710"/>
    <w:rsid w:val="001C2763"/>
    <w:rsid w:val="001C288F"/>
    <w:rsid w:val="001C28A4"/>
    <w:rsid w:val="001C2911"/>
    <w:rsid w:val="001C2955"/>
    <w:rsid w:val="001C2BA1"/>
    <w:rsid w:val="001C2C35"/>
    <w:rsid w:val="001C2CDC"/>
    <w:rsid w:val="001C2E91"/>
    <w:rsid w:val="001C2FB6"/>
    <w:rsid w:val="001C3128"/>
    <w:rsid w:val="001C31E7"/>
    <w:rsid w:val="001C3338"/>
    <w:rsid w:val="001C391B"/>
    <w:rsid w:val="001C3959"/>
    <w:rsid w:val="001C3A9C"/>
    <w:rsid w:val="001C3C8B"/>
    <w:rsid w:val="001C3D68"/>
    <w:rsid w:val="001C4059"/>
    <w:rsid w:val="001C4082"/>
    <w:rsid w:val="001C41EF"/>
    <w:rsid w:val="001C44D5"/>
    <w:rsid w:val="001C49E8"/>
    <w:rsid w:val="001C4CB6"/>
    <w:rsid w:val="001C4D23"/>
    <w:rsid w:val="001C4D28"/>
    <w:rsid w:val="001C4E89"/>
    <w:rsid w:val="001C4EDA"/>
    <w:rsid w:val="001C4F0D"/>
    <w:rsid w:val="001C50BB"/>
    <w:rsid w:val="001C50C8"/>
    <w:rsid w:val="001C510B"/>
    <w:rsid w:val="001C53FB"/>
    <w:rsid w:val="001C5407"/>
    <w:rsid w:val="001C553E"/>
    <w:rsid w:val="001C5551"/>
    <w:rsid w:val="001C569D"/>
    <w:rsid w:val="001C56C5"/>
    <w:rsid w:val="001C5748"/>
    <w:rsid w:val="001C595D"/>
    <w:rsid w:val="001C5996"/>
    <w:rsid w:val="001C59C3"/>
    <w:rsid w:val="001C5AE9"/>
    <w:rsid w:val="001C5BB2"/>
    <w:rsid w:val="001C5D2D"/>
    <w:rsid w:val="001C626F"/>
    <w:rsid w:val="001C64F0"/>
    <w:rsid w:val="001C65DA"/>
    <w:rsid w:val="001C6717"/>
    <w:rsid w:val="001C6816"/>
    <w:rsid w:val="001C6819"/>
    <w:rsid w:val="001C686D"/>
    <w:rsid w:val="001C68F0"/>
    <w:rsid w:val="001C6A1B"/>
    <w:rsid w:val="001C6BBA"/>
    <w:rsid w:val="001C6CAC"/>
    <w:rsid w:val="001C6E72"/>
    <w:rsid w:val="001C7003"/>
    <w:rsid w:val="001C70B8"/>
    <w:rsid w:val="001C7268"/>
    <w:rsid w:val="001C727D"/>
    <w:rsid w:val="001C73EB"/>
    <w:rsid w:val="001C74F7"/>
    <w:rsid w:val="001C753C"/>
    <w:rsid w:val="001C755C"/>
    <w:rsid w:val="001C765A"/>
    <w:rsid w:val="001C76E3"/>
    <w:rsid w:val="001C788C"/>
    <w:rsid w:val="001C78FC"/>
    <w:rsid w:val="001C7B90"/>
    <w:rsid w:val="001C7B9F"/>
    <w:rsid w:val="001C7BBF"/>
    <w:rsid w:val="001C7C77"/>
    <w:rsid w:val="001C7C86"/>
    <w:rsid w:val="001C7F5E"/>
    <w:rsid w:val="001D0121"/>
    <w:rsid w:val="001D0126"/>
    <w:rsid w:val="001D026A"/>
    <w:rsid w:val="001D028D"/>
    <w:rsid w:val="001D029C"/>
    <w:rsid w:val="001D05E3"/>
    <w:rsid w:val="001D074A"/>
    <w:rsid w:val="001D07EB"/>
    <w:rsid w:val="001D080A"/>
    <w:rsid w:val="001D096F"/>
    <w:rsid w:val="001D098F"/>
    <w:rsid w:val="001D0CA3"/>
    <w:rsid w:val="001D0CA8"/>
    <w:rsid w:val="001D0DD1"/>
    <w:rsid w:val="001D0E59"/>
    <w:rsid w:val="001D0EB8"/>
    <w:rsid w:val="001D117C"/>
    <w:rsid w:val="001D1434"/>
    <w:rsid w:val="001D1449"/>
    <w:rsid w:val="001D155F"/>
    <w:rsid w:val="001D15E6"/>
    <w:rsid w:val="001D16BA"/>
    <w:rsid w:val="001D1734"/>
    <w:rsid w:val="001D1752"/>
    <w:rsid w:val="001D19D0"/>
    <w:rsid w:val="001D1AE3"/>
    <w:rsid w:val="001D1C05"/>
    <w:rsid w:val="001D1C3A"/>
    <w:rsid w:val="001D1EAB"/>
    <w:rsid w:val="001D1F84"/>
    <w:rsid w:val="001D2029"/>
    <w:rsid w:val="001D2382"/>
    <w:rsid w:val="001D23A1"/>
    <w:rsid w:val="001D23EA"/>
    <w:rsid w:val="001D24C2"/>
    <w:rsid w:val="001D277D"/>
    <w:rsid w:val="001D298E"/>
    <w:rsid w:val="001D29E9"/>
    <w:rsid w:val="001D2A03"/>
    <w:rsid w:val="001D2D49"/>
    <w:rsid w:val="001D2DEC"/>
    <w:rsid w:val="001D333B"/>
    <w:rsid w:val="001D3399"/>
    <w:rsid w:val="001D33A3"/>
    <w:rsid w:val="001D3507"/>
    <w:rsid w:val="001D3511"/>
    <w:rsid w:val="001D35B4"/>
    <w:rsid w:val="001D35F6"/>
    <w:rsid w:val="001D363E"/>
    <w:rsid w:val="001D3643"/>
    <w:rsid w:val="001D3684"/>
    <w:rsid w:val="001D368C"/>
    <w:rsid w:val="001D36FC"/>
    <w:rsid w:val="001D3853"/>
    <w:rsid w:val="001D39D9"/>
    <w:rsid w:val="001D3B84"/>
    <w:rsid w:val="001D3BA7"/>
    <w:rsid w:val="001D3BBA"/>
    <w:rsid w:val="001D3C33"/>
    <w:rsid w:val="001D3CC4"/>
    <w:rsid w:val="001D3FCD"/>
    <w:rsid w:val="001D42F1"/>
    <w:rsid w:val="001D4411"/>
    <w:rsid w:val="001D44B2"/>
    <w:rsid w:val="001D44D3"/>
    <w:rsid w:val="001D4540"/>
    <w:rsid w:val="001D4564"/>
    <w:rsid w:val="001D4657"/>
    <w:rsid w:val="001D46B8"/>
    <w:rsid w:val="001D49EE"/>
    <w:rsid w:val="001D4ADF"/>
    <w:rsid w:val="001D4F0A"/>
    <w:rsid w:val="001D4FD4"/>
    <w:rsid w:val="001D50C0"/>
    <w:rsid w:val="001D5357"/>
    <w:rsid w:val="001D53A2"/>
    <w:rsid w:val="001D55EA"/>
    <w:rsid w:val="001D55F1"/>
    <w:rsid w:val="001D5846"/>
    <w:rsid w:val="001D595E"/>
    <w:rsid w:val="001D5995"/>
    <w:rsid w:val="001D5A95"/>
    <w:rsid w:val="001D5B9D"/>
    <w:rsid w:val="001D5C92"/>
    <w:rsid w:val="001D5C94"/>
    <w:rsid w:val="001D5D22"/>
    <w:rsid w:val="001D5DB6"/>
    <w:rsid w:val="001D5E1F"/>
    <w:rsid w:val="001D5EBA"/>
    <w:rsid w:val="001D5EDD"/>
    <w:rsid w:val="001D620C"/>
    <w:rsid w:val="001D6280"/>
    <w:rsid w:val="001D6307"/>
    <w:rsid w:val="001D63D5"/>
    <w:rsid w:val="001D6443"/>
    <w:rsid w:val="001D65C0"/>
    <w:rsid w:val="001D6704"/>
    <w:rsid w:val="001D6807"/>
    <w:rsid w:val="001D683E"/>
    <w:rsid w:val="001D6C50"/>
    <w:rsid w:val="001D6D54"/>
    <w:rsid w:val="001D6E0B"/>
    <w:rsid w:val="001D6E2D"/>
    <w:rsid w:val="001D6E7C"/>
    <w:rsid w:val="001D7035"/>
    <w:rsid w:val="001D73B0"/>
    <w:rsid w:val="001D74FE"/>
    <w:rsid w:val="001D7723"/>
    <w:rsid w:val="001D773E"/>
    <w:rsid w:val="001D794D"/>
    <w:rsid w:val="001D7A92"/>
    <w:rsid w:val="001E008D"/>
    <w:rsid w:val="001E085D"/>
    <w:rsid w:val="001E0980"/>
    <w:rsid w:val="001E099B"/>
    <w:rsid w:val="001E09B9"/>
    <w:rsid w:val="001E09C0"/>
    <w:rsid w:val="001E0A15"/>
    <w:rsid w:val="001E0AB3"/>
    <w:rsid w:val="001E0B8A"/>
    <w:rsid w:val="001E1051"/>
    <w:rsid w:val="001E13F4"/>
    <w:rsid w:val="001E1492"/>
    <w:rsid w:val="001E18B4"/>
    <w:rsid w:val="001E19F7"/>
    <w:rsid w:val="001E19FF"/>
    <w:rsid w:val="001E1B0B"/>
    <w:rsid w:val="001E1B27"/>
    <w:rsid w:val="001E1CA1"/>
    <w:rsid w:val="001E1CAC"/>
    <w:rsid w:val="001E1D43"/>
    <w:rsid w:val="001E213B"/>
    <w:rsid w:val="001E24BF"/>
    <w:rsid w:val="001E2756"/>
    <w:rsid w:val="001E27FE"/>
    <w:rsid w:val="001E2A1F"/>
    <w:rsid w:val="001E2A65"/>
    <w:rsid w:val="001E2B65"/>
    <w:rsid w:val="001E2D10"/>
    <w:rsid w:val="001E2D7F"/>
    <w:rsid w:val="001E2D87"/>
    <w:rsid w:val="001E2EDC"/>
    <w:rsid w:val="001E2EDF"/>
    <w:rsid w:val="001E2F8C"/>
    <w:rsid w:val="001E3139"/>
    <w:rsid w:val="001E3235"/>
    <w:rsid w:val="001E3240"/>
    <w:rsid w:val="001E3540"/>
    <w:rsid w:val="001E372F"/>
    <w:rsid w:val="001E3AC4"/>
    <w:rsid w:val="001E3ADE"/>
    <w:rsid w:val="001E3AE3"/>
    <w:rsid w:val="001E3C19"/>
    <w:rsid w:val="001E3C57"/>
    <w:rsid w:val="001E3C84"/>
    <w:rsid w:val="001E3D82"/>
    <w:rsid w:val="001E3E5A"/>
    <w:rsid w:val="001E3F46"/>
    <w:rsid w:val="001E3FC3"/>
    <w:rsid w:val="001E4045"/>
    <w:rsid w:val="001E40D8"/>
    <w:rsid w:val="001E4132"/>
    <w:rsid w:val="001E4190"/>
    <w:rsid w:val="001E437D"/>
    <w:rsid w:val="001E43E1"/>
    <w:rsid w:val="001E44AD"/>
    <w:rsid w:val="001E44F5"/>
    <w:rsid w:val="001E4547"/>
    <w:rsid w:val="001E45D1"/>
    <w:rsid w:val="001E4825"/>
    <w:rsid w:val="001E48E6"/>
    <w:rsid w:val="001E4911"/>
    <w:rsid w:val="001E4997"/>
    <w:rsid w:val="001E4A57"/>
    <w:rsid w:val="001E4CFB"/>
    <w:rsid w:val="001E4DA2"/>
    <w:rsid w:val="001E4EB7"/>
    <w:rsid w:val="001E5085"/>
    <w:rsid w:val="001E5220"/>
    <w:rsid w:val="001E5252"/>
    <w:rsid w:val="001E5323"/>
    <w:rsid w:val="001E53B7"/>
    <w:rsid w:val="001E5609"/>
    <w:rsid w:val="001E562C"/>
    <w:rsid w:val="001E56FA"/>
    <w:rsid w:val="001E57D1"/>
    <w:rsid w:val="001E58A3"/>
    <w:rsid w:val="001E59F8"/>
    <w:rsid w:val="001E5AF0"/>
    <w:rsid w:val="001E5DE6"/>
    <w:rsid w:val="001E5F84"/>
    <w:rsid w:val="001E6178"/>
    <w:rsid w:val="001E62CF"/>
    <w:rsid w:val="001E62FF"/>
    <w:rsid w:val="001E6733"/>
    <w:rsid w:val="001E696D"/>
    <w:rsid w:val="001E6AB8"/>
    <w:rsid w:val="001E6CD5"/>
    <w:rsid w:val="001E6CED"/>
    <w:rsid w:val="001E6D21"/>
    <w:rsid w:val="001E6F9B"/>
    <w:rsid w:val="001E7352"/>
    <w:rsid w:val="001E73E5"/>
    <w:rsid w:val="001E7432"/>
    <w:rsid w:val="001E7830"/>
    <w:rsid w:val="001E7852"/>
    <w:rsid w:val="001E7898"/>
    <w:rsid w:val="001E790A"/>
    <w:rsid w:val="001E795E"/>
    <w:rsid w:val="001E799E"/>
    <w:rsid w:val="001E7B2D"/>
    <w:rsid w:val="001E7BFF"/>
    <w:rsid w:val="001E7E2B"/>
    <w:rsid w:val="001E7F5F"/>
    <w:rsid w:val="001F0057"/>
    <w:rsid w:val="001F00A4"/>
    <w:rsid w:val="001F010F"/>
    <w:rsid w:val="001F014F"/>
    <w:rsid w:val="001F01BF"/>
    <w:rsid w:val="001F02FA"/>
    <w:rsid w:val="001F03AF"/>
    <w:rsid w:val="001F06AE"/>
    <w:rsid w:val="001F06F9"/>
    <w:rsid w:val="001F0AA8"/>
    <w:rsid w:val="001F0AAC"/>
    <w:rsid w:val="001F0C07"/>
    <w:rsid w:val="001F0C56"/>
    <w:rsid w:val="001F0C7D"/>
    <w:rsid w:val="001F0EE0"/>
    <w:rsid w:val="001F1141"/>
    <w:rsid w:val="001F122F"/>
    <w:rsid w:val="001F130B"/>
    <w:rsid w:val="001F1441"/>
    <w:rsid w:val="001F146B"/>
    <w:rsid w:val="001F14ED"/>
    <w:rsid w:val="001F169D"/>
    <w:rsid w:val="001F16CB"/>
    <w:rsid w:val="001F1704"/>
    <w:rsid w:val="001F1885"/>
    <w:rsid w:val="001F19DC"/>
    <w:rsid w:val="001F19EB"/>
    <w:rsid w:val="001F1A18"/>
    <w:rsid w:val="001F1AAB"/>
    <w:rsid w:val="001F1CA5"/>
    <w:rsid w:val="001F1CAC"/>
    <w:rsid w:val="001F1EF6"/>
    <w:rsid w:val="001F1F19"/>
    <w:rsid w:val="001F1F7A"/>
    <w:rsid w:val="001F21BB"/>
    <w:rsid w:val="001F225B"/>
    <w:rsid w:val="001F22D9"/>
    <w:rsid w:val="001F2586"/>
    <w:rsid w:val="001F294D"/>
    <w:rsid w:val="001F2BED"/>
    <w:rsid w:val="001F2DCF"/>
    <w:rsid w:val="001F2DF7"/>
    <w:rsid w:val="001F2E88"/>
    <w:rsid w:val="001F2F6F"/>
    <w:rsid w:val="001F300E"/>
    <w:rsid w:val="001F30E0"/>
    <w:rsid w:val="001F339B"/>
    <w:rsid w:val="001F34E1"/>
    <w:rsid w:val="001F3524"/>
    <w:rsid w:val="001F369E"/>
    <w:rsid w:val="001F38A3"/>
    <w:rsid w:val="001F3949"/>
    <w:rsid w:val="001F3AB8"/>
    <w:rsid w:val="001F3C10"/>
    <w:rsid w:val="001F3CF3"/>
    <w:rsid w:val="001F3FCA"/>
    <w:rsid w:val="001F3FE9"/>
    <w:rsid w:val="001F40F2"/>
    <w:rsid w:val="001F44BD"/>
    <w:rsid w:val="001F44FF"/>
    <w:rsid w:val="001F47EF"/>
    <w:rsid w:val="001F4859"/>
    <w:rsid w:val="001F4893"/>
    <w:rsid w:val="001F4B5B"/>
    <w:rsid w:val="001F4B78"/>
    <w:rsid w:val="001F4D40"/>
    <w:rsid w:val="001F4F6A"/>
    <w:rsid w:val="001F505C"/>
    <w:rsid w:val="001F50BB"/>
    <w:rsid w:val="001F51E1"/>
    <w:rsid w:val="001F5237"/>
    <w:rsid w:val="001F596F"/>
    <w:rsid w:val="001F5A79"/>
    <w:rsid w:val="001F5B57"/>
    <w:rsid w:val="001F5B78"/>
    <w:rsid w:val="001F5E89"/>
    <w:rsid w:val="001F5F4B"/>
    <w:rsid w:val="001F5FD8"/>
    <w:rsid w:val="001F60D3"/>
    <w:rsid w:val="001F612B"/>
    <w:rsid w:val="001F61AD"/>
    <w:rsid w:val="001F6536"/>
    <w:rsid w:val="001F65F8"/>
    <w:rsid w:val="001F6938"/>
    <w:rsid w:val="001F6BAE"/>
    <w:rsid w:val="001F6C91"/>
    <w:rsid w:val="001F6CCE"/>
    <w:rsid w:val="001F6DC8"/>
    <w:rsid w:val="001F6F0E"/>
    <w:rsid w:val="001F718C"/>
    <w:rsid w:val="001F7219"/>
    <w:rsid w:val="001F7319"/>
    <w:rsid w:val="001F7789"/>
    <w:rsid w:val="001F7801"/>
    <w:rsid w:val="001F7B4F"/>
    <w:rsid w:val="001F7C6D"/>
    <w:rsid w:val="001F7EDA"/>
    <w:rsid w:val="001F7F59"/>
    <w:rsid w:val="0020004A"/>
    <w:rsid w:val="002000D0"/>
    <w:rsid w:val="00200337"/>
    <w:rsid w:val="00200440"/>
    <w:rsid w:val="002004EA"/>
    <w:rsid w:val="0020051D"/>
    <w:rsid w:val="002006C1"/>
    <w:rsid w:val="002007F1"/>
    <w:rsid w:val="002007F8"/>
    <w:rsid w:val="00200928"/>
    <w:rsid w:val="00200A7A"/>
    <w:rsid w:val="00200B03"/>
    <w:rsid w:val="00200CD6"/>
    <w:rsid w:val="00200D4C"/>
    <w:rsid w:val="00200EEE"/>
    <w:rsid w:val="00200F62"/>
    <w:rsid w:val="00201211"/>
    <w:rsid w:val="002016E3"/>
    <w:rsid w:val="002017DA"/>
    <w:rsid w:val="002017F6"/>
    <w:rsid w:val="00201B41"/>
    <w:rsid w:val="00201BF5"/>
    <w:rsid w:val="00201C42"/>
    <w:rsid w:val="00201D35"/>
    <w:rsid w:val="00201E47"/>
    <w:rsid w:val="00201E9B"/>
    <w:rsid w:val="00201EB1"/>
    <w:rsid w:val="0020210B"/>
    <w:rsid w:val="002021E9"/>
    <w:rsid w:val="0020224D"/>
    <w:rsid w:val="00202300"/>
    <w:rsid w:val="00202359"/>
    <w:rsid w:val="00202400"/>
    <w:rsid w:val="00202461"/>
    <w:rsid w:val="0020252D"/>
    <w:rsid w:val="00202619"/>
    <w:rsid w:val="002027B7"/>
    <w:rsid w:val="00202CC0"/>
    <w:rsid w:val="00202D6C"/>
    <w:rsid w:val="00202E8E"/>
    <w:rsid w:val="00203028"/>
    <w:rsid w:val="00203036"/>
    <w:rsid w:val="002030E8"/>
    <w:rsid w:val="00203165"/>
    <w:rsid w:val="00203317"/>
    <w:rsid w:val="00203392"/>
    <w:rsid w:val="002033D4"/>
    <w:rsid w:val="00203462"/>
    <w:rsid w:val="002036EE"/>
    <w:rsid w:val="0020379F"/>
    <w:rsid w:val="002038B2"/>
    <w:rsid w:val="0020392C"/>
    <w:rsid w:val="002039E3"/>
    <w:rsid w:val="00203BDA"/>
    <w:rsid w:val="00203C89"/>
    <w:rsid w:val="00203D27"/>
    <w:rsid w:val="00203D68"/>
    <w:rsid w:val="00203E08"/>
    <w:rsid w:val="00203E8F"/>
    <w:rsid w:val="00203EF4"/>
    <w:rsid w:val="00204030"/>
    <w:rsid w:val="00204226"/>
    <w:rsid w:val="00204266"/>
    <w:rsid w:val="002043AC"/>
    <w:rsid w:val="002043BA"/>
    <w:rsid w:val="002046D0"/>
    <w:rsid w:val="002046DB"/>
    <w:rsid w:val="00204740"/>
    <w:rsid w:val="00204847"/>
    <w:rsid w:val="00204B36"/>
    <w:rsid w:val="00204BA9"/>
    <w:rsid w:val="00204F19"/>
    <w:rsid w:val="00204F95"/>
    <w:rsid w:val="00204FBA"/>
    <w:rsid w:val="0020508E"/>
    <w:rsid w:val="0020513A"/>
    <w:rsid w:val="0020540C"/>
    <w:rsid w:val="0020595D"/>
    <w:rsid w:val="0020596D"/>
    <w:rsid w:val="002059E2"/>
    <w:rsid w:val="00205C51"/>
    <w:rsid w:val="00205CD7"/>
    <w:rsid w:val="00206209"/>
    <w:rsid w:val="00206456"/>
    <w:rsid w:val="0020655B"/>
    <w:rsid w:val="0020665F"/>
    <w:rsid w:val="0020677C"/>
    <w:rsid w:val="0020694F"/>
    <w:rsid w:val="00206BD1"/>
    <w:rsid w:val="00206CB7"/>
    <w:rsid w:val="002070A9"/>
    <w:rsid w:val="002070FE"/>
    <w:rsid w:val="00207136"/>
    <w:rsid w:val="00207326"/>
    <w:rsid w:val="002073F5"/>
    <w:rsid w:val="00207509"/>
    <w:rsid w:val="0020754F"/>
    <w:rsid w:val="0020769D"/>
    <w:rsid w:val="00207758"/>
    <w:rsid w:val="002077D6"/>
    <w:rsid w:val="00207A52"/>
    <w:rsid w:val="00207B8E"/>
    <w:rsid w:val="00207C49"/>
    <w:rsid w:val="00207D0B"/>
    <w:rsid w:val="00207DDC"/>
    <w:rsid w:val="00207DFE"/>
    <w:rsid w:val="00207ECE"/>
    <w:rsid w:val="00207F70"/>
    <w:rsid w:val="00210151"/>
    <w:rsid w:val="002101EC"/>
    <w:rsid w:val="00210214"/>
    <w:rsid w:val="00210242"/>
    <w:rsid w:val="00210320"/>
    <w:rsid w:val="0021040D"/>
    <w:rsid w:val="00210504"/>
    <w:rsid w:val="002105C1"/>
    <w:rsid w:val="00210682"/>
    <w:rsid w:val="00210ACB"/>
    <w:rsid w:val="00210CD7"/>
    <w:rsid w:val="00210CF4"/>
    <w:rsid w:val="00210D28"/>
    <w:rsid w:val="00210FC5"/>
    <w:rsid w:val="00210FCF"/>
    <w:rsid w:val="0021117F"/>
    <w:rsid w:val="002112DA"/>
    <w:rsid w:val="002112FE"/>
    <w:rsid w:val="00211342"/>
    <w:rsid w:val="002115F2"/>
    <w:rsid w:val="00211619"/>
    <w:rsid w:val="0021167F"/>
    <w:rsid w:val="00211689"/>
    <w:rsid w:val="00211697"/>
    <w:rsid w:val="002116C5"/>
    <w:rsid w:val="00211790"/>
    <w:rsid w:val="00211A58"/>
    <w:rsid w:val="00211B89"/>
    <w:rsid w:val="00211CD1"/>
    <w:rsid w:val="00211D70"/>
    <w:rsid w:val="00211E74"/>
    <w:rsid w:val="00211EDF"/>
    <w:rsid w:val="0021211A"/>
    <w:rsid w:val="00212161"/>
    <w:rsid w:val="002121FD"/>
    <w:rsid w:val="0021229A"/>
    <w:rsid w:val="002123F6"/>
    <w:rsid w:val="00212423"/>
    <w:rsid w:val="002124EB"/>
    <w:rsid w:val="00212651"/>
    <w:rsid w:val="0021268F"/>
    <w:rsid w:val="002127D2"/>
    <w:rsid w:val="002128D0"/>
    <w:rsid w:val="002128DC"/>
    <w:rsid w:val="002128F8"/>
    <w:rsid w:val="0021294F"/>
    <w:rsid w:val="0021298C"/>
    <w:rsid w:val="00212A9D"/>
    <w:rsid w:val="00212B22"/>
    <w:rsid w:val="00212B38"/>
    <w:rsid w:val="00212C47"/>
    <w:rsid w:val="00212CD2"/>
    <w:rsid w:val="0021312A"/>
    <w:rsid w:val="0021322B"/>
    <w:rsid w:val="0021332F"/>
    <w:rsid w:val="00213555"/>
    <w:rsid w:val="0021383C"/>
    <w:rsid w:val="00213853"/>
    <w:rsid w:val="002138FA"/>
    <w:rsid w:val="00213988"/>
    <w:rsid w:val="002139C7"/>
    <w:rsid w:val="00213A38"/>
    <w:rsid w:val="00213E13"/>
    <w:rsid w:val="00213ED1"/>
    <w:rsid w:val="00213FD0"/>
    <w:rsid w:val="0021400C"/>
    <w:rsid w:val="002140A6"/>
    <w:rsid w:val="00214126"/>
    <w:rsid w:val="00214136"/>
    <w:rsid w:val="0021420A"/>
    <w:rsid w:val="002145D4"/>
    <w:rsid w:val="002146A8"/>
    <w:rsid w:val="002146C8"/>
    <w:rsid w:val="00214772"/>
    <w:rsid w:val="002147BB"/>
    <w:rsid w:val="0021499B"/>
    <w:rsid w:val="00214A39"/>
    <w:rsid w:val="00214BFA"/>
    <w:rsid w:val="00214C34"/>
    <w:rsid w:val="00214DDD"/>
    <w:rsid w:val="002151C8"/>
    <w:rsid w:val="00215217"/>
    <w:rsid w:val="002153E2"/>
    <w:rsid w:val="00215420"/>
    <w:rsid w:val="0021549F"/>
    <w:rsid w:val="0021555D"/>
    <w:rsid w:val="00215754"/>
    <w:rsid w:val="002157BD"/>
    <w:rsid w:val="00215BD4"/>
    <w:rsid w:val="00215BF9"/>
    <w:rsid w:val="00215C3C"/>
    <w:rsid w:val="00215C8D"/>
    <w:rsid w:val="00215E13"/>
    <w:rsid w:val="00215F46"/>
    <w:rsid w:val="00215F77"/>
    <w:rsid w:val="00216096"/>
    <w:rsid w:val="00216471"/>
    <w:rsid w:val="0021678C"/>
    <w:rsid w:val="0021696C"/>
    <w:rsid w:val="00216A75"/>
    <w:rsid w:val="00216AE6"/>
    <w:rsid w:val="00216C25"/>
    <w:rsid w:val="00216D7E"/>
    <w:rsid w:val="00216DD7"/>
    <w:rsid w:val="00216E2A"/>
    <w:rsid w:val="00216EB6"/>
    <w:rsid w:val="00216F8A"/>
    <w:rsid w:val="002170FB"/>
    <w:rsid w:val="00217126"/>
    <w:rsid w:val="002175AE"/>
    <w:rsid w:val="00217694"/>
    <w:rsid w:val="002176B8"/>
    <w:rsid w:val="002177AD"/>
    <w:rsid w:val="002178F6"/>
    <w:rsid w:val="002179B9"/>
    <w:rsid w:val="002179E1"/>
    <w:rsid w:val="00217AE5"/>
    <w:rsid w:val="00217BD4"/>
    <w:rsid w:val="00217C8D"/>
    <w:rsid w:val="00217CCB"/>
    <w:rsid w:val="00217E80"/>
    <w:rsid w:val="00217F4A"/>
    <w:rsid w:val="0022004E"/>
    <w:rsid w:val="00220195"/>
    <w:rsid w:val="0022028F"/>
    <w:rsid w:val="002202AB"/>
    <w:rsid w:val="002207AA"/>
    <w:rsid w:val="00220909"/>
    <w:rsid w:val="00220AE4"/>
    <w:rsid w:val="00220B19"/>
    <w:rsid w:val="00220B9E"/>
    <w:rsid w:val="00220CF0"/>
    <w:rsid w:val="00220D2B"/>
    <w:rsid w:val="00220D4D"/>
    <w:rsid w:val="00220DAD"/>
    <w:rsid w:val="00220EB1"/>
    <w:rsid w:val="002210AD"/>
    <w:rsid w:val="002210B3"/>
    <w:rsid w:val="00221423"/>
    <w:rsid w:val="002214C5"/>
    <w:rsid w:val="00221548"/>
    <w:rsid w:val="0022169A"/>
    <w:rsid w:val="00221920"/>
    <w:rsid w:val="00221CD4"/>
    <w:rsid w:val="00221D1E"/>
    <w:rsid w:val="00221F3B"/>
    <w:rsid w:val="00222018"/>
    <w:rsid w:val="002222B2"/>
    <w:rsid w:val="0022248B"/>
    <w:rsid w:val="002226E7"/>
    <w:rsid w:val="00222838"/>
    <w:rsid w:val="0022287A"/>
    <w:rsid w:val="002229CF"/>
    <w:rsid w:val="00222A32"/>
    <w:rsid w:val="00222AEC"/>
    <w:rsid w:val="00222AF5"/>
    <w:rsid w:val="00222B25"/>
    <w:rsid w:val="00222B3B"/>
    <w:rsid w:val="00222F65"/>
    <w:rsid w:val="002230CF"/>
    <w:rsid w:val="0022321B"/>
    <w:rsid w:val="00223339"/>
    <w:rsid w:val="002233A3"/>
    <w:rsid w:val="002234AD"/>
    <w:rsid w:val="00223565"/>
    <w:rsid w:val="00223696"/>
    <w:rsid w:val="002236FE"/>
    <w:rsid w:val="00223800"/>
    <w:rsid w:val="002238CC"/>
    <w:rsid w:val="00223D63"/>
    <w:rsid w:val="00223EEE"/>
    <w:rsid w:val="002241FC"/>
    <w:rsid w:val="00224356"/>
    <w:rsid w:val="00224375"/>
    <w:rsid w:val="00224450"/>
    <w:rsid w:val="0022482A"/>
    <w:rsid w:val="002249DA"/>
    <w:rsid w:val="00224B64"/>
    <w:rsid w:val="00224BF8"/>
    <w:rsid w:val="00224C18"/>
    <w:rsid w:val="00224C33"/>
    <w:rsid w:val="00224CCE"/>
    <w:rsid w:val="00224D2E"/>
    <w:rsid w:val="00224F67"/>
    <w:rsid w:val="00225257"/>
    <w:rsid w:val="00225386"/>
    <w:rsid w:val="00225551"/>
    <w:rsid w:val="00225598"/>
    <w:rsid w:val="00225641"/>
    <w:rsid w:val="002258FA"/>
    <w:rsid w:val="00225928"/>
    <w:rsid w:val="0022597C"/>
    <w:rsid w:val="002259E3"/>
    <w:rsid w:val="00225A68"/>
    <w:rsid w:val="00225B7B"/>
    <w:rsid w:val="00225DC8"/>
    <w:rsid w:val="00225ED2"/>
    <w:rsid w:val="00226304"/>
    <w:rsid w:val="002263B3"/>
    <w:rsid w:val="002264D1"/>
    <w:rsid w:val="002265C2"/>
    <w:rsid w:val="002265ED"/>
    <w:rsid w:val="00226865"/>
    <w:rsid w:val="00226A04"/>
    <w:rsid w:val="00226AF0"/>
    <w:rsid w:val="00226BB0"/>
    <w:rsid w:val="00226C82"/>
    <w:rsid w:val="00226D36"/>
    <w:rsid w:val="00226EAC"/>
    <w:rsid w:val="00226F8F"/>
    <w:rsid w:val="00226FEB"/>
    <w:rsid w:val="0022711F"/>
    <w:rsid w:val="00227307"/>
    <w:rsid w:val="002274BB"/>
    <w:rsid w:val="002274E5"/>
    <w:rsid w:val="002275F8"/>
    <w:rsid w:val="002276E8"/>
    <w:rsid w:val="00227B9E"/>
    <w:rsid w:val="00227C7D"/>
    <w:rsid w:val="002302DB"/>
    <w:rsid w:val="00230370"/>
    <w:rsid w:val="0023041B"/>
    <w:rsid w:val="0023061A"/>
    <w:rsid w:val="00230633"/>
    <w:rsid w:val="002308D5"/>
    <w:rsid w:val="00230901"/>
    <w:rsid w:val="00230914"/>
    <w:rsid w:val="00230D7E"/>
    <w:rsid w:val="00230DAD"/>
    <w:rsid w:val="00230EF1"/>
    <w:rsid w:val="00230FE4"/>
    <w:rsid w:val="00231059"/>
    <w:rsid w:val="00231161"/>
    <w:rsid w:val="00231285"/>
    <w:rsid w:val="00231339"/>
    <w:rsid w:val="002314E1"/>
    <w:rsid w:val="002316AF"/>
    <w:rsid w:val="00231719"/>
    <w:rsid w:val="002319C2"/>
    <w:rsid w:val="00231A56"/>
    <w:rsid w:val="00231A5D"/>
    <w:rsid w:val="00231AA6"/>
    <w:rsid w:val="00231C25"/>
    <w:rsid w:val="00231E3A"/>
    <w:rsid w:val="00231EEE"/>
    <w:rsid w:val="0023222B"/>
    <w:rsid w:val="00232456"/>
    <w:rsid w:val="0023247D"/>
    <w:rsid w:val="00232543"/>
    <w:rsid w:val="0023264E"/>
    <w:rsid w:val="0023273E"/>
    <w:rsid w:val="00232F09"/>
    <w:rsid w:val="002333CB"/>
    <w:rsid w:val="002334BF"/>
    <w:rsid w:val="00233564"/>
    <w:rsid w:val="0023389B"/>
    <w:rsid w:val="002338E4"/>
    <w:rsid w:val="002339AA"/>
    <w:rsid w:val="00233BAD"/>
    <w:rsid w:val="00233CC4"/>
    <w:rsid w:val="00233D68"/>
    <w:rsid w:val="00233E9D"/>
    <w:rsid w:val="00233F84"/>
    <w:rsid w:val="00233FA5"/>
    <w:rsid w:val="00234095"/>
    <w:rsid w:val="002342DD"/>
    <w:rsid w:val="002344A0"/>
    <w:rsid w:val="0023461E"/>
    <w:rsid w:val="00234760"/>
    <w:rsid w:val="002349A9"/>
    <w:rsid w:val="00234AA9"/>
    <w:rsid w:val="00234B22"/>
    <w:rsid w:val="00234CDB"/>
    <w:rsid w:val="00234DDC"/>
    <w:rsid w:val="002351AD"/>
    <w:rsid w:val="002351B7"/>
    <w:rsid w:val="002352BE"/>
    <w:rsid w:val="002352F4"/>
    <w:rsid w:val="00235387"/>
    <w:rsid w:val="002354C2"/>
    <w:rsid w:val="00235544"/>
    <w:rsid w:val="002355BB"/>
    <w:rsid w:val="002355CA"/>
    <w:rsid w:val="002356BF"/>
    <w:rsid w:val="00235763"/>
    <w:rsid w:val="00235A1E"/>
    <w:rsid w:val="00235B96"/>
    <w:rsid w:val="00235D20"/>
    <w:rsid w:val="00235F88"/>
    <w:rsid w:val="002360E2"/>
    <w:rsid w:val="002360FE"/>
    <w:rsid w:val="002361CA"/>
    <w:rsid w:val="00236379"/>
    <w:rsid w:val="00236441"/>
    <w:rsid w:val="0023646E"/>
    <w:rsid w:val="002364D5"/>
    <w:rsid w:val="00236546"/>
    <w:rsid w:val="0023659E"/>
    <w:rsid w:val="002365A4"/>
    <w:rsid w:val="002366FB"/>
    <w:rsid w:val="002369DE"/>
    <w:rsid w:val="002369EC"/>
    <w:rsid w:val="00236AA7"/>
    <w:rsid w:val="00236B5D"/>
    <w:rsid w:val="00236B8F"/>
    <w:rsid w:val="00236EBC"/>
    <w:rsid w:val="00236ED3"/>
    <w:rsid w:val="00237209"/>
    <w:rsid w:val="002374C5"/>
    <w:rsid w:val="0023751B"/>
    <w:rsid w:val="00237586"/>
    <w:rsid w:val="0023769C"/>
    <w:rsid w:val="002376C4"/>
    <w:rsid w:val="00237A1F"/>
    <w:rsid w:val="00237C0C"/>
    <w:rsid w:val="00237CE1"/>
    <w:rsid w:val="00237D4F"/>
    <w:rsid w:val="00237E36"/>
    <w:rsid w:val="00237F6A"/>
    <w:rsid w:val="00237FE5"/>
    <w:rsid w:val="0024004C"/>
    <w:rsid w:val="00240100"/>
    <w:rsid w:val="0024010E"/>
    <w:rsid w:val="00240150"/>
    <w:rsid w:val="00240308"/>
    <w:rsid w:val="002403D2"/>
    <w:rsid w:val="002404D9"/>
    <w:rsid w:val="00240564"/>
    <w:rsid w:val="0024060F"/>
    <w:rsid w:val="002406D5"/>
    <w:rsid w:val="002406EA"/>
    <w:rsid w:val="002408D5"/>
    <w:rsid w:val="00240A26"/>
    <w:rsid w:val="00240AAB"/>
    <w:rsid w:val="00240B9F"/>
    <w:rsid w:val="00240CB3"/>
    <w:rsid w:val="00240D2F"/>
    <w:rsid w:val="00240D84"/>
    <w:rsid w:val="00240E07"/>
    <w:rsid w:val="00240E43"/>
    <w:rsid w:val="00240E56"/>
    <w:rsid w:val="00240ED9"/>
    <w:rsid w:val="002410A6"/>
    <w:rsid w:val="0024114D"/>
    <w:rsid w:val="002412BF"/>
    <w:rsid w:val="00241467"/>
    <w:rsid w:val="00241565"/>
    <w:rsid w:val="002416DE"/>
    <w:rsid w:val="002419D9"/>
    <w:rsid w:val="00241C61"/>
    <w:rsid w:val="00241EA1"/>
    <w:rsid w:val="00241F0B"/>
    <w:rsid w:val="00242016"/>
    <w:rsid w:val="002421B4"/>
    <w:rsid w:val="00242285"/>
    <w:rsid w:val="00242502"/>
    <w:rsid w:val="00242572"/>
    <w:rsid w:val="00242794"/>
    <w:rsid w:val="002427DA"/>
    <w:rsid w:val="0024286D"/>
    <w:rsid w:val="00242903"/>
    <w:rsid w:val="002429F1"/>
    <w:rsid w:val="00242B9B"/>
    <w:rsid w:val="00242C84"/>
    <w:rsid w:val="00242D21"/>
    <w:rsid w:val="00242D5C"/>
    <w:rsid w:val="00242D7A"/>
    <w:rsid w:val="002430BE"/>
    <w:rsid w:val="002430E5"/>
    <w:rsid w:val="0024328A"/>
    <w:rsid w:val="002435E7"/>
    <w:rsid w:val="00243791"/>
    <w:rsid w:val="002439EA"/>
    <w:rsid w:val="00243BA8"/>
    <w:rsid w:val="00243C7F"/>
    <w:rsid w:val="00243CC8"/>
    <w:rsid w:val="00243EF2"/>
    <w:rsid w:val="00243F1D"/>
    <w:rsid w:val="00243F28"/>
    <w:rsid w:val="00243F51"/>
    <w:rsid w:val="002441C7"/>
    <w:rsid w:val="002441E3"/>
    <w:rsid w:val="00244210"/>
    <w:rsid w:val="00244359"/>
    <w:rsid w:val="002444C5"/>
    <w:rsid w:val="002444C9"/>
    <w:rsid w:val="002448A1"/>
    <w:rsid w:val="00244920"/>
    <w:rsid w:val="002449A3"/>
    <w:rsid w:val="00244A81"/>
    <w:rsid w:val="00244B8F"/>
    <w:rsid w:val="00244DD6"/>
    <w:rsid w:val="00244E37"/>
    <w:rsid w:val="00244E70"/>
    <w:rsid w:val="002454BB"/>
    <w:rsid w:val="002456A4"/>
    <w:rsid w:val="002457C9"/>
    <w:rsid w:val="00245965"/>
    <w:rsid w:val="0024597D"/>
    <w:rsid w:val="00245AA1"/>
    <w:rsid w:val="00245AFB"/>
    <w:rsid w:val="00245C71"/>
    <w:rsid w:val="00245E01"/>
    <w:rsid w:val="00245E62"/>
    <w:rsid w:val="00245F1A"/>
    <w:rsid w:val="00245F2B"/>
    <w:rsid w:val="00245F80"/>
    <w:rsid w:val="0024605B"/>
    <w:rsid w:val="0024611F"/>
    <w:rsid w:val="00246159"/>
    <w:rsid w:val="002461A8"/>
    <w:rsid w:val="002462FE"/>
    <w:rsid w:val="0024643C"/>
    <w:rsid w:val="00246857"/>
    <w:rsid w:val="00246989"/>
    <w:rsid w:val="00246A67"/>
    <w:rsid w:val="00246A7B"/>
    <w:rsid w:val="00246D73"/>
    <w:rsid w:val="00247110"/>
    <w:rsid w:val="0024744C"/>
    <w:rsid w:val="00247647"/>
    <w:rsid w:val="00247810"/>
    <w:rsid w:val="00247C42"/>
    <w:rsid w:val="00247E0B"/>
    <w:rsid w:val="00247E78"/>
    <w:rsid w:val="00247F46"/>
    <w:rsid w:val="00247FD5"/>
    <w:rsid w:val="002501B0"/>
    <w:rsid w:val="00250217"/>
    <w:rsid w:val="0025021B"/>
    <w:rsid w:val="002503F2"/>
    <w:rsid w:val="002504F4"/>
    <w:rsid w:val="002505B6"/>
    <w:rsid w:val="002506CB"/>
    <w:rsid w:val="00250855"/>
    <w:rsid w:val="002509B6"/>
    <w:rsid w:val="00250A1E"/>
    <w:rsid w:val="00250AC4"/>
    <w:rsid w:val="00250AED"/>
    <w:rsid w:val="00250C27"/>
    <w:rsid w:val="00250DE6"/>
    <w:rsid w:val="00251058"/>
    <w:rsid w:val="0025117F"/>
    <w:rsid w:val="002511D5"/>
    <w:rsid w:val="0025126E"/>
    <w:rsid w:val="002513D5"/>
    <w:rsid w:val="00251484"/>
    <w:rsid w:val="00251669"/>
    <w:rsid w:val="002516C6"/>
    <w:rsid w:val="0025177C"/>
    <w:rsid w:val="00251829"/>
    <w:rsid w:val="002519C2"/>
    <w:rsid w:val="00251AA7"/>
    <w:rsid w:val="00251C35"/>
    <w:rsid w:val="00251D00"/>
    <w:rsid w:val="00251DFC"/>
    <w:rsid w:val="00251EA9"/>
    <w:rsid w:val="00251FCA"/>
    <w:rsid w:val="002521C5"/>
    <w:rsid w:val="0025224F"/>
    <w:rsid w:val="002522BE"/>
    <w:rsid w:val="0025230A"/>
    <w:rsid w:val="0025239E"/>
    <w:rsid w:val="00252459"/>
    <w:rsid w:val="0025250E"/>
    <w:rsid w:val="0025259A"/>
    <w:rsid w:val="0025279F"/>
    <w:rsid w:val="002527D7"/>
    <w:rsid w:val="00252830"/>
    <w:rsid w:val="00252947"/>
    <w:rsid w:val="00252A66"/>
    <w:rsid w:val="00252CA5"/>
    <w:rsid w:val="00252D04"/>
    <w:rsid w:val="00252D09"/>
    <w:rsid w:val="00252D69"/>
    <w:rsid w:val="00253100"/>
    <w:rsid w:val="0025337F"/>
    <w:rsid w:val="00253415"/>
    <w:rsid w:val="002534E6"/>
    <w:rsid w:val="0025351C"/>
    <w:rsid w:val="00253618"/>
    <w:rsid w:val="00253641"/>
    <w:rsid w:val="002539BC"/>
    <w:rsid w:val="00253A4B"/>
    <w:rsid w:val="00253CB1"/>
    <w:rsid w:val="00253D0E"/>
    <w:rsid w:val="00253D77"/>
    <w:rsid w:val="00253D82"/>
    <w:rsid w:val="002540F9"/>
    <w:rsid w:val="0025413B"/>
    <w:rsid w:val="00254398"/>
    <w:rsid w:val="00254432"/>
    <w:rsid w:val="0025446B"/>
    <w:rsid w:val="00254494"/>
    <w:rsid w:val="002549F0"/>
    <w:rsid w:val="00254AA6"/>
    <w:rsid w:val="00254C1B"/>
    <w:rsid w:val="00254C44"/>
    <w:rsid w:val="00254C8E"/>
    <w:rsid w:val="00254E66"/>
    <w:rsid w:val="00254E8C"/>
    <w:rsid w:val="00254FE0"/>
    <w:rsid w:val="00255143"/>
    <w:rsid w:val="00255153"/>
    <w:rsid w:val="0025517F"/>
    <w:rsid w:val="002551D3"/>
    <w:rsid w:val="00255240"/>
    <w:rsid w:val="002552B8"/>
    <w:rsid w:val="002552C3"/>
    <w:rsid w:val="002552C6"/>
    <w:rsid w:val="00255508"/>
    <w:rsid w:val="00255551"/>
    <w:rsid w:val="002558E9"/>
    <w:rsid w:val="0025591B"/>
    <w:rsid w:val="00255A24"/>
    <w:rsid w:val="00255A52"/>
    <w:rsid w:val="00255AB0"/>
    <w:rsid w:val="00255B66"/>
    <w:rsid w:val="00255C12"/>
    <w:rsid w:val="00255DD8"/>
    <w:rsid w:val="00256010"/>
    <w:rsid w:val="0025602C"/>
    <w:rsid w:val="0025609B"/>
    <w:rsid w:val="00256158"/>
    <w:rsid w:val="002561CE"/>
    <w:rsid w:val="00256227"/>
    <w:rsid w:val="0025647A"/>
    <w:rsid w:val="002569D6"/>
    <w:rsid w:val="00256AA1"/>
    <w:rsid w:val="00256B58"/>
    <w:rsid w:val="00256E16"/>
    <w:rsid w:val="00256EE9"/>
    <w:rsid w:val="00256EF0"/>
    <w:rsid w:val="002571FA"/>
    <w:rsid w:val="002572EA"/>
    <w:rsid w:val="0025735D"/>
    <w:rsid w:val="002573BB"/>
    <w:rsid w:val="00257487"/>
    <w:rsid w:val="002574D7"/>
    <w:rsid w:val="00257568"/>
    <w:rsid w:val="002575FA"/>
    <w:rsid w:val="002577AB"/>
    <w:rsid w:val="00257A38"/>
    <w:rsid w:val="00257BF3"/>
    <w:rsid w:val="00257C26"/>
    <w:rsid w:val="00257CCA"/>
    <w:rsid w:val="00257D8C"/>
    <w:rsid w:val="00257E45"/>
    <w:rsid w:val="00260060"/>
    <w:rsid w:val="002602D4"/>
    <w:rsid w:val="002603CF"/>
    <w:rsid w:val="002603FD"/>
    <w:rsid w:val="002605CB"/>
    <w:rsid w:val="0026060C"/>
    <w:rsid w:val="0026063B"/>
    <w:rsid w:val="0026066B"/>
    <w:rsid w:val="00260794"/>
    <w:rsid w:val="00260811"/>
    <w:rsid w:val="002609BD"/>
    <w:rsid w:val="00260A76"/>
    <w:rsid w:val="00260DBF"/>
    <w:rsid w:val="00260DC3"/>
    <w:rsid w:val="002610C6"/>
    <w:rsid w:val="00261490"/>
    <w:rsid w:val="00261628"/>
    <w:rsid w:val="002616B1"/>
    <w:rsid w:val="0026177F"/>
    <w:rsid w:val="002617E4"/>
    <w:rsid w:val="002619A2"/>
    <w:rsid w:val="00261A91"/>
    <w:rsid w:val="00261AF9"/>
    <w:rsid w:val="00261DBF"/>
    <w:rsid w:val="00261F4D"/>
    <w:rsid w:val="00261F83"/>
    <w:rsid w:val="00262256"/>
    <w:rsid w:val="00262300"/>
    <w:rsid w:val="002625DD"/>
    <w:rsid w:val="00262611"/>
    <w:rsid w:val="002626C0"/>
    <w:rsid w:val="002627EF"/>
    <w:rsid w:val="0026297E"/>
    <w:rsid w:val="002629E9"/>
    <w:rsid w:val="00262F64"/>
    <w:rsid w:val="00263019"/>
    <w:rsid w:val="002631FC"/>
    <w:rsid w:val="002632DD"/>
    <w:rsid w:val="002633D2"/>
    <w:rsid w:val="00263554"/>
    <w:rsid w:val="0026385D"/>
    <w:rsid w:val="002639DD"/>
    <w:rsid w:val="00263C97"/>
    <w:rsid w:val="00263CEB"/>
    <w:rsid w:val="00263D32"/>
    <w:rsid w:val="00263F41"/>
    <w:rsid w:val="002640A5"/>
    <w:rsid w:val="0026443A"/>
    <w:rsid w:val="00264484"/>
    <w:rsid w:val="002644A9"/>
    <w:rsid w:val="00264581"/>
    <w:rsid w:val="002646F1"/>
    <w:rsid w:val="0026474E"/>
    <w:rsid w:val="00264757"/>
    <w:rsid w:val="002648AD"/>
    <w:rsid w:val="002648B0"/>
    <w:rsid w:val="00264C52"/>
    <w:rsid w:val="00264E76"/>
    <w:rsid w:val="00264FA3"/>
    <w:rsid w:val="002651A6"/>
    <w:rsid w:val="002652A1"/>
    <w:rsid w:val="00265780"/>
    <w:rsid w:val="00265B3B"/>
    <w:rsid w:val="00265D91"/>
    <w:rsid w:val="00265E6D"/>
    <w:rsid w:val="00265EFA"/>
    <w:rsid w:val="0026622E"/>
    <w:rsid w:val="002663CB"/>
    <w:rsid w:val="002663E6"/>
    <w:rsid w:val="0026661C"/>
    <w:rsid w:val="002666C4"/>
    <w:rsid w:val="00266701"/>
    <w:rsid w:val="00266813"/>
    <w:rsid w:val="00266A0F"/>
    <w:rsid w:val="00266D76"/>
    <w:rsid w:val="00266E6B"/>
    <w:rsid w:val="00266F07"/>
    <w:rsid w:val="00266FFD"/>
    <w:rsid w:val="00267058"/>
    <w:rsid w:val="0026705F"/>
    <w:rsid w:val="00267592"/>
    <w:rsid w:val="002677AA"/>
    <w:rsid w:val="00267806"/>
    <w:rsid w:val="00267835"/>
    <w:rsid w:val="00267AD1"/>
    <w:rsid w:val="00267B3A"/>
    <w:rsid w:val="00267CB1"/>
    <w:rsid w:val="00267DBA"/>
    <w:rsid w:val="00267DBF"/>
    <w:rsid w:val="00270146"/>
    <w:rsid w:val="002701A0"/>
    <w:rsid w:val="002702BF"/>
    <w:rsid w:val="00270489"/>
    <w:rsid w:val="00270506"/>
    <w:rsid w:val="00270513"/>
    <w:rsid w:val="00270549"/>
    <w:rsid w:val="002706D9"/>
    <w:rsid w:val="00270841"/>
    <w:rsid w:val="00270CED"/>
    <w:rsid w:val="00270E42"/>
    <w:rsid w:val="00270FAC"/>
    <w:rsid w:val="0027115D"/>
    <w:rsid w:val="00271179"/>
    <w:rsid w:val="0027121D"/>
    <w:rsid w:val="002712D1"/>
    <w:rsid w:val="002712D5"/>
    <w:rsid w:val="00271519"/>
    <w:rsid w:val="002716DB"/>
    <w:rsid w:val="002716F8"/>
    <w:rsid w:val="00271791"/>
    <w:rsid w:val="002717A3"/>
    <w:rsid w:val="0027181F"/>
    <w:rsid w:val="00271844"/>
    <w:rsid w:val="00271ABA"/>
    <w:rsid w:val="00271CD7"/>
    <w:rsid w:val="00272104"/>
    <w:rsid w:val="00272124"/>
    <w:rsid w:val="0027238A"/>
    <w:rsid w:val="00272414"/>
    <w:rsid w:val="002724E3"/>
    <w:rsid w:val="002726CB"/>
    <w:rsid w:val="002727ED"/>
    <w:rsid w:val="0027294A"/>
    <w:rsid w:val="00272B68"/>
    <w:rsid w:val="00272B7E"/>
    <w:rsid w:val="00272BAF"/>
    <w:rsid w:val="002730BB"/>
    <w:rsid w:val="00273408"/>
    <w:rsid w:val="0027340F"/>
    <w:rsid w:val="002734F5"/>
    <w:rsid w:val="0027359C"/>
    <w:rsid w:val="002735E0"/>
    <w:rsid w:val="002735F7"/>
    <w:rsid w:val="002736AB"/>
    <w:rsid w:val="002736AE"/>
    <w:rsid w:val="002737E3"/>
    <w:rsid w:val="00273952"/>
    <w:rsid w:val="00273AA1"/>
    <w:rsid w:val="00273C79"/>
    <w:rsid w:val="00273CB7"/>
    <w:rsid w:val="00273CDC"/>
    <w:rsid w:val="00273F05"/>
    <w:rsid w:val="00274054"/>
    <w:rsid w:val="002740DF"/>
    <w:rsid w:val="00274641"/>
    <w:rsid w:val="002747DD"/>
    <w:rsid w:val="002747EF"/>
    <w:rsid w:val="002748EB"/>
    <w:rsid w:val="00274A18"/>
    <w:rsid w:val="00274A2A"/>
    <w:rsid w:val="00274A2F"/>
    <w:rsid w:val="00274CA9"/>
    <w:rsid w:val="00274F08"/>
    <w:rsid w:val="00274FDD"/>
    <w:rsid w:val="00275037"/>
    <w:rsid w:val="00275068"/>
    <w:rsid w:val="0027513F"/>
    <w:rsid w:val="0027526D"/>
    <w:rsid w:val="002752F9"/>
    <w:rsid w:val="00275303"/>
    <w:rsid w:val="0027568D"/>
    <w:rsid w:val="002756B2"/>
    <w:rsid w:val="00275704"/>
    <w:rsid w:val="002757CB"/>
    <w:rsid w:val="002758A2"/>
    <w:rsid w:val="00275952"/>
    <w:rsid w:val="00275C61"/>
    <w:rsid w:val="00275CF4"/>
    <w:rsid w:val="00275DC7"/>
    <w:rsid w:val="00275E3F"/>
    <w:rsid w:val="00275FB3"/>
    <w:rsid w:val="002760E2"/>
    <w:rsid w:val="0027628C"/>
    <w:rsid w:val="00276370"/>
    <w:rsid w:val="002763EA"/>
    <w:rsid w:val="0027662B"/>
    <w:rsid w:val="002766C7"/>
    <w:rsid w:val="00276732"/>
    <w:rsid w:val="00276907"/>
    <w:rsid w:val="002769AA"/>
    <w:rsid w:val="00276FCC"/>
    <w:rsid w:val="0027702C"/>
    <w:rsid w:val="002772C0"/>
    <w:rsid w:val="00277312"/>
    <w:rsid w:val="0027735F"/>
    <w:rsid w:val="002777FF"/>
    <w:rsid w:val="00277A04"/>
    <w:rsid w:val="00277A1C"/>
    <w:rsid w:val="00277ACA"/>
    <w:rsid w:val="00277B3C"/>
    <w:rsid w:val="00277C69"/>
    <w:rsid w:val="00277D6E"/>
    <w:rsid w:val="00277F0D"/>
    <w:rsid w:val="002801D5"/>
    <w:rsid w:val="002801F1"/>
    <w:rsid w:val="002802E9"/>
    <w:rsid w:val="002802F5"/>
    <w:rsid w:val="00280403"/>
    <w:rsid w:val="002807E1"/>
    <w:rsid w:val="00280862"/>
    <w:rsid w:val="0028095F"/>
    <w:rsid w:val="00280968"/>
    <w:rsid w:val="00280A93"/>
    <w:rsid w:val="00280AAB"/>
    <w:rsid w:val="00280C3C"/>
    <w:rsid w:val="00280CE4"/>
    <w:rsid w:val="00281228"/>
    <w:rsid w:val="0028124A"/>
    <w:rsid w:val="002813ED"/>
    <w:rsid w:val="002814DA"/>
    <w:rsid w:val="002815F6"/>
    <w:rsid w:val="00281607"/>
    <w:rsid w:val="0028170A"/>
    <w:rsid w:val="00281D15"/>
    <w:rsid w:val="00281DCD"/>
    <w:rsid w:val="00281F30"/>
    <w:rsid w:val="00281FAD"/>
    <w:rsid w:val="002821A6"/>
    <w:rsid w:val="002822E5"/>
    <w:rsid w:val="00282534"/>
    <w:rsid w:val="0028253D"/>
    <w:rsid w:val="00282786"/>
    <w:rsid w:val="00282859"/>
    <w:rsid w:val="00282907"/>
    <w:rsid w:val="00282937"/>
    <w:rsid w:val="00282B4C"/>
    <w:rsid w:val="00282CDB"/>
    <w:rsid w:val="00282E9D"/>
    <w:rsid w:val="002830FD"/>
    <w:rsid w:val="002833F1"/>
    <w:rsid w:val="002834D3"/>
    <w:rsid w:val="00283821"/>
    <w:rsid w:val="00283C2F"/>
    <w:rsid w:val="00283D10"/>
    <w:rsid w:val="00283D58"/>
    <w:rsid w:val="00283D94"/>
    <w:rsid w:val="00283DFD"/>
    <w:rsid w:val="00283E15"/>
    <w:rsid w:val="00283E62"/>
    <w:rsid w:val="00283EEE"/>
    <w:rsid w:val="00283FB3"/>
    <w:rsid w:val="0028408C"/>
    <w:rsid w:val="002842EA"/>
    <w:rsid w:val="00284364"/>
    <w:rsid w:val="002845B2"/>
    <w:rsid w:val="00284C76"/>
    <w:rsid w:val="00284D1E"/>
    <w:rsid w:val="00284F74"/>
    <w:rsid w:val="00284F82"/>
    <w:rsid w:val="00284FDF"/>
    <w:rsid w:val="0028502E"/>
    <w:rsid w:val="00285034"/>
    <w:rsid w:val="0028507E"/>
    <w:rsid w:val="002850A1"/>
    <w:rsid w:val="00285282"/>
    <w:rsid w:val="00285284"/>
    <w:rsid w:val="00285328"/>
    <w:rsid w:val="00285465"/>
    <w:rsid w:val="00285565"/>
    <w:rsid w:val="0028569B"/>
    <w:rsid w:val="00285793"/>
    <w:rsid w:val="002858DD"/>
    <w:rsid w:val="00285D14"/>
    <w:rsid w:val="00285DE2"/>
    <w:rsid w:val="00285FF5"/>
    <w:rsid w:val="002862C4"/>
    <w:rsid w:val="0028630C"/>
    <w:rsid w:val="00286408"/>
    <w:rsid w:val="0028643D"/>
    <w:rsid w:val="00286662"/>
    <w:rsid w:val="002866C7"/>
    <w:rsid w:val="00286774"/>
    <w:rsid w:val="00286779"/>
    <w:rsid w:val="00286C90"/>
    <w:rsid w:val="00286C97"/>
    <w:rsid w:val="00286DA1"/>
    <w:rsid w:val="00286DBE"/>
    <w:rsid w:val="00286E79"/>
    <w:rsid w:val="002871E0"/>
    <w:rsid w:val="0028740A"/>
    <w:rsid w:val="00287506"/>
    <w:rsid w:val="002875FA"/>
    <w:rsid w:val="002877E2"/>
    <w:rsid w:val="002879EF"/>
    <w:rsid w:val="00287A37"/>
    <w:rsid w:val="00287B1E"/>
    <w:rsid w:val="00287BD6"/>
    <w:rsid w:val="00287C89"/>
    <w:rsid w:val="00287D03"/>
    <w:rsid w:val="002900B6"/>
    <w:rsid w:val="0029024A"/>
    <w:rsid w:val="002903A2"/>
    <w:rsid w:val="002903A5"/>
    <w:rsid w:val="0029053A"/>
    <w:rsid w:val="0029054C"/>
    <w:rsid w:val="00290722"/>
    <w:rsid w:val="002908EB"/>
    <w:rsid w:val="0029094F"/>
    <w:rsid w:val="00290963"/>
    <w:rsid w:val="00290A65"/>
    <w:rsid w:val="00290B80"/>
    <w:rsid w:val="00290C10"/>
    <w:rsid w:val="00290D5F"/>
    <w:rsid w:val="00290DF3"/>
    <w:rsid w:val="00290DFD"/>
    <w:rsid w:val="00290E00"/>
    <w:rsid w:val="00290FFD"/>
    <w:rsid w:val="00291161"/>
    <w:rsid w:val="0029116A"/>
    <w:rsid w:val="002911A8"/>
    <w:rsid w:val="002911B3"/>
    <w:rsid w:val="002912F0"/>
    <w:rsid w:val="002912F8"/>
    <w:rsid w:val="00291332"/>
    <w:rsid w:val="002913DE"/>
    <w:rsid w:val="00291416"/>
    <w:rsid w:val="00291567"/>
    <w:rsid w:val="002916CD"/>
    <w:rsid w:val="002917A4"/>
    <w:rsid w:val="00291832"/>
    <w:rsid w:val="00291863"/>
    <w:rsid w:val="00291C09"/>
    <w:rsid w:val="00291CFC"/>
    <w:rsid w:val="00291EE5"/>
    <w:rsid w:val="00291FE8"/>
    <w:rsid w:val="00291FED"/>
    <w:rsid w:val="0029200B"/>
    <w:rsid w:val="0029201C"/>
    <w:rsid w:val="0029201F"/>
    <w:rsid w:val="00292224"/>
    <w:rsid w:val="00292238"/>
    <w:rsid w:val="00292371"/>
    <w:rsid w:val="0029239F"/>
    <w:rsid w:val="002923C5"/>
    <w:rsid w:val="00292429"/>
    <w:rsid w:val="0029249B"/>
    <w:rsid w:val="00292619"/>
    <w:rsid w:val="00292688"/>
    <w:rsid w:val="00292802"/>
    <w:rsid w:val="002928EB"/>
    <w:rsid w:val="0029290B"/>
    <w:rsid w:val="00292948"/>
    <w:rsid w:val="00292AF9"/>
    <w:rsid w:val="00292C8C"/>
    <w:rsid w:val="00292C9D"/>
    <w:rsid w:val="00292D1E"/>
    <w:rsid w:val="00292D43"/>
    <w:rsid w:val="00292E19"/>
    <w:rsid w:val="0029307B"/>
    <w:rsid w:val="00293127"/>
    <w:rsid w:val="00293157"/>
    <w:rsid w:val="0029319E"/>
    <w:rsid w:val="002931E7"/>
    <w:rsid w:val="0029323E"/>
    <w:rsid w:val="002935A6"/>
    <w:rsid w:val="00293789"/>
    <w:rsid w:val="002938A8"/>
    <w:rsid w:val="00293D36"/>
    <w:rsid w:val="00293DB6"/>
    <w:rsid w:val="00293E41"/>
    <w:rsid w:val="00293F4E"/>
    <w:rsid w:val="00294081"/>
    <w:rsid w:val="0029413B"/>
    <w:rsid w:val="002946F4"/>
    <w:rsid w:val="00294A7C"/>
    <w:rsid w:val="00294A83"/>
    <w:rsid w:val="00294C31"/>
    <w:rsid w:val="00295128"/>
    <w:rsid w:val="002951B0"/>
    <w:rsid w:val="00295334"/>
    <w:rsid w:val="0029533C"/>
    <w:rsid w:val="00295484"/>
    <w:rsid w:val="00295560"/>
    <w:rsid w:val="00295660"/>
    <w:rsid w:val="00295733"/>
    <w:rsid w:val="002959A0"/>
    <w:rsid w:val="00295B3F"/>
    <w:rsid w:val="00295E41"/>
    <w:rsid w:val="00296049"/>
    <w:rsid w:val="00296077"/>
    <w:rsid w:val="002960A2"/>
    <w:rsid w:val="002964AD"/>
    <w:rsid w:val="00296712"/>
    <w:rsid w:val="00296A03"/>
    <w:rsid w:val="00296E1B"/>
    <w:rsid w:val="00296EA1"/>
    <w:rsid w:val="00297124"/>
    <w:rsid w:val="00297204"/>
    <w:rsid w:val="002972F0"/>
    <w:rsid w:val="00297314"/>
    <w:rsid w:val="0029736B"/>
    <w:rsid w:val="0029740C"/>
    <w:rsid w:val="00297437"/>
    <w:rsid w:val="002974BF"/>
    <w:rsid w:val="00297663"/>
    <w:rsid w:val="002977A2"/>
    <w:rsid w:val="0029781B"/>
    <w:rsid w:val="00297BED"/>
    <w:rsid w:val="00297BEE"/>
    <w:rsid w:val="00297D26"/>
    <w:rsid w:val="00297DC7"/>
    <w:rsid w:val="00297E38"/>
    <w:rsid w:val="002A00F7"/>
    <w:rsid w:val="002A01FE"/>
    <w:rsid w:val="002A0368"/>
    <w:rsid w:val="002A0464"/>
    <w:rsid w:val="002A04D2"/>
    <w:rsid w:val="002A067D"/>
    <w:rsid w:val="002A07A4"/>
    <w:rsid w:val="002A07C2"/>
    <w:rsid w:val="002A0934"/>
    <w:rsid w:val="002A096A"/>
    <w:rsid w:val="002A09D8"/>
    <w:rsid w:val="002A09DE"/>
    <w:rsid w:val="002A0A43"/>
    <w:rsid w:val="002A0AAD"/>
    <w:rsid w:val="002A0CA2"/>
    <w:rsid w:val="002A0E29"/>
    <w:rsid w:val="002A0E5F"/>
    <w:rsid w:val="002A0F39"/>
    <w:rsid w:val="002A121F"/>
    <w:rsid w:val="002A12F4"/>
    <w:rsid w:val="002A16CB"/>
    <w:rsid w:val="002A174B"/>
    <w:rsid w:val="002A18BE"/>
    <w:rsid w:val="002A1BEA"/>
    <w:rsid w:val="002A1C5A"/>
    <w:rsid w:val="002A1C8E"/>
    <w:rsid w:val="002A1CAD"/>
    <w:rsid w:val="002A1E11"/>
    <w:rsid w:val="002A1F36"/>
    <w:rsid w:val="002A2049"/>
    <w:rsid w:val="002A207A"/>
    <w:rsid w:val="002A20CF"/>
    <w:rsid w:val="002A2154"/>
    <w:rsid w:val="002A215E"/>
    <w:rsid w:val="002A22A1"/>
    <w:rsid w:val="002A242C"/>
    <w:rsid w:val="002A2461"/>
    <w:rsid w:val="002A2673"/>
    <w:rsid w:val="002A283F"/>
    <w:rsid w:val="002A2851"/>
    <w:rsid w:val="002A2ADD"/>
    <w:rsid w:val="002A2C03"/>
    <w:rsid w:val="002A2C0F"/>
    <w:rsid w:val="002A2CF2"/>
    <w:rsid w:val="002A2F10"/>
    <w:rsid w:val="002A2FC6"/>
    <w:rsid w:val="002A31BF"/>
    <w:rsid w:val="002A34B5"/>
    <w:rsid w:val="002A352B"/>
    <w:rsid w:val="002A360E"/>
    <w:rsid w:val="002A38FC"/>
    <w:rsid w:val="002A39EE"/>
    <w:rsid w:val="002A39F7"/>
    <w:rsid w:val="002A3ABA"/>
    <w:rsid w:val="002A3E90"/>
    <w:rsid w:val="002A3FB3"/>
    <w:rsid w:val="002A3FC0"/>
    <w:rsid w:val="002A3FCD"/>
    <w:rsid w:val="002A4024"/>
    <w:rsid w:val="002A40F6"/>
    <w:rsid w:val="002A4235"/>
    <w:rsid w:val="002A4278"/>
    <w:rsid w:val="002A4299"/>
    <w:rsid w:val="002A44E2"/>
    <w:rsid w:val="002A45D8"/>
    <w:rsid w:val="002A462D"/>
    <w:rsid w:val="002A483F"/>
    <w:rsid w:val="002A48BB"/>
    <w:rsid w:val="002A496E"/>
    <w:rsid w:val="002A4A51"/>
    <w:rsid w:val="002A4A54"/>
    <w:rsid w:val="002A4A99"/>
    <w:rsid w:val="002A4B57"/>
    <w:rsid w:val="002A4CD4"/>
    <w:rsid w:val="002A4E23"/>
    <w:rsid w:val="002A502A"/>
    <w:rsid w:val="002A5086"/>
    <w:rsid w:val="002A532C"/>
    <w:rsid w:val="002A5538"/>
    <w:rsid w:val="002A555C"/>
    <w:rsid w:val="002A5985"/>
    <w:rsid w:val="002A5AEC"/>
    <w:rsid w:val="002A5B66"/>
    <w:rsid w:val="002A5B6A"/>
    <w:rsid w:val="002A5C10"/>
    <w:rsid w:val="002A5E3B"/>
    <w:rsid w:val="002A5E85"/>
    <w:rsid w:val="002A5EC3"/>
    <w:rsid w:val="002A5F03"/>
    <w:rsid w:val="002A6083"/>
    <w:rsid w:val="002A6491"/>
    <w:rsid w:val="002A669A"/>
    <w:rsid w:val="002A6746"/>
    <w:rsid w:val="002A6778"/>
    <w:rsid w:val="002A6782"/>
    <w:rsid w:val="002A6888"/>
    <w:rsid w:val="002A6959"/>
    <w:rsid w:val="002A6A8E"/>
    <w:rsid w:val="002A6B2A"/>
    <w:rsid w:val="002A6CD6"/>
    <w:rsid w:val="002A6D2B"/>
    <w:rsid w:val="002A6D2E"/>
    <w:rsid w:val="002A6F7F"/>
    <w:rsid w:val="002A74EC"/>
    <w:rsid w:val="002A7741"/>
    <w:rsid w:val="002A7857"/>
    <w:rsid w:val="002A78B0"/>
    <w:rsid w:val="002A79B0"/>
    <w:rsid w:val="002A79CE"/>
    <w:rsid w:val="002A7A43"/>
    <w:rsid w:val="002A7B76"/>
    <w:rsid w:val="002A7C64"/>
    <w:rsid w:val="002B013E"/>
    <w:rsid w:val="002B0149"/>
    <w:rsid w:val="002B0238"/>
    <w:rsid w:val="002B02BE"/>
    <w:rsid w:val="002B0343"/>
    <w:rsid w:val="002B07FC"/>
    <w:rsid w:val="002B0AAF"/>
    <w:rsid w:val="002B0BD3"/>
    <w:rsid w:val="002B0E4F"/>
    <w:rsid w:val="002B0EB3"/>
    <w:rsid w:val="002B0EFD"/>
    <w:rsid w:val="002B10F5"/>
    <w:rsid w:val="002B1143"/>
    <w:rsid w:val="002B1420"/>
    <w:rsid w:val="002B17BE"/>
    <w:rsid w:val="002B181E"/>
    <w:rsid w:val="002B181F"/>
    <w:rsid w:val="002B1867"/>
    <w:rsid w:val="002B1889"/>
    <w:rsid w:val="002B1998"/>
    <w:rsid w:val="002B1B76"/>
    <w:rsid w:val="002B1D4D"/>
    <w:rsid w:val="002B1D67"/>
    <w:rsid w:val="002B1F7F"/>
    <w:rsid w:val="002B21AF"/>
    <w:rsid w:val="002B21B0"/>
    <w:rsid w:val="002B22D7"/>
    <w:rsid w:val="002B268D"/>
    <w:rsid w:val="002B2737"/>
    <w:rsid w:val="002B28C2"/>
    <w:rsid w:val="002B2C42"/>
    <w:rsid w:val="002B2E01"/>
    <w:rsid w:val="002B2E69"/>
    <w:rsid w:val="002B2F28"/>
    <w:rsid w:val="002B3012"/>
    <w:rsid w:val="002B305E"/>
    <w:rsid w:val="002B3137"/>
    <w:rsid w:val="002B3168"/>
    <w:rsid w:val="002B356E"/>
    <w:rsid w:val="002B370D"/>
    <w:rsid w:val="002B3885"/>
    <w:rsid w:val="002B3920"/>
    <w:rsid w:val="002B3A13"/>
    <w:rsid w:val="002B3A93"/>
    <w:rsid w:val="002B3B16"/>
    <w:rsid w:val="002B3BC2"/>
    <w:rsid w:val="002B3E28"/>
    <w:rsid w:val="002B3FA2"/>
    <w:rsid w:val="002B406E"/>
    <w:rsid w:val="002B4085"/>
    <w:rsid w:val="002B40ED"/>
    <w:rsid w:val="002B40EF"/>
    <w:rsid w:val="002B4223"/>
    <w:rsid w:val="002B4283"/>
    <w:rsid w:val="002B42A6"/>
    <w:rsid w:val="002B42FB"/>
    <w:rsid w:val="002B4D65"/>
    <w:rsid w:val="002B5209"/>
    <w:rsid w:val="002B557C"/>
    <w:rsid w:val="002B563E"/>
    <w:rsid w:val="002B5902"/>
    <w:rsid w:val="002B5BD6"/>
    <w:rsid w:val="002B5C05"/>
    <w:rsid w:val="002B5C1C"/>
    <w:rsid w:val="002B5D11"/>
    <w:rsid w:val="002B5E43"/>
    <w:rsid w:val="002B5F1D"/>
    <w:rsid w:val="002B5F51"/>
    <w:rsid w:val="002B6047"/>
    <w:rsid w:val="002B60AD"/>
    <w:rsid w:val="002B62F7"/>
    <w:rsid w:val="002B6344"/>
    <w:rsid w:val="002B6398"/>
    <w:rsid w:val="002B6468"/>
    <w:rsid w:val="002B6513"/>
    <w:rsid w:val="002B6780"/>
    <w:rsid w:val="002B6812"/>
    <w:rsid w:val="002B6906"/>
    <w:rsid w:val="002B699D"/>
    <w:rsid w:val="002B6B19"/>
    <w:rsid w:val="002B6BD7"/>
    <w:rsid w:val="002B6C74"/>
    <w:rsid w:val="002B6F41"/>
    <w:rsid w:val="002B7006"/>
    <w:rsid w:val="002B703C"/>
    <w:rsid w:val="002B70C9"/>
    <w:rsid w:val="002B7109"/>
    <w:rsid w:val="002B71EA"/>
    <w:rsid w:val="002B71EE"/>
    <w:rsid w:val="002B728C"/>
    <w:rsid w:val="002B72A6"/>
    <w:rsid w:val="002B72C2"/>
    <w:rsid w:val="002B7339"/>
    <w:rsid w:val="002B7364"/>
    <w:rsid w:val="002B769F"/>
    <w:rsid w:val="002B76C9"/>
    <w:rsid w:val="002B777D"/>
    <w:rsid w:val="002B790D"/>
    <w:rsid w:val="002B7B99"/>
    <w:rsid w:val="002B7D11"/>
    <w:rsid w:val="002C0131"/>
    <w:rsid w:val="002C019A"/>
    <w:rsid w:val="002C025B"/>
    <w:rsid w:val="002C02A8"/>
    <w:rsid w:val="002C061B"/>
    <w:rsid w:val="002C06A7"/>
    <w:rsid w:val="002C07B1"/>
    <w:rsid w:val="002C08AD"/>
    <w:rsid w:val="002C09D3"/>
    <w:rsid w:val="002C0AE9"/>
    <w:rsid w:val="002C0C9B"/>
    <w:rsid w:val="002C0CFF"/>
    <w:rsid w:val="002C0D1E"/>
    <w:rsid w:val="002C0E89"/>
    <w:rsid w:val="002C114A"/>
    <w:rsid w:val="002C118D"/>
    <w:rsid w:val="002C1254"/>
    <w:rsid w:val="002C1276"/>
    <w:rsid w:val="002C1378"/>
    <w:rsid w:val="002C13ED"/>
    <w:rsid w:val="002C179C"/>
    <w:rsid w:val="002C17C6"/>
    <w:rsid w:val="002C191D"/>
    <w:rsid w:val="002C1A74"/>
    <w:rsid w:val="002C1AE9"/>
    <w:rsid w:val="002C1B20"/>
    <w:rsid w:val="002C1B3D"/>
    <w:rsid w:val="002C1B6D"/>
    <w:rsid w:val="002C1E14"/>
    <w:rsid w:val="002C1E95"/>
    <w:rsid w:val="002C1EC5"/>
    <w:rsid w:val="002C1F64"/>
    <w:rsid w:val="002C1FF8"/>
    <w:rsid w:val="002C20E8"/>
    <w:rsid w:val="002C22B6"/>
    <w:rsid w:val="002C23F4"/>
    <w:rsid w:val="002C247C"/>
    <w:rsid w:val="002C247F"/>
    <w:rsid w:val="002C2608"/>
    <w:rsid w:val="002C262F"/>
    <w:rsid w:val="002C2645"/>
    <w:rsid w:val="002C2764"/>
    <w:rsid w:val="002C2890"/>
    <w:rsid w:val="002C292E"/>
    <w:rsid w:val="002C2973"/>
    <w:rsid w:val="002C2BCA"/>
    <w:rsid w:val="002C2CF3"/>
    <w:rsid w:val="002C2D40"/>
    <w:rsid w:val="002C2E72"/>
    <w:rsid w:val="002C2ECD"/>
    <w:rsid w:val="002C2FE5"/>
    <w:rsid w:val="002C3024"/>
    <w:rsid w:val="002C3218"/>
    <w:rsid w:val="002C32A2"/>
    <w:rsid w:val="002C32C8"/>
    <w:rsid w:val="002C32F9"/>
    <w:rsid w:val="002C3332"/>
    <w:rsid w:val="002C3422"/>
    <w:rsid w:val="002C362D"/>
    <w:rsid w:val="002C37AB"/>
    <w:rsid w:val="002C3953"/>
    <w:rsid w:val="002C39BD"/>
    <w:rsid w:val="002C3D40"/>
    <w:rsid w:val="002C3DC8"/>
    <w:rsid w:val="002C3E75"/>
    <w:rsid w:val="002C3F3C"/>
    <w:rsid w:val="002C41B0"/>
    <w:rsid w:val="002C46F4"/>
    <w:rsid w:val="002C490F"/>
    <w:rsid w:val="002C4925"/>
    <w:rsid w:val="002C4A2B"/>
    <w:rsid w:val="002C4CF9"/>
    <w:rsid w:val="002C4DD9"/>
    <w:rsid w:val="002C4E8C"/>
    <w:rsid w:val="002C4FF6"/>
    <w:rsid w:val="002C50D2"/>
    <w:rsid w:val="002C5101"/>
    <w:rsid w:val="002C53B8"/>
    <w:rsid w:val="002C55E8"/>
    <w:rsid w:val="002C573F"/>
    <w:rsid w:val="002C5A57"/>
    <w:rsid w:val="002C5BBA"/>
    <w:rsid w:val="002C5CAE"/>
    <w:rsid w:val="002C5D62"/>
    <w:rsid w:val="002C6059"/>
    <w:rsid w:val="002C6104"/>
    <w:rsid w:val="002C6318"/>
    <w:rsid w:val="002C64BF"/>
    <w:rsid w:val="002C6608"/>
    <w:rsid w:val="002C6675"/>
    <w:rsid w:val="002C67AF"/>
    <w:rsid w:val="002C67C5"/>
    <w:rsid w:val="002C6846"/>
    <w:rsid w:val="002C6865"/>
    <w:rsid w:val="002C690B"/>
    <w:rsid w:val="002C69FC"/>
    <w:rsid w:val="002C6D41"/>
    <w:rsid w:val="002C6D4A"/>
    <w:rsid w:val="002C6DF7"/>
    <w:rsid w:val="002C74C0"/>
    <w:rsid w:val="002C7649"/>
    <w:rsid w:val="002C76BE"/>
    <w:rsid w:val="002C774A"/>
    <w:rsid w:val="002C77C0"/>
    <w:rsid w:val="002C78BF"/>
    <w:rsid w:val="002C793F"/>
    <w:rsid w:val="002C7B15"/>
    <w:rsid w:val="002C7B23"/>
    <w:rsid w:val="002D01C9"/>
    <w:rsid w:val="002D03C7"/>
    <w:rsid w:val="002D0438"/>
    <w:rsid w:val="002D060C"/>
    <w:rsid w:val="002D063A"/>
    <w:rsid w:val="002D06D6"/>
    <w:rsid w:val="002D0759"/>
    <w:rsid w:val="002D075C"/>
    <w:rsid w:val="002D078F"/>
    <w:rsid w:val="002D09FD"/>
    <w:rsid w:val="002D0A3F"/>
    <w:rsid w:val="002D0A6B"/>
    <w:rsid w:val="002D0DC4"/>
    <w:rsid w:val="002D0FE1"/>
    <w:rsid w:val="002D1350"/>
    <w:rsid w:val="002D14A6"/>
    <w:rsid w:val="002D14D9"/>
    <w:rsid w:val="002D14DA"/>
    <w:rsid w:val="002D151A"/>
    <w:rsid w:val="002D15A9"/>
    <w:rsid w:val="002D16FF"/>
    <w:rsid w:val="002D17AB"/>
    <w:rsid w:val="002D1883"/>
    <w:rsid w:val="002D18A3"/>
    <w:rsid w:val="002D19E3"/>
    <w:rsid w:val="002D1A57"/>
    <w:rsid w:val="002D1A7B"/>
    <w:rsid w:val="002D1EAE"/>
    <w:rsid w:val="002D1F13"/>
    <w:rsid w:val="002D1F8E"/>
    <w:rsid w:val="002D2279"/>
    <w:rsid w:val="002D22AA"/>
    <w:rsid w:val="002D23E7"/>
    <w:rsid w:val="002D24B3"/>
    <w:rsid w:val="002D2519"/>
    <w:rsid w:val="002D274E"/>
    <w:rsid w:val="002D27DF"/>
    <w:rsid w:val="002D2A27"/>
    <w:rsid w:val="002D2A58"/>
    <w:rsid w:val="002D2AA1"/>
    <w:rsid w:val="002D2B65"/>
    <w:rsid w:val="002D2B6B"/>
    <w:rsid w:val="002D2BE1"/>
    <w:rsid w:val="002D2CD2"/>
    <w:rsid w:val="002D2F94"/>
    <w:rsid w:val="002D31B2"/>
    <w:rsid w:val="002D33A4"/>
    <w:rsid w:val="002D3410"/>
    <w:rsid w:val="002D34DA"/>
    <w:rsid w:val="002D354D"/>
    <w:rsid w:val="002D3575"/>
    <w:rsid w:val="002D3592"/>
    <w:rsid w:val="002D3743"/>
    <w:rsid w:val="002D377B"/>
    <w:rsid w:val="002D37C2"/>
    <w:rsid w:val="002D3971"/>
    <w:rsid w:val="002D39D1"/>
    <w:rsid w:val="002D3A12"/>
    <w:rsid w:val="002D3C44"/>
    <w:rsid w:val="002D3EF8"/>
    <w:rsid w:val="002D4021"/>
    <w:rsid w:val="002D4035"/>
    <w:rsid w:val="002D40C6"/>
    <w:rsid w:val="002D40D6"/>
    <w:rsid w:val="002D410E"/>
    <w:rsid w:val="002D4136"/>
    <w:rsid w:val="002D433E"/>
    <w:rsid w:val="002D434E"/>
    <w:rsid w:val="002D43C8"/>
    <w:rsid w:val="002D44F9"/>
    <w:rsid w:val="002D4520"/>
    <w:rsid w:val="002D45AA"/>
    <w:rsid w:val="002D45FD"/>
    <w:rsid w:val="002D47D6"/>
    <w:rsid w:val="002D48E9"/>
    <w:rsid w:val="002D4A0E"/>
    <w:rsid w:val="002D4A3D"/>
    <w:rsid w:val="002D4ACD"/>
    <w:rsid w:val="002D4BA2"/>
    <w:rsid w:val="002D4C03"/>
    <w:rsid w:val="002D4C07"/>
    <w:rsid w:val="002D4C22"/>
    <w:rsid w:val="002D4D31"/>
    <w:rsid w:val="002D515D"/>
    <w:rsid w:val="002D5195"/>
    <w:rsid w:val="002D5342"/>
    <w:rsid w:val="002D558D"/>
    <w:rsid w:val="002D5641"/>
    <w:rsid w:val="002D57C5"/>
    <w:rsid w:val="002D5A9E"/>
    <w:rsid w:val="002D5E0A"/>
    <w:rsid w:val="002D5E7A"/>
    <w:rsid w:val="002D5FB6"/>
    <w:rsid w:val="002D60A4"/>
    <w:rsid w:val="002D6278"/>
    <w:rsid w:val="002D63A4"/>
    <w:rsid w:val="002D640F"/>
    <w:rsid w:val="002D65CC"/>
    <w:rsid w:val="002D65F9"/>
    <w:rsid w:val="002D6779"/>
    <w:rsid w:val="002D67F3"/>
    <w:rsid w:val="002D685B"/>
    <w:rsid w:val="002D689D"/>
    <w:rsid w:val="002D68C2"/>
    <w:rsid w:val="002D6BB6"/>
    <w:rsid w:val="002D7041"/>
    <w:rsid w:val="002D706D"/>
    <w:rsid w:val="002D708A"/>
    <w:rsid w:val="002D7187"/>
    <w:rsid w:val="002D71C1"/>
    <w:rsid w:val="002D727A"/>
    <w:rsid w:val="002D72B5"/>
    <w:rsid w:val="002D72CC"/>
    <w:rsid w:val="002D74DD"/>
    <w:rsid w:val="002D75E6"/>
    <w:rsid w:val="002D7797"/>
    <w:rsid w:val="002D78A4"/>
    <w:rsid w:val="002D7DBB"/>
    <w:rsid w:val="002D7E77"/>
    <w:rsid w:val="002E0012"/>
    <w:rsid w:val="002E035D"/>
    <w:rsid w:val="002E0487"/>
    <w:rsid w:val="002E04FD"/>
    <w:rsid w:val="002E05D5"/>
    <w:rsid w:val="002E05E9"/>
    <w:rsid w:val="002E079F"/>
    <w:rsid w:val="002E082C"/>
    <w:rsid w:val="002E083F"/>
    <w:rsid w:val="002E086F"/>
    <w:rsid w:val="002E08D1"/>
    <w:rsid w:val="002E093C"/>
    <w:rsid w:val="002E0C71"/>
    <w:rsid w:val="002E0CB2"/>
    <w:rsid w:val="002E0CD1"/>
    <w:rsid w:val="002E0ECC"/>
    <w:rsid w:val="002E11E2"/>
    <w:rsid w:val="002E11F6"/>
    <w:rsid w:val="002E1508"/>
    <w:rsid w:val="002E156D"/>
    <w:rsid w:val="002E16CA"/>
    <w:rsid w:val="002E1954"/>
    <w:rsid w:val="002E1B11"/>
    <w:rsid w:val="002E1CA5"/>
    <w:rsid w:val="002E1E18"/>
    <w:rsid w:val="002E1E39"/>
    <w:rsid w:val="002E1EF3"/>
    <w:rsid w:val="002E1FB7"/>
    <w:rsid w:val="002E1FDF"/>
    <w:rsid w:val="002E2055"/>
    <w:rsid w:val="002E2087"/>
    <w:rsid w:val="002E20BF"/>
    <w:rsid w:val="002E243F"/>
    <w:rsid w:val="002E26BE"/>
    <w:rsid w:val="002E270A"/>
    <w:rsid w:val="002E2794"/>
    <w:rsid w:val="002E2804"/>
    <w:rsid w:val="002E293D"/>
    <w:rsid w:val="002E2B20"/>
    <w:rsid w:val="002E2E3A"/>
    <w:rsid w:val="002E2F34"/>
    <w:rsid w:val="002E2FDA"/>
    <w:rsid w:val="002E304D"/>
    <w:rsid w:val="002E3107"/>
    <w:rsid w:val="002E315F"/>
    <w:rsid w:val="002E3218"/>
    <w:rsid w:val="002E32A4"/>
    <w:rsid w:val="002E3308"/>
    <w:rsid w:val="002E39E1"/>
    <w:rsid w:val="002E3C78"/>
    <w:rsid w:val="002E3C95"/>
    <w:rsid w:val="002E406E"/>
    <w:rsid w:val="002E4122"/>
    <w:rsid w:val="002E44D1"/>
    <w:rsid w:val="002E4582"/>
    <w:rsid w:val="002E46A6"/>
    <w:rsid w:val="002E4734"/>
    <w:rsid w:val="002E4735"/>
    <w:rsid w:val="002E4918"/>
    <w:rsid w:val="002E49DC"/>
    <w:rsid w:val="002E4A33"/>
    <w:rsid w:val="002E4BAB"/>
    <w:rsid w:val="002E4C49"/>
    <w:rsid w:val="002E4D1F"/>
    <w:rsid w:val="002E4FC9"/>
    <w:rsid w:val="002E508A"/>
    <w:rsid w:val="002E510E"/>
    <w:rsid w:val="002E515F"/>
    <w:rsid w:val="002E51BE"/>
    <w:rsid w:val="002E520C"/>
    <w:rsid w:val="002E5562"/>
    <w:rsid w:val="002E56D5"/>
    <w:rsid w:val="002E56EC"/>
    <w:rsid w:val="002E56EF"/>
    <w:rsid w:val="002E5856"/>
    <w:rsid w:val="002E5874"/>
    <w:rsid w:val="002E59D8"/>
    <w:rsid w:val="002E5A1F"/>
    <w:rsid w:val="002E5A74"/>
    <w:rsid w:val="002E5A80"/>
    <w:rsid w:val="002E5B4E"/>
    <w:rsid w:val="002E5DAE"/>
    <w:rsid w:val="002E5DB5"/>
    <w:rsid w:val="002E5DDA"/>
    <w:rsid w:val="002E5DE0"/>
    <w:rsid w:val="002E5DE9"/>
    <w:rsid w:val="002E5DF1"/>
    <w:rsid w:val="002E5E77"/>
    <w:rsid w:val="002E5EDA"/>
    <w:rsid w:val="002E5EEE"/>
    <w:rsid w:val="002E6104"/>
    <w:rsid w:val="002E61F1"/>
    <w:rsid w:val="002E652A"/>
    <w:rsid w:val="002E6581"/>
    <w:rsid w:val="002E65BF"/>
    <w:rsid w:val="002E66FE"/>
    <w:rsid w:val="002E686B"/>
    <w:rsid w:val="002E6C10"/>
    <w:rsid w:val="002E6C57"/>
    <w:rsid w:val="002E6D41"/>
    <w:rsid w:val="002E6F39"/>
    <w:rsid w:val="002E6F7F"/>
    <w:rsid w:val="002E7087"/>
    <w:rsid w:val="002E714A"/>
    <w:rsid w:val="002E734D"/>
    <w:rsid w:val="002E7578"/>
    <w:rsid w:val="002E765E"/>
    <w:rsid w:val="002E7694"/>
    <w:rsid w:val="002E76E2"/>
    <w:rsid w:val="002E7713"/>
    <w:rsid w:val="002E77BD"/>
    <w:rsid w:val="002E78A9"/>
    <w:rsid w:val="002E78FC"/>
    <w:rsid w:val="002E79C0"/>
    <w:rsid w:val="002E7B11"/>
    <w:rsid w:val="002F00A8"/>
    <w:rsid w:val="002F00B8"/>
    <w:rsid w:val="002F00BB"/>
    <w:rsid w:val="002F0232"/>
    <w:rsid w:val="002F031E"/>
    <w:rsid w:val="002F0321"/>
    <w:rsid w:val="002F052A"/>
    <w:rsid w:val="002F05BA"/>
    <w:rsid w:val="002F0728"/>
    <w:rsid w:val="002F07BC"/>
    <w:rsid w:val="002F08EC"/>
    <w:rsid w:val="002F0905"/>
    <w:rsid w:val="002F0963"/>
    <w:rsid w:val="002F0B00"/>
    <w:rsid w:val="002F0CF5"/>
    <w:rsid w:val="002F0D6A"/>
    <w:rsid w:val="002F1123"/>
    <w:rsid w:val="002F124D"/>
    <w:rsid w:val="002F15B6"/>
    <w:rsid w:val="002F1988"/>
    <w:rsid w:val="002F1B58"/>
    <w:rsid w:val="002F1C97"/>
    <w:rsid w:val="002F1DC3"/>
    <w:rsid w:val="002F209D"/>
    <w:rsid w:val="002F20AB"/>
    <w:rsid w:val="002F20C1"/>
    <w:rsid w:val="002F214C"/>
    <w:rsid w:val="002F2222"/>
    <w:rsid w:val="002F2224"/>
    <w:rsid w:val="002F2286"/>
    <w:rsid w:val="002F22CC"/>
    <w:rsid w:val="002F2378"/>
    <w:rsid w:val="002F23F7"/>
    <w:rsid w:val="002F25B1"/>
    <w:rsid w:val="002F2823"/>
    <w:rsid w:val="002F28F5"/>
    <w:rsid w:val="002F298C"/>
    <w:rsid w:val="002F2E2F"/>
    <w:rsid w:val="002F2F5A"/>
    <w:rsid w:val="002F303B"/>
    <w:rsid w:val="002F3091"/>
    <w:rsid w:val="002F3228"/>
    <w:rsid w:val="002F3270"/>
    <w:rsid w:val="002F3276"/>
    <w:rsid w:val="002F32B0"/>
    <w:rsid w:val="002F32EC"/>
    <w:rsid w:val="002F3319"/>
    <w:rsid w:val="002F3336"/>
    <w:rsid w:val="002F3343"/>
    <w:rsid w:val="002F34C2"/>
    <w:rsid w:val="002F359C"/>
    <w:rsid w:val="002F35E2"/>
    <w:rsid w:val="002F36C6"/>
    <w:rsid w:val="002F3759"/>
    <w:rsid w:val="002F3776"/>
    <w:rsid w:val="002F38B8"/>
    <w:rsid w:val="002F3962"/>
    <w:rsid w:val="002F3A4C"/>
    <w:rsid w:val="002F3B72"/>
    <w:rsid w:val="002F3B79"/>
    <w:rsid w:val="002F3B7B"/>
    <w:rsid w:val="002F3C7A"/>
    <w:rsid w:val="002F3E89"/>
    <w:rsid w:val="002F3F6D"/>
    <w:rsid w:val="002F4012"/>
    <w:rsid w:val="002F4145"/>
    <w:rsid w:val="002F41D3"/>
    <w:rsid w:val="002F4476"/>
    <w:rsid w:val="002F44A4"/>
    <w:rsid w:val="002F47C8"/>
    <w:rsid w:val="002F482A"/>
    <w:rsid w:val="002F48D6"/>
    <w:rsid w:val="002F4954"/>
    <w:rsid w:val="002F49D8"/>
    <w:rsid w:val="002F4BAD"/>
    <w:rsid w:val="002F4C5D"/>
    <w:rsid w:val="002F4CC1"/>
    <w:rsid w:val="002F4D1F"/>
    <w:rsid w:val="002F4D81"/>
    <w:rsid w:val="002F4E9C"/>
    <w:rsid w:val="002F4FE6"/>
    <w:rsid w:val="002F563F"/>
    <w:rsid w:val="002F5750"/>
    <w:rsid w:val="002F5761"/>
    <w:rsid w:val="002F5768"/>
    <w:rsid w:val="002F59DA"/>
    <w:rsid w:val="002F59EC"/>
    <w:rsid w:val="002F5A93"/>
    <w:rsid w:val="002F5E47"/>
    <w:rsid w:val="002F5EEB"/>
    <w:rsid w:val="002F5FED"/>
    <w:rsid w:val="002F6278"/>
    <w:rsid w:val="002F62CB"/>
    <w:rsid w:val="002F6414"/>
    <w:rsid w:val="002F65EF"/>
    <w:rsid w:val="002F664C"/>
    <w:rsid w:val="002F68A5"/>
    <w:rsid w:val="002F68F4"/>
    <w:rsid w:val="002F6CB0"/>
    <w:rsid w:val="002F6DF6"/>
    <w:rsid w:val="002F6E32"/>
    <w:rsid w:val="002F714B"/>
    <w:rsid w:val="002F75D7"/>
    <w:rsid w:val="002F7610"/>
    <w:rsid w:val="002F776A"/>
    <w:rsid w:val="002F7BE9"/>
    <w:rsid w:val="002F7D3E"/>
    <w:rsid w:val="002F7E70"/>
    <w:rsid w:val="003000EB"/>
    <w:rsid w:val="00300156"/>
    <w:rsid w:val="0030039F"/>
    <w:rsid w:val="0030043B"/>
    <w:rsid w:val="0030045D"/>
    <w:rsid w:val="003005E6"/>
    <w:rsid w:val="003007D5"/>
    <w:rsid w:val="00300804"/>
    <w:rsid w:val="00300882"/>
    <w:rsid w:val="003008D5"/>
    <w:rsid w:val="00300935"/>
    <w:rsid w:val="00300BA0"/>
    <w:rsid w:val="00300C5D"/>
    <w:rsid w:val="00300DB2"/>
    <w:rsid w:val="00300FB3"/>
    <w:rsid w:val="0030106E"/>
    <w:rsid w:val="003010BF"/>
    <w:rsid w:val="003010C4"/>
    <w:rsid w:val="003011EC"/>
    <w:rsid w:val="00301223"/>
    <w:rsid w:val="0030128A"/>
    <w:rsid w:val="00301330"/>
    <w:rsid w:val="00301407"/>
    <w:rsid w:val="003014D6"/>
    <w:rsid w:val="0030157B"/>
    <w:rsid w:val="003016CA"/>
    <w:rsid w:val="00301767"/>
    <w:rsid w:val="0030194B"/>
    <w:rsid w:val="00301957"/>
    <w:rsid w:val="00301AA2"/>
    <w:rsid w:val="00301B39"/>
    <w:rsid w:val="00301D51"/>
    <w:rsid w:val="00301DD3"/>
    <w:rsid w:val="00301E5D"/>
    <w:rsid w:val="00302017"/>
    <w:rsid w:val="0030258A"/>
    <w:rsid w:val="0030265D"/>
    <w:rsid w:val="003026C3"/>
    <w:rsid w:val="00302972"/>
    <w:rsid w:val="00302C62"/>
    <w:rsid w:val="00302D07"/>
    <w:rsid w:val="00302D35"/>
    <w:rsid w:val="00302E34"/>
    <w:rsid w:val="00302E6E"/>
    <w:rsid w:val="00302E87"/>
    <w:rsid w:val="00302EFC"/>
    <w:rsid w:val="0030320E"/>
    <w:rsid w:val="00303392"/>
    <w:rsid w:val="0030351C"/>
    <w:rsid w:val="0030355E"/>
    <w:rsid w:val="0030363A"/>
    <w:rsid w:val="00303671"/>
    <w:rsid w:val="003039E6"/>
    <w:rsid w:val="00303C06"/>
    <w:rsid w:val="00303C80"/>
    <w:rsid w:val="00303D4D"/>
    <w:rsid w:val="00303EBC"/>
    <w:rsid w:val="00303F5B"/>
    <w:rsid w:val="00304258"/>
    <w:rsid w:val="003046F9"/>
    <w:rsid w:val="00304A3C"/>
    <w:rsid w:val="00304A60"/>
    <w:rsid w:val="00304B53"/>
    <w:rsid w:val="00304BB5"/>
    <w:rsid w:val="00304C92"/>
    <w:rsid w:val="00304CF6"/>
    <w:rsid w:val="00304D2C"/>
    <w:rsid w:val="00304E2C"/>
    <w:rsid w:val="00304ED4"/>
    <w:rsid w:val="00304EDF"/>
    <w:rsid w:val="00304F49"/>
    <w:rsid w:val="0030502B"/>
    <w:rsid w:val="00305073"/>
    <w:rsid w:val="003051F9"/>
    <w:rsid w:val="003053B9"/>
    <w:rsid w:val="0030542F"/>
    <w:rsid w:val="003054FB"/>
    <w:rsid w:val="0030554B"/>
    <w:rsid w:val="00305594"/>
    <w:rsid w:val="00305695"/>
    <w:rsid w:val="003056A1"/>
    <w:rsid w:val="00305814"/>
    <w:rsid w:val="00305844"/>
    <w:rsid w:val="00305899"/>
    <w:rsid w:val="003058FA"/>
    <w:rsid w:val="00305991"/>
    <w:rsid w:val="003059CA"/>
    <w:rsid w:val="00305AB4"/>
    <w:rsid w:val="00305B22"/>
    <w:rsid w:val="00305D32"/>
    <w:rsid w:val="00305E76"/>
    <w:rsid w:val="00305F48"/>
    <w:rsid w:val="00306032"/>
    <w:rsid w:val="00306230"/>
    <w:rsid w:val="00306494"/>
    <w:rsid w:val="00306521"/>
    <w:rsid w:val="003065DF"/>
    <w:rsid w:val="003065F6"/>
    <w:rsid w:val="00306631"/>
    <w:rsid w:val="00306687"/>
    <w:rsid w:val="003066A9"/>
    <w:rsid w:val="0030680B"/>
    <w:rsid w:val="00306849"/>
    <w:rsid w:val="00306B19"/>
    <w:rsid w:val="00306BAC"/>
    <w:rsid w:val="00306C26"/>
    <w:rsid w:val="00306F5E"/>
    <w:rsid w:val="00307021"/>
    <w:rsid w:val="0030702B"/>
    <w:rsid w:val="0030724D"/>
    <w:rsid w:val="00307256"/>
    <w:rsid w:val="003072B2"/>
    <w:rsid w:val="00307421"/>
    <w:rsid w:val="003076DA"/>
    <w:rsid w:val="00307807"/>
    <w:rsid w:val="00307880"/>
    <w:rsid w:val="00307A8D"/>
    <w:rsid w:val="00307C54"/>
    <w:rsid w:val="00307C82"/>
    <w:rsid w:val="00307EFF"/>
    <w:rsid w:val="003100DC"/>
    <w:rsid w:val="00310256"/>
    <w:rsid w:val="0031031F"/>
    <w:rsid w:val="0031039C"/>
    <w:rsid w:val="00310464"/>
    <w:rsid w:val="003104CC"/>
    <w:rsid w:val="00310716"/>
    <w:rsid w:val="00310789"/>
    <w:rsid w:val="00310939"/>
    <w:rsid w:val="003109AD"/>
    <w:rsid w:val="003109D2"/>
    <w:rsid w:val="00310A64"/>
    <w:rsid w:val="00310BF9"/>
    <w:rsid w:val="00310C12"/>
    <w:rsid w:val="00310DCE"/>
    <w:rsid w:val="00310F1F"/>
    <w:rsid w:val="0031107C"/>
    <w:rsid w:val="003112EB"/>
    <w:rsid w:val="00311359"/>
    <w:rsid w:val="00311394"/>
    <w:rsid w:val="003113D3"/>
    <w:rsid w:val="0031142E"/>
    <w:rsid w:val="003115C5"/>
    <w:rsid w:val="0031161F"/>
    <w:rsid w:val="00311769"/>
    <w:rsid w:val="003117C0"/>
    <w:rsid w:val="0031192E"/>
    <w:rsid w:val="003119BF"/>
    <w:rsid w:val="00311AF7"/>
    <w:rsid w:val="00311B11"/>
    <w:rsid w:val="00311BDD"/>
    <w:rsid w:val="00311BF2"/>
    <w:rsid w:val="00311C86"/>
    <w:rsid w:val="00311C89"/>
    <w:rsid w:val="00311E88"/>
    <w:rsid w:val="00311EE1"/>
    <w:rsid w:val="0031203F"/>
    <w:rsid w:val="0031209F"/>
    <w:rsid w:val="003123BC"/>
    <w:rsid w:val="00312435"/>
    <w:rsid w:val="00312657"/>
    <w:rsid w:val="0031288D"/>
    <w:rsid w:val="00312901"/>
    <w:rsid w:val="0031290C"/>
    <w:rsid w:val="00312915"/>
    <w:rsid w:val="0031294C"/>
    <w:rsid w:val="00312A21"/>
    <w:rsid w:val="00312B26"/>
    <w:rsid w:val="00312C6C"/>
    <w:rsid w:val="00312D03"/>
    <w:rsid w:val="00312D35"/>
    <w:rsid w:val="00312D5D"/>
    <w:rsid w:val="0031322E"/>
    <w:rsid w:val="00313451"/>
    <w:rsid w:val="0031345D"/>
    <w:rsid w:val="003137C1"/>
    <w:rsid w:val="003139AD"/>
    <w:rsid w:val="00313ACF"/>
    <w:rsid w:val="00313BAD"/>
    <w:rsid w:val="00313BBA"/>
    <w:rsid w:val="00313C6D"/>
    <w:rsid w:val="00313C74"/>
    <w:rsid w:val="00314056"/>
    <w:rsid w:val="003140DA"/>
    <w:rsid w:val="00314123"/>
    <w:rsid w:val="003141F7"/>
    <w:rsid w:val="00314311"/>
    <w:rsid w:val="003146A3"/>
    <w:rsid w:val="003146B6"/>
    <w:rsid w:val="00314801"/>
    <w:rsid w:val="0031480A"/>
    <w:rsid w:val="00314828"/>
    <w:rsid w:val="003148D4"/>
    <w:rsid w:val="00314954"/>
    <w:rsid w:val="00314969"/>
    <w:rsid w:val="00314A4B"/>
    <w:rsid w:val="00314B9A"/>
    <w:rsid w:val="00315119"/>
    <w:rsid w:val="003151C2"/>
    <w:rsid w:val="0031522D"/>
    <w:rsid w:val="00315352"/>
    <w:rsid w:val="00315434"/>
    <w:rsid w:val="0031543D"/>
    <w:rsid w:val="00315476"/>
    <w:rsid w:val="003154CD"/>
    <w:rsid w:val="003155A8"/>
    <w:rsid w:val="00315766"/>
    <w:rsid w:val="00315D43"/>
    <w:rsid w:val="00315F0C"/>
    <w:rsid w:val="0031623D"/>
    <w:rsid w:val="003162EC"/>
    <w:rsid w:val="003162FC"/>
    <w:rsid w:val="003163BD"/>
    <w:rsid w:val="00316464"/>
    <w:rsid w:val="0031662F"/>
    <w:rsid w:val="003166B4"/>
    <w:rsid w:val="00316725"/>
    <w:rsid w:val="003169E2"/>
    <w:rsid w:val="003169E9"/>
    <w:rsid w:val="00316B3D"/>
    <w:rsid w:val="00316B87"/>
    <w:rsid w:val="00316F7B"/>
    <w:rsid w:val="00317159"/>
    <w:rsid w:val="00317186"/>
    <w:rsid w:val="003173B5"/>
    <w:rsid w:val="00317446"/>
    <w:rsid w:val="003175B0"/>
    <w:rsid w:val="003177E9"/>
    <w:rsid w:val="003178FD"/>
    <w:rsid w:val="00317912"/>
    <w:rsid w:val="00317AF2"/>
    <w:rsid w:val="00317B10"/>
    <w:rsid w:val="00317B85"/>
    <w:rsid w:val="00317D63"/>
    <w:rsid w:val="00317DEF"/>
    <w:rsid w:val="00317EA1"/>
    <w:rsid w:val="00317FCE"/>
    <w:rsid w:val="003200FC"/>
    <w:rsid w:val="0032010C"/>
    <w:rsid w:val="00320407"/>
    <w:rsid w:val="003205CD"/>
    <w:rsid w:val="0032076D"/>
    <w:rsid w:val="00320A43"/>
    <w:rsid w:val="00320CAE"/>
    <w:rsid w:val="00320D37"/>
    <w:rsid w:val="00320D44"/>
    <w:rsid w:val="00320D65"/>
    <w:rsid w:val="00320FAE"/>
    <w:rsid w:val="00321095"/>
    <w:rsid w:val="00321165"/>
    <w:rsid w:val="0032123E"/>
    <w:rsid w:val="003214E8"/>
    <w:rsid w:val="0032151E"/>
    <w:rsid w:val="003215F4"/>
    <w:rsid w:val="0032178A"/>
    <w:rsid w:val="00321819"/>
    <w:rsid w:val="003218D0"/>
    <w:rsid w:val="00321B6B"/>
    <w:rsid w:val="00321E1B"/>
    <w:rsid w:val="00321FBB"/>
    <w:rsid w:val="00322007"/>
    <w:rsid w:val="00322010"/>
    <w:rsid w:val="0032205D"/>
    <w:rsid w:val="003220D6"/>
    <w:rsid w:val="0032216B"/>
    <w:rsid w:val="003221E6"/>
    <w:rsid w:val="0032237B"/>
    <w:rsid w:val="0032237D"/>
    <w:rsid w:val="003227B1"/>
    <w:rsid w:val="003228C5"/>
    <w:rsid w:val="003229D1"/>
    <w:rsid w:val="00322A67"/>
    <w:rsid w:val="00322A81"/>
    <w:rsid w:val="00322BF3"/>
    <w:rsid w:val="00322C77"/>
    <w:rsid w:val="00322CFA"/>
    <w:rsid w:val="00322D2B"/>
    <w:rsid w:val="00322D34"/>
    <w:rsid w:val="00322F5D"/>
    <w:rsid w:val="00323092"/>
    <w:rsid w:val="003232E9"/>
    <w:rsid w:val="003235BD"/>
    <w:rsid w:val="0032366E"/>
    <w:rsid w:val="0032373C"/>
    <w:rsid w:val="00323922"/>
    <w:rsid w:val="003239F2"/>
    <w:rsid w:val="00323CDF"/>
    <w:rsid w:val="00323D47"/>
    <w:rsid w:val="00323DA9"/>
    <w:rsid w:val="003242F4"/>
    <w:rsid w:val="00324334"/>
    <w:rsid w:val="00324569"/>
    <w:rsid w:val="00324607"/>
    <w:rsid w:val="003246D7"/>
    <w:rsid w:val="00324A7D"/>
    <w:rsid w:val="00324AF2"/>
    <w:rsid w:val="00324D8B"/>
    <w:rsid w:val="0032558C"/>
    <w:rsid w:val="003255DB"/>
    <w:rsid w:val="003257CB"/>
    <w:rsid w:val="003259EA"/>
    <w:rsid w:val="00325A3E"/>
    <w:rsid w:val="00325B8F"/>
    <w:rsid w:val="00325B91"/>
    <w:rsid w:val="00325BD7"/>
    <w:rsid w:val="00325E81"/>
    <w:rsid w:val="0032602B"/>
    <w:rsid w:val="0032602D"/>
    <w:rsid w:val="003261D8"/>
    <w:rsid w:val="003261E7"/>
    <w:rsid w:val="0032629D"/>
    <w:rsid w:val="003262FB"/>
    <w:rsid w:val="003263A3"/>
    <w:rsid w:val="00326626"/>
    <w:rsid w:val="003266C9"/>
    <w:rsid w:val="00326D1B"/>
    <w:rsid w:val="00326D60"/>
    <w:rsid w:val="00326DF9"/>
    <w:rsid w:val="00326F08"/>
    <w:rsid w:val="00326F43"/>
    <w:rsid w:val="00326F44"/>
    <w:rsid w:val="00326F8C"/>
    <w:rsid w:val="00326FC3"/>
    <w:rsid w:val="003270CB"/>
    <w:rsid w:val="00327110"/>
    <w:rsid w:val="0032718F"/>
    <w:rsid w:val="003271E7"/>
    <w:rsid w:val="00327290"/>
    <w:rsid w:val="003272DF"/>
    <w:rsid w:val="003272E4"/>
    <w:rsid w:val="003273A2"/>
    <w:rsid w:val="003273B3"/>
    <w:rsid w:val="00327526"/>
    <w:rsid w:val="00327680"/>
    <w:rsid w:val="003276EC"/>
    <w:rsid w:val="003279BC"/>
    <w:rsid w:val="00327AF2"/>
    <w:rsid w:val="00327C8C"/>
    <w:rsid w:val="00327D84"/>
    <w:rsid w:val="00327FAD"/>
    <w:rsid w:val="00330008"/>
    <w:rsid w:val="003302F1"/>
    <w:rsid w:val="00330300"/>
    <w:rsid w:val="0033041B"/>
    <w:rsid w:val="00330713"/>
    <w:rsid w:val="0033077D"/>
    <w:rsid w:val="00330937"/>
    <w:rsid w:val="00330AB6"/>
    <w:rsid w:val="00330B65"/>
    <w:rsid w:val="00330F36"/>
    <w:rsid w:val="00330F3E"/>
    <w:rsid w:val="003310AB"/>
    <w:rsid w:val="00331296"/>
    <w:rsid w:val="003312D8"/>
    <w:rsid w:val="00331301"/>
    <w:rsid w:val="0033148C"/>
    <w:rsid w:val="003316B7"/>
    <w:rsid w:val="00331768"/>
    <w:rsid w:val="003317EE"/>
    <w:rsid w:val="003319E9"/>
    <w:rsid w:val="00331B00"/>
    <w:rsid w:val="00331BE1"/>
    <w:rsid w:val="00331BFD"/>
    <w:rsid w:val="00331CA6"/>
    <w:rsid w:val="00331D00"/>
    <w:rsid w:val="00331DB1"/>
    <w:rsid w:val="00331E97"/>
    <w:rsid w:val="00331ECB"/>
    <w:rsid w:val="00332067"/>
    <w:rsid w:val="0033217D"/>
    <w:rsid w:val="0033227A"/>
    <w:rsid w:val="00332370"/>
    <w:rsid w:val="00332468"/>
    <w:rsid w:val="003324D7"/>
    <w:rsid w:val="003327C0"/>
    <w:rsid w:val="0033285E"/>
    <w:rsid w:val="0033293E"/>
    <w:rsid w:val="0033297B"/>
    <w:rsid w:val="003329D3"/>
    <w:rsid w:val="00332AD6"/>
    <w:rsid w:val="00332B0F"/>
    <w:rsid w:val="00332BCB"/>
    <w:rsid w:val="00332C22"/>
    <w:rsid w:val="00332DB3"/>
    <w:rsid w:val="00332DD5"/>
    <w:rsid w:val="00332F25"/>
    <w:rsid w:val="00332F39"/>
    <w:rsid w:val="003331BD"/>
    <w:rsid w:val="003331EE"/>
    <w:rsid w:val="00333307"/>
    <w:rsid w:val="003338AD"/>
    <w:rsid w:val="0033395E"/>
    <w:rsid w:val="00333CFC"/>
    <w:rsid w:val="00333DA0"/>
    <w:rsid w:val="00333E25"/>
    <w:rsid w:val="00333FD4"/>
    <w:rsid w:val="00333FE0"/>
    <w:rsid w:val="003342ED"/>
    <w:rsid w:val="00334652"/>
    <w:rsid w:val="00334697"/>
    <w:rsid w:val="00334925"/>
    <w:rsid w:val="0033494C"/>
    <w:rsid w:val="00334BE0"/>
    <w:rsid w:val="00334C73"/>
    <w:rsid w:val="00334E1F"/>
    <w:rsid w:val="00334E6C"/>
    <w:rsid w:val="00335106"/>
    <w:rsid w:val="00335161"/>
    <w:rsid w:val="003351D1"/>
    <w:rsid w:val="00335219"/>
    <w:rsid w:val="0033535F"/>
    <w:rsid w:val="00335376"/>
    <w:rsid w:val="0033553F"/>
    <w:rsid w:val="0033572B"/>
    <w:rsid w:val="00335747"/>
    <w:rsid w:val="003358BC"/>
    <w:rsid w:val="003358C2"/>
    <w:rsid w:val="003358C9"/>
    <w:rsid w:val="00335960"/>
    <w:rsid w:val="003359D0"/>
    <w:rsid w:val="003359E6"/>
    <w:rsid w:val="00335B86"/>
    <w:rsid w:val="00335C6B"/>
    <w:rsid w:val="00335CCA"/>
    <w:rsid w:val="00335D9C"/>
    <w:rsid w:val="00335F0E"/>
    <w:rsid w:val="00335FD9"/>
    <w:rsid w:val="00335FEC"/>
    <w:rsid w:val="0033600D"/>
    <w:rsid w:val="00336053"/>
    <w:rsid w:val="00336139"/>
    <w:rsid w:val="003364B0"/>
    <w:rsid w:val="0033660F"/>
    <w:rsid w:val="003367AE"/>
    <w:rsid w:val="00336A20"/>
    <w:rsid w:val="00336CA8"/>
    <w:rsid w:val="00336D0F"/>
    <w:rsid w:val="00336FFE"/>
    <w:rsid w:val="00337120"/>
    <w:rsid w:val="00337343"/>
    <w:rsid w:val="00337374"/>
    <w:rsid w:val="00337522"/>
    <w:rsid w:val="0033752C"/>
    <w:rsid w:val="0033753B"/>
    <w:rsid w:val="0033755A"/>
    <w:rsid w:val="0033790D"/>
    <w:rsid w:val="0033797F"/>
    <w:rsid w:val="00337AB4"/>
    <w:rsid w:val="00337B71"/>
    <w:rsid w:val="00337E2A"/>
    <w:rsid w:val="003400DB"/>
    <w:rsid w:val="0034010D"/>
    <w:rsid w:val="00340178"/>
    <w:rsid w:val="0034021B"/>
    <w:rsid w:val="0034024F"/>
    <w:rsid w:val="0034028C"/>
    <w:rsid w:val="003405DC"/>
    <w:rsid w:val="00340683"/>
    <w:rsid w:val="00340844"/>
    <w:rsid w:val="00340C9E"/>
    <w:rsid w:val="00340D2C"/>
    <w:rsid w:val="00340E64"/>
    <w:rsid w:val="00340F4C"/>
    <w:rsid w:val="00340F90"/>
    <w:rsid w:val="003411C7"/>
    <w:rsid w:val="00341746"/>
    <w:rsid w:val="0034176C"/>
    <w:rsid w:val="003417A1"/>
    <w:rsid w:val="003417BB"/>
    <w:rsid w:val="003419EB"/>
    <w:rsid w:val="00341B42"/>
    <w:rsid w:val="00341E50"/>
    <w:rsid w:val="00341EDB"/>
    <w:rsid w:val="00341FF3"/>
    <w:rsid w:val="00342062"/>
    <w:rsid w:val="003420F8"/>
    <w:rsid w:val="003421E6"/>
    <w:rsid w:val="003425F5"/>
    <w:rsid w:val="0034291E"/>
    <w:rsid w:val="00342A77"/>
    <w:rsid w:val="00342BD8"/>
    <w:rsid w:val="00342C19"/>
    <w:rsid w:val="00342C23"/>
    <w:rsid w:val="00342C7F"/>
    <w:rsid w:val="003431FB"/>
    <w:rsid w:val="00343224"/>
    <w:rsid w:val="003432DE"/>
    <w:rsid w:val="00343380"/>
    <w:rsid w:val="00343421"/>
    <w:rsid w:val="003434ED"/>
    <w:rsid w:val="0034368C"/>
    <w:rsid w:val="00343711"/>
    <w:rsid w:val="00343929"/>
    <w:rsid w:val="00343A01"/>
    <w:rsid w:val="00343B12"/>
    <w:rsid w:val="00343D3F"/>
    <w:rsid w:val="00343D7A"/>
    <w:rsid w:val="00343EA3"/>
    <w:rsid w:val="00343F46"/>
    <w:rsid w:val="003443F0"/>
    <w:rsid w:val="003444A7"/>
    <w:rsid w:val="003444C1"/>
    <w:rsid w:val="00344539"/>
    <w:rsid w:val="00344650"/>
    <w:rsid w:val="003446AA"/>
    <w:rsid w:val="00344791"/>
    <w:rsid w:val="00344B4C"/>
    <w:rsid w:val="00344B82"/>
    <w:rsid w:val="00344E46"/>
    <w:rsid w:val="00344ECB"/>
    <w:rsid w:val="00344FE9"/>
    <w:rsid w:val="00345288"/>
    <w:rsid w:val="003452DA"/>
    <w:rsid w:val="00345407"/>
    <w:rsid w:val="00345409"/>
    <w:rsid w:val="0034585C"/>
    <w:rsid w:val="00345AD0"/>
    <w:rsid w:val="00345B00"/>
    <w:rsid w:val="00345C38"/>
    <w:rsid w:val="00345D9F"/>
    <w:rsid w:val="00345DAF"/>
    <w:rsid w:val="00345EBD"/>
    <w:rsid w:val="0034602B"/>
    <w:rsid w:val="003460DC"/>
    <w:rsid w:val="003461B2"/>
    <w:rsid w:val="00346411"/>
    <w:rsid w:val="00346417"/>
    <w:rsid w:val="003464AF"/>
    <w:rsid w:val="00346C9B"/>
    <w:rsid w:val="00346CFA"/>
    <w:rsid w:val="00346EA8"/>
    <w:rsid w:val="00346EBC"/>
    <w:rsid w:val="00346FC9"/>
    <w:rsid w:val="00347094"/>
    <w:rsid w:val="00347253"/>
    <w:rsid w:val="00347408"/>
    <w:rsid w:val="0034746D"/>
    <w:rsid w:val="003475D7"/>
    <w:rsid w:val="00347807"/>
    <w:rsid w:val="0034794E"/>
    <w:rsid w:val="003479B3"/>
    <w:rsid w:val="00347B40"/>
    <w:rsid w:val="00347D43"/>
    <w:rsid w:val="00347E0D"/>
    <w:rsid w:val="00350204"/>
    <w:rsid w:val="00350224"/>
    <w:rsid w:val="0035029A"/>
    <w:rsid w:val="003505BE"/>
    <w:rsid w:val="003506C7"/>
    <w:rsid w:val="003508AE"/>
    <w:rsid w:val="00350999"/>
    <w:rsid w:val="00350B30"/>
    <w:rsid w:val="00350BB9"/>
    <w:rsid w:val="00350F92"/>
    <w:rsid w:val="0035104A"/>
    <w:rsid w:val="003511A3"/>
    <w:rsid w:val="00351265"/>
    <w:rsid w:val="0035150B"/>
    <w:rsid w:val="00351576"/>
    <w:rsid w:val="003515BA"/>
    <w:rsid w:val="0035183E"/>
    <w:rsid w:val="0035189E"/>
    <w:rsid w:val="003518CD"/>
    <w:rsid w:val="00351986"/>
    <w:rsid w:val="00351A20"/>
    <w:rsid w:val="00351A42"/>
    <w:rsid w:val="00351B3E"/>
    <w:rsid w:val="00351B5F"/>
    <w:rsid w:val="00351BC6"/>
    <w:rsid w:val="00351F1E"/>
    <w:rsid w:val="00351FC4"/>
    <w:rsid w:val="00352005"/>
    <w:rsid w:val="00352010"/>
    <w:rsid w:val="0035212B"/>
    <w:rsid w:val="00352143"/>
    <w:rsid w:val="003524BD"/>
    <w:rsid w:val="00352589"/>
    <w:rsid w:val="003525D7"/>
    <w:rsid w:val="00352620"/>
    <w:rsid w:val="00352AE7"/>
    <w:rsid w:val="00352C3E"/>
    <w:rsid w:val="00352D5A"/>
    <w:rsid w:val="00353044"/>
    <w:rsid w:val="00353048"/>
    <w:rsid w:val="003531AF"/>
    <w:rsid w:val="00353271"/>
    <w:rsid w:val="003533A7"/>
    <w:rsid w:val="00353544"/>
    <w:rsid w:val="00353641"/>
    <w:rsid w:val="0035372B"/>
    <w:rsid w:val="0035373B"/>
    <w:rsid w:val="00353744"/>
    <w:rsid w:val="003538DB"/>
    <w:rsid w:val="003538E6"/>
    <w:rsid w:val="0035393A"/>
    <w:rsid w:val="00353AAB"/>
    <w:rsid w:val="00353F57"/>
    <w:rsid w:val="00354060"/>
    <w:rsid w:val="00354086"/>
    <w:rsid w:val="00354191"/>
    <w:rsid w:val="0035434E"/>
    <w:rsid w:val="003543CC"/>
    <w:rsid w:val="00354455"/>
    <w:rsid w:val="003545C1"/>
    <w:rsid w:val="00354819"/>
    <w:rsid w:val="00354971"/>
    <w:rsid w:val="00354B35"/>
    <w:rsid w:val="00354EDA"/>
    <w:rsid w:val="003551F9"/>
    <w:rsid w:val="00355380"/>
    <w:rsid w:val="00355502"/>
    <w:rsid w:val="003555FB"/>
    <w:rsid w:val="0035564F"/>
    <w:rsid w:val="003557A0"/>
    <w:rsid w:val="00355836"/>
    <w:rsid w:val="00355962"/>
    <w:rsid w:val="00355BC7"/>
    <w:rsid w:val="00355C0A"/>
    <w:rsid w:val="00355D0C"/>
    <w:rsid w:val="00355D90"/>
    <w:rsid w:val="00355EDA"/>
    <w:rsid w:val="00355EE6"/>
    <w:rsid w:val="00355F4C"/>
    <w:rsid w:val="003560AC"/>
    <w:rsid w:val="003561D4"/>
    <w:rsid w:val="00356441"/>
    <w:rsid w:val="0035653C"/>
    <w:rsid w:val="003565CF"/>
    <w:rsid w:val="00356873"/>
    <w:rsid w:val="00356BC9"/>
    <w:rsid w:val="00356BEE"/>
    <w:rsid w:val="00356C7F"/>
    <w:rsid w:val="00356CEE"/>
    <w:rsid w:val="00356DC9"/>
    <w:rsid w:val="00356DD7"/>
    <w:rsid w:val="00356DE1"/>
    <w:rsid w:val="00356F6C"/>
    <w:rsid w:val="00357132"/>
    <w:rsid w:val="00357381"/>
    <w:rsid w:val="00357647"/>
    <w:rsid w:val="003579E4"/>
    <w:rsid w:val="00357A58"/>
    <w:rsid w:val="00357B3B"/>
    <w:rsid w:val="00357B58"/>
    <w:rsid w:val="00357B79"/>
    <w:rsid w:val="003600BB"/>
    <w:rsid w:val="003600E6"/>
    <w:rsid w:val="00360154"/>
    <w:rsid w:val="00360405"/>
    <w:rsid w:val="003605A9"/>
    <w:rsid w:val="003605E4"/>
    <w:rsid w:val="00360649"/>
    <w:rsid w:val="00360693"/>
    <w:rsid w:val="003607BB"/>
    <w:rsid w:val="00360A68"/>
    <w:rsid w:val="00360B5E"/>
    <w:rsid w:val="00360CC5"/>
    <w:rsid w:val="00360D33"/>
    <w:rsid w:val="00360E25"/>
    <w:rsid w:val="00360E3F"/>
    <w:rsid w:val="00360F30"/>
    <w:rsid w:val="00360F55"/>
    <w:rsid w:val="00360F57"/>
    <w:rsid w:val="00361039"/>
    <w:rsid w:val="003610BB"/>
    <w:rsid w:val="003611D5"/>
    <w:rsid w:val="003614F0"/>
    <w:rsid w:val="00361573"/>
    <w:rsid w:val="0036193C"/>
    <w:rsid w:val="00361C57"/>
    <w:rsid w:val="00361C59"/>
    <w:rsid w:val="00361D6C"/>
    <w:rsid w:val="00361E49"/>
    <w:rsid w:val="00361ECF"/>
    <w:rsid w:val="00361F69"/>
    <w:rsid w:val="00361F7A"/>
    <w:rsid w:val="003621E2"/>
    <w:rsid w:val="0036239B"/>
    <w:rsid w:val="00362416"/>
    <w:rsid w:val="00362765"/>
    <w:rsid w:val="0036283C"/>
    <w:rsid w:val="00362A52"/>
    <w:rsid w:val="00362BC7"/>
    <w:rsid w:val="00362C17"/>
    <w:rsid w:val="00362C3C"/>
    <w:rsid w:val="00362CBD"/>
    <w:rsid w:val="00362EB0"/>
    <w:rsid w:val="00362F8E"/>
    <w:rsid w:val="0036302A"/>
    <w:rsid w:val="003630B7"/>
    <w:rsid w:val="00363169"/>
    <w:rsid w:val="00363222"/>
    <w:rsid w:val="00363315"/>
    <w:rsid w:val="003633CC"/>
    <w:rsid w:val="00363552"/>
    <w:rsid w:val="00363576"/>
    <w:rsid w:val="00363618"/>
    <w:rsid w:val="003639D5"/>
    <w:rsid w:val="00363A13"/>
    <w:rsid w:val="00363B94"/>
    <w:rsid w:val="00363D7F"/>
    <w:rsid w:val="00363DF4"/>
    <w:rsid w:val="00363F26"/>
    <w:rsid w:val="00363F8C"/>
    <w:rsid w:val="0036424A"/>
    <w:rsid w:val="00364310"/>
    <w:rsid w:val="0036447C"/>
    <w:rsid w:val="00364489"/>
    <w:rsid w:val="003645B6"/>
    <w:rsid w:val="003646E6"/>
    <w:rsid w:val="0036473F"/>
    <w:rsid w:val="003647DD"/>
    <w:rsid w:val="00364A41"/>
    <w:rsid w:val="00364A9E"/>
    <w:rsid w:val="00364B0E"/>
    <w:rsid w:val="00364C55"/>
    <w:rsid w:val="00364E57"/>
    <w:rsid w:val="00364EAE"/>
    <w:rsid w:val="00364F61"/>
    <w:rsid w:val="003652EC"/>
    <w:rsid w:val="0036543E"/>
    <w:rsid w:val="0036569E"/>
    <w:rsid w:val="003656A5"/>
    <w:rsid w:val="003657A3"/>
    <w:rsid w:val="00365882"/>
    <w:rsid w:val="00365934"/>
    <w:rsid w:val="00365977"/>
    <w:rsid w:val="00365AE2"/>
    <w:rsid w:val="00365C7B"/>
    <w:rsid w:val="00365C82"/>
    <w:rsid w:val="00365E01"/>
    <w:rsid w:val="00365E23"/>
    <w:rsid w:val="00365ED9"/>
    <w:rsid w:val="003661D4"/>
    <w:rsid w:val="003661D7"/>
    <w:rsid w:val="003665BB"/>
    <w:rsid w:val="003665BD"/>
    <w:rsid w:val="00366993"/>
    <w:rsid w:val="00366B1C"/>
    <w:rsid w:val="00366D27"/>
    <w:rsid w:val="00367130"/>
    <w:rsid w:val="003673F8"/>
    <w:rsid w:val="003676BD"/>
    <w:rsid w:val="0036771D"/>
    <w:rsid w:val="00367A67"/>
    <w:rsid w:val="00367AAE"/>
    <w:rsid w:val="00367AD7"/>
    <w:rsid w:val="00367BA3"/>
    <w:rsid w:val="00367D1B"/>
    <w:rsid w:val="00367D4F"/>
    <w:rsid w:val="00367E11"/>
    <w:rsid w:val="00367FD3"/>
    <w:rsid w:val="0037038E"/>
    <w:rsid w:val="003703EC"/>
    <w:rsid w:val="00370822"/>
    <w:rsid w:val="003708B6"/>
    <w:rsid w:val="0037093A"/>
    <w:rsid w:val="00370C15"/>
    <w:rsid w:val="00370C1B"/>
    <w:rsid w:val="00370D82"/>
    <w:rsid w:val="00370DC4"/>
    <w:rsid w:val="00370E69"/>
    <w:rsid w:val="00370E8A"/>
    <w:rsid w:val="00370F9F"/>
    <w:rsid w:val="0037105D"/>
    <w:rsid w:val="00371114"/>
    <w:rsid w:val="003714D4"/>
    <w:rsid w:val="0037166E"/>
    <w:rsid w:val="003717F4"/>
    <w:rsid w:val="003718C9"/>
    <w:rsid w:val="0037196E"/>
    <w:rsid w:val="00371A98"/>
    <w:rsid w:val="00371AFD"/>
    <w:rsid w:val="00371B40"/>
    <w:rsid w:val="00371E07"/>
    <w:rsid w:val="00371F5D"/>
    <w:rsid w:val="00371F97"/>
    <w:rsid w:val="00371FE5"/>
    <w:rsid w:val="003720DA"/>
    <w:rsid w:val="003725D3"/>
    <w:rsid w:val="0037264D"/>
    <w:rsid w:val="00372798"/>
    <w:rsid w:val="003727D1"/>
    <w:rsid w:val="003728FD"/>
    <w:rsid w:val="003729EA"/>
    <w:rsid w:val="00372BF3"/>
    <w:rsid w:val="00372FA1"/>
    <w:rsid w:val="003731FE"/>
    <w:rsid w:val="0037336E"/>
    <w:rsid w:val="003735F6"/>
    <w:rsid w:val="003737E4"/>
    <w:rsid w:val="00373843"/>
    <w:rsid w:val="0037397C"/>
    <w:rsid w:val="00373A5D"/>
    <w:rsid w:val="00373A7A"/>
    <w:rsid w:val="00373B84"/>
    <w:rsid w:val="00373D5C"/>
    <w:rsid w:val="00373EFB"/>
    <w:rsid w:val="00374070"/>
    <w:rsid w:val="00374123"/>
    <w:rsid w:val="00374458"/>
    <w:rsid w:val="00374517"/>
    <w:rsid w:val="003747B2"/>
    <w:rsid w:val="00374822"/>
    <w:rsid w:val="00374939"/>
    <w:rsid w:val="00374968"/>
    <w:rsid w:val="00374A67"/>
    <w:rsid w:val="00374A9D"/>
    <w:rsid w:val="00374B61"/>
    <w:rsid w:val="00374B7D"/>
    <w:rsid w:val="00374C6D"/>
    <w:rsid w:val="00374E79"/>
    <w:rsid w:val="00374FF9"/>
    <w:rsid w:val="00375007"/>
    <w:rsid w:val="0037519C"/>
    <w:rsid w:val="00375334"/>
    <w:rsid w:val="0037540A"/>
    <w:rsid w:val="00375681"/>
    <w:rsid w:val="0037571B"/>
    <w:rsid w:val="003757F0"/>
    <w:rsid w:val="0037594D"/>
    <w:rsid w:val="0037597D"/>
    <w:rsid w:val="00375A4C"/>
    <w:rsid w:val="00375B2A"/>
    <w:rsid w:val="00375BF8"/>
    <w:rsid w:val="00375CBC"/>
    <w:rsid w:val="00375CE1"/>
    <w:rsid w:val="00375D2E"/>
    <w:rsid w:val="00375D6B"/>
    <w:rsid w:val="00375ED2"/>
    <w:rsid w:val="00375FF1"/>
    <w:rsid w:val="00376259"/>
    <w:rsid w:val="00376316"/>
    <w:rsid w:val="003767ED"/>
    <w:rsid w:val="00376904"/>
    <w:rsid w:val="00376B16"/>
    <w:rsid w:val="00376C1E"/>
    <w:rsid w:val="00376CA3"/>
    <w:rsid w:val="0037711F"/>
    <w:rsid w:val="003771A5"/>
    <w:rsid w:val="0037736A"/>
    <w:rsid w:val="00377623"/>
    <w:rsid w:val="00377681"/>
    <w:rsid w:val="003776FA"/>
    <w:rsid w:val="00377A62"/>
    <w:rsid w:val="00377B6B"/>
    <w:rsid w:val="00377CDF"/>
    <w:rsid w:val="00377CFE"/>
    <w:rsid w:val="00377F48"/>
    <w:rsid w:val="00380105"/>
    <w:rsid w:val="003801E6"/>
    <w:rsid w:val="003807DD"/>
    <w:rsid w:val="003807E0"/>
    <w:rsid w:val="003808B0"/>
    <w:rsid w:val="00380A1B"/>
    <w:rsid w:val="00380AD5"/>
    <w:rsid w:val="00381093"/>
    <w:rsid w:val="003810B1"/>
    <w:rsid w:val="003815E0"/>
    <w:rsid w:val="003815F7"/>
    <w:rsid w:val="0038176D"/>
    <w:rsid w:val="003817C3"/>
    <w:rsid w:val="003817CA"/>
    <w:rsid w:val="0038183F"/>
    <w:rsid w:val="0038190E"/>
    <w:rsid w:val="00381F80"/>
    <w:rsid w:val="00382253"/>
    <w:rsid w:val="003822F8"/>
    <w:rsid w:val="003824BF"/>
    <w:rsid w:val="00382699"/>
    <w:rsid w:val="003827CA"/>
    <w:rsid w:val="003829F8"/>
    <w:rsid w:val="00382CF9"/>
    <w:rsid w:val="0038310B"/>
    <w:rsid w:val="003833AC"/>
    <w:rsid w:val="003835FA"/>
    <w:rsid w:val="0038363A"/>
    <w:rsid w:val="00383675"/>
    <w:rsid w:val="00383943"/>
    <w:rsid w:val="003839B1"/>
    <w:rsid w:val="00383B38"/>
    <w:rsid w:val="00383CC2"/>
    <w:rsid w:val="00383D97"/>
    <w:rsid w:val="00383E3C"/>
    <w:rsid w:val="00383F68"/>
    <w:rsid w:val="00383F72"/>
    <w:rsid w:val="00383FDA"/>
    <w:rsid w:val="003842BC"/>
    <w:rsid w:val="00384388"/>
    <w:rsid w:val="0038444D"/>
    <w:rsid w:val="00384B28"/>
    <w:rsid w:val="00384C13"/>
    <w:rsid w:val="00384C3D"/>
    <w:rsid w:val="00384C75"/>
    <w:rsid w:val="00384CFE"/>
    <w:rsid w:val="00385021"/>
    <w:rsid w:val="00385078"/>
    <w:rsid w:val="003852A4"/>
    <w:rsid w:val="0038540D"/>
    <w:rsid w:val="00385466"/>
    <w:rsid w:val="00385517"/>
    <w:rsid w:val="00385561"/>
    <w:rsid w:val="003855C3"/>
    <w:rsid w:val="00385603"/>
    <w:rsid w:val="00385737"/>
    <w:rsid w:val="0038586D"/>
    <w:rsid w:val="003858B0"/>
    <w:rsid w:val="003859A1"/>
    <w:rsid w:val="00385A8C"/>
    <w:rsid w:val="00385AFC"/>
    <w:rsid w:val="00385F6A"/>
    <w:rsid w:val="00385FD9"/>
    <w:rsid w:val="0038604D"/>
    <w:rsid w:val="0038628B"/>
    <w:rsid w:val="0038630B"/>
    <w:rsid w:val="003863B6"/>
    <w:rsid w:val="003863D2"/>
    <w:rsid w:val="00386634"/>
    <w:rsid w:val="0038677E"/>
    <w:rsid w:val="00386944"/>
    <w:rsid w:val="00386C30"/>
    <w:rsid w:val="00386C50"/>
    <w:rsid w:val="00386D1C"/>
    <w:rsid w:val="00387050"/>
    <w:rsid w:val="003870EF"/>
    <w:rsid w:val="0038725A"/>
    <w:rsid w:val="003872E2"/>
    <w:rsid w:val="0038752C"/>
    <w:rsid w:val="00387540"/>
    <w:rsid w:val="0038757A"/>
    <w:rsid w:val="0038772F"/>
    <w:rsid w:val="003877CD"/>
    <w:rsid w:val="00387803"/>
    <w:rsid w:val="003878E7"/>
    <w:rsid w:val="003879C3"/>
    <w:rsid w:val="00387C1B"/>
    <w:rsid w:val="00390356"/>
    <w:rsid w:val="003904FC"/>
    <w:rsid w:val="003905AE"/>
    <w:rsid w:val="00390757"/>
    <w:rsid w:val="0039088B"/>
    <w:rsid w:val="00390C03"/>
    <w:rsid w:val="00390C9F"/>
    <w:rsid w:val="00390CB8"/>
    <w:rsid w:val="00390D60"/>
    <w:rsid w:val="00390F65"/>
    <w:rsid w:val="003911BF"/>
    <w:rsid w:val="00391823"/>
    <w:rsid w:val="0039184F"/>
    <w:rsid w:val="00391853"/>
    <w:rsid w:val="00391878"/>
    <w:rsid w:val="003919B3"/>
    <w:rsid w:val="003919B8"/>
    <w:rsid w:val="00391B05"/>
    <w:rsid w:val="00391C24"/>
    <w:rsid w:val="00391C82"/>
    <w:rsid w:val="00391D58"/>
    <w:rsid w:val="00391DC0"/>
    <w:rsid w:val="00392036"/>
    <w:rsid w:val="00392173"/>
    <w:rsid w:val="003922C1"/>
    <w:rsid w:val="00392313"/>
    <w:rsid w:val="003924ED"/>
    <w:rsid w:val="003927CA"/>
    <w:rsid w:val="00392879"/>
    <w:rsid w:val="00392DEB"/>
    <w:rsid w:val="00392ECB"/>
    <w:rsid w:val="00392EDB"/>
    <w:rsid w:val="003930D9"/>
    <w:rsid w:val="00393348"/>
    <w:rsid w:val="003934B2"/>
    <w:rsid w:val="00393815"/>
    <w:rsid w:val="00393837"/>
    <w:rsid w:val="00393844"/>
    <w:rsid w:val="00393B7F"/>
    <w:rsid w:val="00393B96"/>
    <w:rsid w:val="00393C38"/>
    <w:rsid w:val="00393D82"/>
    <w:rsid w:val="00393F60"/>
    <w:rsid w:val="0039400B"/>
    <w:rsid w:val="00394060"/>
    <w:rsid w:val="003940C5"/>
    <w:rsid w:val="003941E6"/>
    <w:rsid w:val="0039435B"/>
    <w:rsid w:val="003947D7"/>
    <w:rsid w:val="003948DE"/>
    <w:rsid w:val="00394AB3"/>
    <w:rsid w:val="00394B92"/>
    <w:rsid w:val="00394CEB"/>
    <w:rsid w:val="00394D17"/>
    <w:rsid w:val="00394E1C"/>
    <w:rsid w:val="00394E73"/>
    <w:rsid w:val="00395112"/>
    <w:rsid w:val="0039511F"/>
    <w:rsid w:val="0039529D"/>
    <w:rsid w:val="00395308"/>
    <w:rsid w:val="0039530A"/>
    <w:rsid w:val="0039535B"/>
    <w:rsid w:val="003956F8"/>
    <w:rsid w:val="00395711"/>
    <w:rsid w:val="0039572C"/>
    <w:rsid w:val="0039579E"/>
    <w:rsid w:val="00395898"/>
    <w:rsid w:val="003959BB"/>
    <w:rsid w:val="003959CC"/>
    <w:rsid w:val="00395B75"/>
    <w:rsid w:val="00395CE6"/>
    <w:rsid w:val="00395D00"/>
    <w:rsid w:val="00395EE4"/>
    <w:rsid w:val="00395FE6"/>
    <w:rsid w:val="0039632A"/>
    <w:rsid w:val="003963B5"/>
    <w:rsid w:val="0039678F"/>
    <w:rsid w:val="003968A2"/>
    <w:rsid w:val="003968CB"/>
    <w:rsid w:val="00396990"/>
    <w:rsid w:val="003969F2"/>
    <w:rsid w:val="00396A5B"/>
    <w:rsid w:val="00396ADD"/>
    <w:rsid w:val="00396C26"/>
    <w:rsid w:val="00396C47"/>
    <w:rsid w:val="00397176"/>
    <w:rsid w:val="00397486"/>
    <w:rsid w:val="00397592"/>
    <w:rsid w:val="0039787E"/>
    <w:rsid w:val="0039790C"/>
    <w:rsid w:val="00397A34"/>
    <w:rsid w:val="00397A79"/>
    <w:rsid w:val="00397AA2"/>
    <w:rsid w:val="00397BBA"/>
    <w:rsid w:val="00397C8D"/>
    <w:rsid w:val="00397D55"/>
    <w:rsid w:val="00397ED7"/>
    <w:rsid w:val="00397F2A"/>
    <w:rsid w:val="003A0022"/>
    <w:rsid w:val="003A0111"/>
    <w:rsid w:val="003A0161"/>
    <w:rsid w:val="003A017A"/>
    <w:rsid w:val="003A03FD"/>
    <w:rsid w:val="003A0651"/>
    <w:rsid w:val="003A06C3"/>
    <w:rsid w:val="003A0B7C"/>
    <w:rsid w:val="003A0B7F"/>
    <w:rsid w:val="003A0C62"/>
    <w:rsid w:val="003A0C8A"/>
    <w:rsid w:val="003A0E62"/>
    <w:rsid w:val="003A0F53"/>
    <w:rsid w:val="003A0F92"/>
    <w:rsid w:val="003A0FDB"/>
    <w:rsid w:val="003A1055"/>
    <w:rsid w:val="003A134A"/>
    <w:rsid w:val="003A154B"/>
    <w:rsid w:val="003A1A48"/>
    <w:rsid w:val="003A1B19"/>
    <w:rsid w:val="003A1B8E"/>
    <w:rsid w:val="003A1BD2"/>
    <w:rsid w:val="003A1D72"/>
    <w:rsid w:val="003A1D84"/>
    <w:rsid w:val="003A1DA5"/>
    <w:rsid w:val="003A2019"/>
    <w:rsid w:val="003A2068"/>
    <w:rsid w:val="003A20CA"/>
    <w:rsid w:val="003A219D"/>
    <w:rsid w:val="003A2280"/>
    <w:rsid w:val="003A27E7"/>
    <w:rsid w:val="003A281F"/>
    <w:rsid w:val="003A295C"/>
    <w:rsid w:val="003A2A2F"/>
    <w:rsid w:val="003A2B6C"/>
    <w:rsid w:val="003A2B9E"/>
    <w:rsid w:val="003A2D00"/>
    <w:rsid w:val="003A2DA2"/>
    <w:rsid w:val="003A305B"/>
    <w:rsid w:val="003A30FC"/>
    <w:rsid w:val="003A322E"/>
    <w:rsid w:val="003A3251"/>
    <w:rsid w:val="003A3326"/>
    <w:rsid w:val="003A36D6"/>
    <w:rsid w:val="003A375E"/>
    <w:rsid w:val="003A38E4"/>
    <w:rsid w:val="003A397F"/>
    <w:rsid w:val="003A3A8F"/>
    <w:rsid w:val="003A3CAA"/>
    <w:rsid w:val="003A3CE2"/>
    <w:rsid w:val="003A3F61"/>
    <w:rsid w:val="003A402D"/>
    <w:rsid w:val="003A41CC"/>
    <w:rsid w:val="003A42D7"/>
    <w:rsid w:val="003A4612"/>
    <w:rsid w:val="003A46F8"/>
    <w:rsid w:val="003A47B1"/>
    <w:rsid w:val="003A4C93"/>
    <w:rsid w:val="003A5013"/>
    <w:rsid w:val="003A5021"/>
    <w:rsid w:val="003A5188"/>
    <w:rsid w:val="003A5462"/>
    <w:rsid w:val="003A54EE"/>
    <w:rsid w:val="003A551C"/>
    <w:rsid w:val="003A571D"/>
    <w:rsid w:val="003A5840"/>
    <w:rsid w:val="003A5A0D"/>
    <w:rsid w:val="003A5AF4"/>
    <w:rsid w:val="003A5CC1"/>
    <w:rsid w:val="003A5DC3"/>
    <w:rsid w:val="003A5E25"/>
    <w:rsid w:val="003A615A"/>
    <w:rsid w:val="003A6164"/>
    <w:rsid w:val="003A6195"/>
    <w:rsid w:val="003A621E"/>
    <w:rsid w:val="003A62EF"/>
    <w:rsid w:val="003A63BE"/>
    <w:rsid w:val="003A648F"/>
    <w:rsid w:val="003A64D1"/>
    <w:rsid w:val="003A663A"/>
    <w:rsid w:val="003A6644"/>
    <w:rsid w:val="003A6773"/>
    <w:rsid w:val="003A6912"/>
    <w:rsid w:val="003A69D6"/>
    <w:rsid w:val="003A6A27"/>
    <w:rsid w:val="003A6AB3"/>
    <w:rsid w:val="003A6C46"/>
    <w:rsid w:val="003A6D7E"/>
    <w:rsid w:val="003A7233"/>
    <w:rsid w:val="003A727A"/>
    <w:rsid w:val="003A7294"/>
    <w:rsid w:val="003A7426"/>
    <w:rsid w:val="003A755A"/>
    <w:rsid w:val="003A75D8"/>
    <w:rsid w:val="003A7663"/>
    <w:rsid w:val="003A787B"/>
    <w:rsid w:val="003A7AF6"/>
    <w:rsid w:val="003A7CFC"/>
    <w:rsid w:val="003A7EBD"/>
    <w:rsid w:val="003B0128"/>
    <w:rsid w:val="003B04F1"/>
    <w:rsid w:val="003B061D"/>
    <w:rsid w:val="003B064E"/>
    <w:rsid w:val="003B0679"/>
    <w:rsid w:val="003B067C"/>
    <w:rsid w:val="003B0737"/>
    <w:rsid w:val="003B082B"/>
    <w:rsid w:val="003B0944"/>
    <w:rsid w:val="003B0A8D"/>
    <w:rsid w:val="003B0ACD"/>
    <w:rsid w:val="003B0B32"/>
    <w:rsid w:val="003B0B3C"/>
    <w:rsid w:val="003B0B55"/>
    <w:rsid w:val="003B0F25"/>
    <w:rsid w:val="003B106E"/>
    <w:rsid w:val="003B139A"/>
    <w:rsid w:val="003B14D2"/>
    <w:rsid w:val="003B15AA"/>
    <w:rsid w:val="003B171E"/>
    <w:rsid w:val="003B178E"/>
    <w:rsid w:val="003B1813"/>
    <w:rsid w:val="003B19FF"/>
    <w:rsid w:val="003B1AFE"/>
    <w:rsid w:val="003B1D53"/>
    <w:rsid w:val="003B1D71"/>
    <w:rsid w:val="003B1E3A"/>
    <w:rsid w:val="003B2092"/>
    <w:rsid w:val="003B22A1"/>
    <w:rsid w:val="003B22E9"/>
    <w:rsid w:val="003B23FB"/>
    <w:rsid w:val="003B2440"/>
    <w:rsid w:val="003B24F3"/>
    <w:rsid w:val="003B25E7"/>
    <w:rsid w:val="003B289C"/>
    <w:rsid w:val="003B298F"/>
    <w:rsid w:val="003B2C76"/>
    <w:rsid w:val="003B2E77"/>
    <w:rsid w:val="003B2F65"/>
    <w:rsid w:val="003B320E"/>
    <w:rsid w:val="003B3309"/>
    <w:rsid w:val="003B33C0"/>
    <w:rsid w:val="003B33FE"/>
    <w:rsid w:val="003B34FC"/>
    <w:rsid w:val="003B3661"/>
    <w:rsid w:val="003B3670"/>
    <w:rsid w:val="003B3748"/>
    <w:rsid w:val="003B38C7"/>
    <w:rsid w:val="003B3977"/>
    <w:rsid w:val="003B39DD"/>
    <w:rsid w:val="003B3A32"/>
    <w:rsid w:val="003B3ACD"/>
    <w:rsid w:val="003B3BCB"/>
    <w:rsid w:val="003B3BFE"/>
    <w:rsid w:val="003B3C3A"/>
    <w:rsid w:val="003B3C92"/>
    <w:rsid w:val="003B3D25"/>
    <w:rsid w:val="003B3D30"/>
    <w:rsid w:val="003B3F5C"/>
    <w:rsid w:val="003B416A"/>
    <w:rsid w:val="003B42E4"/>
    <w:rsid w:val="003B4419"/>
    <w:rsid w:val="003B4493"/>
    <w:rsid w:val="003B4681"/>
    <w:rsid w:val="003B47BE"/>
    <w:rsid w:val="003B47D0"/>
    <w:rsid w:val="003B482C"/>
    <w:rsid w:val="003B492D"/>
    <w:rsid w:val="003B4BFE"/>
    <w:rsid w:val="003B51AC"/>
    <w:rsid w:val="003B530B"/>
    <w:rsid w:val="003B53F9"/>
    <w:rsid w:val="003B567B"/>
    <w:rsid w:val="003B5A28"/>
    <w:rsid w:val="003B5B84"/>
    <w:rsid w:val="003B5C7E"/>
    <w:rsid w:val="003B5CDB"/>
    <w:rsid w:val="003B5DAE"/>
    <w:rsid w:val="003B5DFE"/>
    <w:rsid w:val="003B5F94"/>
    <w:rsid w:val="003B60EF"/>
    <w:rsid w:val="003B61D8"/>
    <w:rsid w:val="003B62CD"/>
    <w:rsid w:val="003B63A9"/>
    <w:rsid w:val="003B6572"/>
    <w:rsid w:val="003B6717"/>
    <w:rsid w:val="003B6B2B"/>
    <w:rsid w:val="003B6B98"/>
    <w:rsid w:val="003B6C38"/>
    <w:rsid w:val="003B6CEE"/>
    <w:rsid w:val="003B6D43"/>
    <w:rsid w:val="003B6D44"/>
    <w:rsid w:val="003B6D8C"/>
    <w:rsid w:val="003B6DE1"/>
    <w:rsid w:val="003B6E69"/>
    <w:rsid w:val="003B6FBC"/>
    <w:rsid w:val="003B7038"/>
    <w:rsid w:val="003B72BE"/>
    <w:rsid w:val="003B73D5"/>
    <w:rsid w:val="003B73F7"/>
    <w:rsid w:val="003B761B"/>
    <w:rsid w:val="003B7641"/>
    <w:rsid w:val="003B76AB"/>
    <w:rsid w:val="003B77D4"/>
    <w:rsid w:val="003B7AA7"/>
    <w:rsid w:val="003B7BB2"/>
    <w:rsid w:val="003B7BB7"/>
    <w:rsid w:val="003B7C4C"/>
    <w:rsid w:val="003B7ED3"/>
    <w:rsid w:val="003C0006"/>
    <w:rsid w:val="003C001E"/>
    <w:rsid w:val="003C008B"/>
    <w:rsid w:val="003C027A"/>
    <w:rsid w:val="003C0331"/>
    <w:rsid w:val="003C03EE"/>
    <w:rsid w:val="003C07AE"/>
    <w:rsid w:val="003C07EB"/>
    <w:rsid w:val="003C08AA"/>
    <w:rsid w:val="003C09E8"/>
    <w:rsid w:val="003C0B74"/>
    <w:rsid w:val="003C0C68"/>
    <w:rsid w:val="003C0CA7"/>
    <w:rsid w:val="003C0CC7"/>
    <w:rsid w:val="003C0DC4"/>
    <w:rsid w:val="003C0FE1"/>
    <w:rsid w:val="003C1155"/>
    <w:rsid w:val="003C1257"/>
    <w:rsid w:val="003C13F1"/>
    <w:rsid w:val="003C158D"/>
    <w:rsid w:val="003C1794"/>
    <w:rsid w:val="003C195F"/>
    <w:rsid w:val="003C1A70"/>
    <w:rsid w:val="003C1B02"/>
    <w:rsid w:val="003C1B78"/>
    <w:rsid w:val="003C1C8D"/>
    <w:rsid w:val="003C1DA1"/>
    <w:rsid w:val="003C2364"/>
    <w:rsid w:val="003C23D8"/>
    <w:rsid w:val="003C24DA"/>
    <w:rsid w:val="003C25AA"/>
    <w:rsid w:val="003C2768"/>
    <w:rsid w:val="003C2AA6"/>
    <w:rsid w:val="003C2CA9"/>
    <w:rsid w:val="003C2CF9"/>
    <w:rsid w:val="003C2D4B"/>
    <w:rsid w:val="003C3014"/>
    <w:rsid w:val="003C309F"/>
    <w:rsid w:val="003C3267"/>
    <w:rsid w:val="003C32BC"/>
    <w:rsid w:val="003C3403"/>
    <w:rsid w:val="003C3511"/>
    <w:rsid w:val="003C36D7"/>
    <w:rsid w:val="003C39A2"/>
    <w:rsid w:val="003C39CD"/>
    <w:rsid w:val="003C3AED"/>
    <w:rsid w:val="003C3B23"/>
    <w:rsid w:val="003C3D6E"/>
    <w:rsid w:val="003C3D71"/>
    <w:rsid w:val="003C3E92"/>
    <w:rsid w:val="003C3F11"/>
    <w:rsid w:val="003C3FD5"/>
    <w:rsid w:val="003C409E"/>
    <w:rsid w:val="003C4416"/>
    <w:rsid w:val="003C45FC"/>
    <w:rsid w:val="003C484E"/>
    <w:rsid w:val="003C4A8E"/>
    <w:rsid w:val="003C4B2E"/>
    <w:rsid w:val="003C4FE4"/>
    <w:rsid w:val="003C5004"/>
    <w:rsid w:val="003C5091"/>
    <w:rsid w:val="003C5092"/>
    <w:rsid w:val="003C5336"/>
    <w:rsid w:val="003C53FE"/>
    <w:rsid w:val="003C570C"/>
    <w:rsid w:val="003C574E"/>
    <w:rsid w:val="003C58FA"/>
    <w:rsid w:val="003C5A1F"/>
    <w:rsid w:val="003C5AF7"/>
    <w:rsid w:val="003C5CA0"/>
    <w:rsid w:val="003C5CAC"/>
    <w:rsid w:val="003C5D21"/>
    <w:rsid w:val="003C5DE2"/>
    <w:rsid w:val="003C5E37"/>
    <w:rsid w:val="003C5FC9"/>
    <w:rsid w:val="003C5FF5"/>
    <w:rsid w:val="003C6075"/>
    <w:rsid w:val="003C61F8"/>
    <w:rsid w:val="003C6239"/>
    <w:rsid w:val="003C63CC"/>
    <w:rsid w:val="003C662B"/>
    <w:rsid w:val="003C662E"/>
    <w:rsid w:val="003C66B5"/>
    <w:rsid w:val="003C6A90"/>
    <w:rsid w:val="003C6B26"/>
    <w:rsid w:val="003C6B5D"/>
    <w:rsid w:val="003C6B95"/>
    <w:rsid w:val="003C6C25"/>
    <w:rsid w:val="003C6D1F"/>
    <w:rsid w:val="003C6D7B"/>
    <w:rsid w:val="003C6DCA"/>
    <w:rsid w:val="003C6DE6"/>
    <w:rsid w:val="003C7073"/>
    <w:rsid w:val="003C7116"/>
    <w:rsid w:val="003C73CD"/>
    <w:rsid w:val="003C73EE"/>
    <w:rsid w:val="003C7403"/>
    <w:rsid w:val="003C76D2"/>
    <w:rsid w:val="003C78B2"/>
    <w:rsid w:val="003C7BE9"/>
    <w:rsid w:val="003C7C3B"/>
    <w:rsid w:val="003C7EAE"/>
    <w:rsid w:val="003C7ED7"/>
    <w:rsid w:val="003D023D"/>
    <w:rsid w:val="003D0A0C"/>
    <w:rsid w:val="003D0B4B"/>
    <w:rsid w:val="003D0BAB"/>
    <w:rsid w:val="003D0C30"/>
    <w:rsid w:val="003D0CF3"/>
    <w:rsid w:val="003D0E6A"/>
    <w:rsid w:val="003D0E7A"/>
    <w:rsid w:val="003D0FEE"/>
    <w:rsid w:val="003D1142"/>
    <w:rsid w:val="003D14A4"/>
    <w:rsid w:val="003D14C5"/>
    <w:rsid w:val="003D14DC"/>
    <w:rsid w:val="003D19EF"/>
    <w:rsid w:val="003D1AFC"/>
    <w:rsid w:val="003D1C08"/>
    <w:rsid w:val="003D1CBA"/>
    <w:rsid w:val="003D1CE6"/>
    <w:rsid w:val="003D1EAB"/>
    <w:rsid w:val="003D1ECB"/>
    <w:rsid w:val="003D2438"/>
    <w:rsid w:val="003D24E1"/>
    <w:rsid w:val="003D271A"/>
    <w:rsid w:val="003D2829"/>
    <w:rsid w:val="003D28EB"/>
    <w:rsid w:val="003D2926"/>
    <w:rsid w:val="003D29CD"/>
    <w:rsid w:val="003D2A00"/>
    <w:rsid w:val="003D2B15"/>
    <w:rsid w:val="003D2CAB"/>
    <w:rsid w:val="003D303D"/>
    <w:rsid w:val="003D3078"/>
    <w:rsid w:val="003D32DE"/>
    <w:rsid w:val="003D3437"/>
    <w:rsid w:val="003D3672"/>
    <w:rsid w:val="003D3718"/>
    <w:rsid w:val="003D3728"/>
    <w:rsid w:val="003D37CE"/>
    <w:rsid w:val="003D37FC"/>
    <w:rsid w:val="003D3A06"/>
    <w:rsid w:val="003D3B4F"/>
    <w:rsid w:val="003D3C07"/>
    <w:rsid w:val="003D3DC9"/>
    <w:rsid w:val="003D40FD"/>
    <w:rsid w:val="003D41DB"/>
    <w:rsid w:val="003D44A5"/>
    <w:rsid w:val="003D45D1"/>
    <w:rsid w:val="003D45F8"/>
    <w:rsid w:val="003D47D6"/>
    <w:rsid w:val="003D485D"/>
    <w:rsid w:val="003D48B5"/>
    <w:rsid w:val="003D49CE"/>
    <w:rsid w:val="003D4A16"/>
    <w:rsid w:val="003D4B1F"/>
    <w:rsid w:val="003D4C84"/>
    <w:rsid w:val="003D4DB9"/>
    <w:rsid w:val="003D4E4D"/>
    <w:rsid w:val="003D50BF"/>
    <w:rsid w:val="003D50F4"/>
    <w:rsid w:val="003D51D1"/>
    <w:rsid w:val="003D5281"/>
    <w:rsid w:val="003D533C"/>
    <w:rsid w:val="003D53BF"/>
    <w:rsid w:val="003D566C"/>
    <w:rsid w:val="003D5749"/>
    <w:rsid w:val="003D5A7F"/>
    <w:rsid w:val="003D5B2D"/>
    <w:rsid w:val="003D5B5D"/>
    <w:rsid w:val="003D5B74"/>
    <w:rsid w:val="003D5CAE"/>
    <w:rsid w:val="003D5D16"/>
    <w:rsid w:val="003D5D61"/>
    <w:rsid w:val="003D6128"/>
    <w:rsid w:val="003D6137"/>
    <w:rsid w:val="003D652C"/>
    <w:rsid w:val="003D65F1"/>
    <w:rsid w:val="003D6789"/>
    <w:rsid w:val="003D67F5"/>
    <w:rsid w:val="003D6862"/>
    <w:rsid w:val="003D6866"/>
    <w:rsid w:val="003D69BC"/>
    <w:rsid w:val="003D6A35"/>
    <w:rsid w:val="003D6AC4"/>
    <w:rsid w:val="003D6C2F"/>
    <w:rsid w:val="003D6C6F"/>
    <w:rsid w:val="003D6C81"/>
    <w:rsid w:val="003D6CF6"/>
    <w:rsid w:val="003D6D15"/>
    <w:rsid w:val="003D6D1D"/>
    <w:rsid w:val="003D6E9F"/>
    <w:rsid w:val="003D6F83"/>
    <w:rsid w:val="003D7067"/>
    <w:rsid w:val="003D728D"/>
    <w:rsid w:val="003D73BF"/>
    <w:rsid w:val="003D74B4"/>
    <w:rsid w:val="003D75C0"/>
    <w:rsid w:val="003D75CC"/>
    <w:rsid w:val="003D7850"/>
    <w:rsid w:val="003D786E"/>
    <w:rsid w:val="003D78BF"/>
    <w:rsid w:val="003D7900"/>
    <w:rsid w:val="003D7BE3"/>
    <w:rsid w:val="003D7C0F"/>
    <w:rsid w:val="003D7D63"/>
    <w:rsid w:val="003D7FBF"/>
    <w:rsid w:val="003D7FF8"/>
    <w:rsid w:val="003E00F5"/>
    <w:rsid w:val="003E01EA"/>
    <w:rsid w:val="003E01F3"/>
    <w:rsid w:val="003E02C0"/>
    <w:rsid w:val="003E03F9"/>
    <w:rsid w:val="003E0549"/>
    <w:rsid w:val="003E079C"/>
    <w:rsid w:val="003E0CB3"/>
    <w:rsid w:val="003E0CF0"/>
    <w:rsid w:val="003E0D31"/>
    <w:rsid w:val="003E112A"/>
    <w:rsid w:val="003E11BB"/>
    <w:rsid w:val="003E1296"/>
    <w:rsid w:val="003E1359"/>
    <w:rsid w:val="003E138E"/>
    <w:rsid w:val="003E1398"/>
    <w:rsid w:val="003E1609"/>
    <w:rsid w:val="003E1613"/>
    <w:rsid w:val="003E1683"/>
    <w:rsid w:val="003E16A6"/>
    <w:rsid w:val="003E16E0"/>
    <w:rsid w:val="003E17F8"/>
    <w:rsid w:val="003E1906"/>
    <w:rsid w:val="003E190F"/>
    <w:rsid w:val="003E1FED"/>
    <w:rsid w:val="003E223E"/>
    <w:rsid w:val="003E2551"/>
    <w:rsid w:val="003E2686"/>
    <w:rsid w:val="003E28CE"/>
    <w:rsid w:val="003E2997"/>
    <w:rsid w:val="003E2A29"/>
    <w:rsid w:val="003E2B14"/>
    <w:rsid w:val="003E2F60"/>
    <w:rsid w:val="003E2F90"/>
    <w:rsid w:val="003E2FA1"/>
    <w:rsid w:val="003E3068"/>
    <w:rsid w:val="003E3146"/>
    <w:rsid w:val="003E3166"/>
    <w:rsid w:val="003E317C"/>
    <w:rsid w:val="003E3199"/>
    <w:rsid w:val="003E3254"/>
    <w:rsid w:val="003E334A"/>
    <w:rsid w:val="003E33ED"/>
    <w:rsid w:val="003E37A1"/>
    <w:rsid w:val="003E37BD"/>
    <w:rsid w:val="003E38B8"/>
    <w:rsid w:val="003E3924"/>
    <w:rsid w:val="003E3A69"/>
    <w:rsid w:val="003E3A90"/>
    <w:rsid w:val="003E3BEA"/>
    <w:rsid w:val="003E3C69"/>
    <w:rsid w:val="003E3EE7"/>
    <w:rsid w:val="003E3F56"/>
    <w:rsid w:val="003E4049"/>
    <w:rsid w:val="003E41E1"/>
    <w:rsid w:val="003E466A"/>
    <w:rsid w:val="003E485F"/>
    <w:rsid w:val="003E488C"/>
    <w:rsid w:val="003E489E"/>
    <w:rsid w:val="003E4A1C"/>
    <w:rsid w:val="003E4B1E"/>
    <w:rsid w:val="003E4DB6"/>
    <w:rsid w:val="003E4F4F"/>
    <w:rsid w:val="003E521F"/>
    <w:rsid w:val="003E5236"/>
    <w:rsid w:val="003E5271"/>
    <w:rsid w:val="003E52D2"/>
    <w:rsid w:val="003E534C"/>
    <w:rsid w:val="003E536F"/>
    <w:rsid w:val="003E5445"/>
    <w:rsid w:val="003E5546"/>
    <w:rsid w:val="003E5810"/>
    <w:rsid w:val="003E5948"/>
    <w:rsid w:val="003E5A23"/>
    <w:rsid w:val="003E5CE2"/>
    <w:rsid w:val="003E5D89"/>
    <w:rsid w:val="003E5FF7"/>
    <w:rsid w:val="003E6031"/>
    <w:rsid w:val="003E6105"/>
    <w:rsid w:val="003E611B"/>
    <w:rsid w:val="003E63D8"/>
    <w:rsid w:val="003E63FD"/>
    <w:rsid w:val="003E6457"/>
    <w:rsid w:val="003E6670"/>
    <w:rsid w:val="003E6676"/>
    <w:rsid w:val="003E676D"/>
    <w:rsid w:val="003E6A98"/>
    <w:rsid w:val="003E6AA0"/>
    <w:rsid w:val="003E6BEC"/>
    <w:rsid w:val="003E6CC2"/>
    <w:rsid w:val="003E6D56"/>
    <w:rsid w:val="003E71FE"/>
    <w:rsid w:val="003E7256"/>
    <w:rsid w:val="003E726C"/>
    <w:rsid w:val="003E72B4"/>
    <w:rsid w:val="003E72C6"/>
    <w:rsid w:val="003E731F"/>
    <w:rsid w:val="003E7395"/>
    <w:rsid w:val="003E7521"/>
    <w:rsid w:val="003E76DD"/>
    <w:rsid w:val="003E77BD"/>
    <w:rsid w:val="003E79E7"/>
    <w:rsid w:val="003E79F0"/>
    <w:rsid w:val="003E7BC2"/>
    <w:rsid w:val="003E7C84"/>
    <w:rsid w:val="003E7FF4"/>
    <w:rsid w:val="003F01D8"/>
    <w:rsid w:val="003F04B0"/>
    <w:rsid w:val="003F0716"/>
    <w:rsid w:val="003F0737"/>
    <w:rsid w:val="003F0854"/>
    <w:rsid w:val="003F0857"/>
    <w:rsid w:val="003F0914"/>
    <w:rsid w:val="003F0AAF"/>
    <w:rsid w:val="003F0C85"/>
    <w:rsid w:val="003F0F06"/>
    <w:rsid w:val="003F0F47"/>
    <w:rsid w:val="003F0FD8"/>
    <w:rsid w:val="003F104F"/>
    <w:rsid w:val="003F1296"/>
    <w:rsid w:val="003F1308"/>
    <w:rsid w:val="003F1327"/>
    <w:rsid w:val="003F147D"/>
    <w:rsid w:val="003F1662"/>
    <w:rsid w:val="003F1667"/>
    <w:rsid w:val="003F1AAA"/>
    <w:rsid w:val="003F1AAC"/>
    <w:rsid w:val="003F1B04"/>
    <w:rsid w:val="003F1B2C"/>
    <w:rsid w:val="003F1DA0"/>
    <w:rsid w:val="003F1DB6"/>
    <w:rsid w:val="003F1DCA"/>
    <w:rsid w:val="003F1F3B"/>
    <w:rsid w:val="003F2091"/>
    <w:rsid w:val="003F2116"/>
    <w:rsid w:val="003F23B0"/>
    <w:rsid w:val="003F23B8"/>
    <w:rsid w:val="003F259B"/>
    <w:rsid w:val="003F2865"/>
    <w:rsid w:val="003F29E3"/>
    <w:rsid w:val="003F2BAF"/>
    <w:rsid w:val="003F2EA3"/>
    <w:rsid w:val="003F2EDD"/>
    <w:rsid w:val="003F2F8A"/>
    <w:rsid w:val="003F3015"/>
    <w:rsid w:val="003F31AB"/>
    <w:rsid w:val="003F3219"/>
    <w:rsid w:val="003F33E9"/>
    <w:rsid w:val="003F33F9"/>
    <w:rsid w:val="003F348D"/>
    <w:rsid w:val="003F34A7"/>
    <w:rsid w:val="003F3801"/>
    <w:rsid w:val="003F3898"/>
    <w:rsid w:val="003F39C6"/>
    <w:rsid w:val="003F3B1B"/>
    <w:rsid w:val="003F3BCA"/>
    <w:rsid w:val="003F3BFA"/>
    <w:rsid w:val="003F3CD7"/>
    <w:rsid w:val="003F3DCC"/>
    <w:rsid w:val="003F3F98"/>
    <w:rsid w:val="003F4158"/>
    <w:rsid w:val="003F43E2"/>
    <w:rsid w:val="003F43E5"/>
    <w:rsid w:val="003F445A"/>
    <w:rsid w:val="003F4472"/>
    <w:rsid w:val="003F44CF"/>
    <w:rsid w:val="003F4640"/>
    <w:rsid w:val="003F46A7"/>
    <w:rsid w:val="003F4743"/>
    <w:rsid w:val="003F4855"/>
    <w:rsid w:val="003F4964"/>
    <w:rsid w:val="003F4BD0"/>
    <w:rsid w:val="003F4E49"/>
    <w:rsid w:val="003F5042"/>
    <w:rsid w:val="003F5055"/>
    <w:rsid w:val="003F5468"/>
    <w:rsid w:val="003F56D4"/>
    <w:rsid w:val="003F57EA"/>
    <w:rsid w:val="003F5967"/>
    <w:rsid w:val="003F5A2F"/>
    <w:rsid w:val="003F5B4B"/>
    <w:rsid w:val="003F5B55"/>
    <w:rsid w:val="003F5C3B"/>
    <w:rsid w:val="003F5E84"/>
    <w:rsid w:val="003F5F2E"/>
    <w:rsid w:val="003F60B5"/>
    <w:rsid w:val="003F610E"/>
    <w:rsid w:val="003F6125"/>
    <w:rsid w:val="003F616C"/>
    <w:rsid w:val="003F62A1"/>
    <w:rsid w:val="003F63A1"/>
    <w:rsid w:val="003F63E1"/>
    <w:rsid w:val="003F6567"/>
    <w:rsid w:val="003F69B7"/>
    <w:rsid w:val="003F6A52"/>
    <w:rsid w:val="003F6B9C"/>
    <w:rsid w:val="003F6BDD"/>
    <w:rsid w:val="003F6C92"/>
    <w:rsid w:val="003F6ED2"/>
    <w:rsid w:val="003F6FD6"/>
    <w:rsid w:val="003F701F"/>
    <w:rsid w:val="003F70D4"/>
    <w:rsid w:val="003F7176"/>
    <w:rsid w:val="003F7353"/>
    <w:rsid w:val="003F7435"/>
    <w:rsid w:val="003F75A0"/>
    <w:rsid w:val="003F7749"/>
    <w:rsid w:val="003F77F3"/>
    <w:rsid w:val="003F7820"/>
    <w:rsid w:val="003F7975"/>
    <w:rsid w:val="003F7C3A"/>
    <w:rsid w:val="003F7F30"/>
    <w:rsid w:val="00400009"/>
    <w:rsid w:val="00400329"/>
    <w:rsid w:val="00400385"/>
    <w:rsid w:val="004003AC"/>
    <w:rsid w:val="00400744"/>
    <w:rsid w:val="004007EB"/>
    <w:rsid w:val="00400A3F"/>
    <w:rsid w:val="00400A67"/>
    <w:rsid w:val="00400B5B"/>
    <w:rsid w:val="00400C31"/>
    <w:rsid w:val="00400CA3"/>
    <w:rsid w:val="00400E53"/>
    <w:rsid w:val="00401000"/>
    <w:rsid w:val="00401024"/>
    <w:rsid w:val="004010E5"/>
    <w:rsid w:val="004011C5"/>
    <w:rsid w:val="0040125D"/>
    <w:rsid w:val="00401494"/>
    <w:rsid w:val="004014E4"/>
    <w:rsid w:val="00402149"/>
    <w:rsid w:val="00402263"/>
    <w:rsid w:val="0040229D"/>
    <w:rsid w:val="00402543"/>
    <w:rsid w:val="0040290B"/>
    <w:rsid w:val="004029AB"/>
    <w:rsid w:val="004029BC"/>
    <w:rsid w:val="00402ABA"/>
    <w:rsid w:val="00402BC5"/>
    <w:rsid w:val="00402BF3"/>
    <w:rsid w:val="00402C1D"/>
    <w:rsid w:val="00402D1C"/>
    <w:rsid w:val="00402E29"/>
    <w:rsid w:val="00402E7B"/>
    <w:rsid w:val="00402EE3"/>
    <w:rsid w:val="00402F7D"/>
    <w:rsid w:val="004033EA"/>
    <w:rsid w:val="004035F9"/>
    <w:rsid w:val="004036C5"/>
    <w:rsid w:val="00403762"/>
    <w:rsid w:val="004039D7"/>
    <w:rsid w:val="00403C6A"/>
    <w:rsid w:val="00403CE3"/>
    <w:rsid w:val="00403D0B"/>
    <w:rsid w:val="00403F9D"/>
    <w:rsid w:val="00403FAE"/>
    <w:rsid w:val="0040409D"/>
    <w:rsid w:val="004041E7"/>
    <w:rsid w:val="0040425B"/>
    <w:rsid w:val="00404284"/>
    <w:rsid w:val="0040438A"/>
    <w:rsid w:val="0040459F"/>
    <w:rsid w:val="00404725"/>
    <w:rsid w:val="004049A8"/>
    <w:rsid w:val="00404A28"/>
    <w:rsid w:val="00404AFF"/>
    <w:rsid w:val="00404B03"/>
    <w:rsid w:val="00404B3F"/>
    <w:rsid w:val="00404D43"/>
    <w:rsid w:val="00404D63"/>
    <w:rsid w:val="00404E5F"/>
    <w:rsid w:val="00404EA7"/>
    <w:rsid w:val="00405195"/>
    <w:rsid w:val="00405231"/>
    <w:rsid w:val="0040524A"/>
    <w:rsid w:val="004053E7"/>
    <w:rsid w:val="004054D4"/>
    <w:rsid w:val="00405703"/>
    <w:rsid w:val="00405774"/>
    <w:rsid w:val="0040584C"/>
    <w:rsid w:val="00405C95"/>
    <w:rsid w:val="00405DC5"/>
    <w:rsid w:val="00405E3B"/>
    <w:rsid w:val="00405E77"/>
    <w:rsid w:val="00405F02"/>
    <w:rsid w:val="00405F1E"/>
    <w:rsid w:val="00405FE7"/>
    <w:rsid w:val="0040624F"/>
    <w:rsid w:val="004065CB"/>
    <w:rsid w:val="004066F4"/>
    <w:rsid w:val="004066FD"/>
    <w:rsid w:val="0040677B"/>
    <w:rsid w:val="004068D0"/>
    <w:rsid w:val="00406933"/>
    <w:rsid w:val="00406A66"/>
    <w:rsid w:val="00406C82"/>
    <w:rsid w:val="00406FAB"/>
    <w:rsid w:val="0040703F"/>
    <w:rsid w:val="00407130"/>
    <w:rsid w:val="0040734D"/>
    <w:rsid w:val="004073E3"/>
    <w:rsid w:val="004074AB"/>
    <w:rsid w:val="0040753C"/>
    <w:rsid w:val="0040756F"/>
    <w:rsid w:val="00407615"/>
    <w:rsid w:val="004076DF"/>
    <w:rsid w:val="004078FE"/>
    <w:rsid w:val="0040797F"/>
    <w:rsid w:val="00407A6A"/>
    <w:rsid w:val="00407B0C"/>
    <w:rsid w:val="00407B38"/>
    <w:rsid w:val="00407B5E"/>
    <w:rsid w:val="00407BA4"/>
    <w:rsid w:val="00407C74"/>
    <w:rsid w:val="00407E39"/>
    <w:rsid w:val="00407EB5"/>
    <w:rsid w:val="00407F96"/>
    <w:rsid w:val="00407FE1"/>
    <w:rsid w:val="00410251"/>
    <w:rsid w:val="00410640"/>
    <w:rsid w:val="004106A4"/>
    <w:rsid w:val="004107D7"/>
    <w:rsid w:val="00410845"/>
    <w:rsid w:val="00410DA8"/>
    <w:rsid w:val="00410DC3"/>
    <w:rsid w:val="00410DE9"/>
    <w:rsid w:val="004111B4"/>
    <w:rsid w:val="0041126A"/>
    <w:rsid w:val="0041127E"/>
    <w:rsid w:val="004112B9"/>
    <w:rsid w:val="004112FA"/>
    <w:rsid w:val="00411946"/>
    <w:rsid w:val="004119EB"/>
    <w:rsid w:val="0041220E"/>
    <w:rsid w:val="00412355"/>
    <w:rsid w:val="004125A6"/>
    <w:rsid w:val="00412646"/>
    <w:rsid w:val="0041276C"/>
    <w:rsid w:val="00412A5D"/>
    <w:rsid w:val="00412C08"/>
    <w:rsid w:val="00413096"/>
    <w:rsid w:val="00413155"/>
    <w:rsid w:val="004133CE"/>
    <w:rsid w:val="0041344F"/>
    <w:rsid w:val="00413492"/>
    <w:rsid w:val="004134E8"/>
    <w:rsid w:val="004138B2"/>
    <w:rsid w:val="0041390F"/>
    <w:rsid w:val="00413966"/>
    <w:rsid w:val="00413DAD"/>
    <w:rsid w:val="00413E9E"/>
    <w:rsid w:val="00413F8D"/>
    <w:rsid w:val="00413FC3"/>
    <w:rsid w:val="00414029"/>
    <w:rsid w:val="00414036"/>
    <w:rsid w:val="004140B0"/>
    <w:rsid w:val="004142B9"/>
    <w:rsid w:val="00414360"/>
    <w:rsid w:val="004143C5"/>
    <w:rsid w:val="004143FC"/>
    <w:rsid w:val="00414660"/>
    <w:rsid w:val="00414799"/>
    <w:rsid w:val="004147EE"/>
    <w:rsid w:val="004149D8"/>
    <w:rsid w:val="00414A77"/>
    <w:rsid w:val="00414A8B"/>
    <w:rsid w:val="00414AC6"/>
    <w:rsid w:val="00414B3E"/>
    <w:rsid w:val="00414CFC"/>
    <w:rsid w:val="00414D3A"/>
    <w:rsid w:val="00414D76"/>
    <w:rsid w:val="00414E85"/>
    <w:rsid w:val="0041514E"/>
    <w:rsid w:val="004151F6"/>
    <w:rsid w:val="00415255"/>
    <w:rsid w:val="00415270"/>
    <w:rsid w:val="004154A1"/>
    <w:rsid w:val="004154C1"/>
    <w:rsid w:val="004155AC"/>
    <w:rsid w:val="00415952"/>
    <w:rsid w:val="00415C65"/>
    <w:rsid w:val="00415CFB"/>
    <w:rsid w:val="00415D40"/>
    <w:rsid w:val="00415DAE"/>
    <w:rsid w:val="00415FCF"/>
    <w:rsid w:val="0041606D"/>
    <w:rsid w:val="004160E7"/>
    <w:rsid w:val="004161C9"/>
    <w:rsid w:val="004161CD"/>
    <w:rsid w:val="004161F3"/>
    <w:rsid w:val="00416892"/>
    <w:rsid w:val="004168A4"/>
    <w:rsid w:val="00416983"/>
    <w:rsid w:val="00416B54"/>
    <w:rsid w:val="00416ED8"/>
    <w:rsid w:val="00416EED"/>
    <w:rsid w:val="004171F0"/>
    <w:rsid w:val="00417230"/>
    <w:rsid w:val="00417288"/>
    <w:rsid w:val="004173E2"/>
    <w:rsid w:val="00417433"/>
    <w:rsid w:val="004174FC"/>
    <w:rsid w:val="00417521"/>
    <w:rsid w:val="0041766D"/>
    <w:rsid w:val="004176C2"/>
    <w:rsid w:val="004176D5"/>
    <w:rsid w:val="004179CE"/>
    <w:rsid w:val="00417CCF"/>
    <w:rsid w:val="00417D76"/>
    <w:rsid w:val="00417D86"/>
    <w:rsid w:val="00417DC0"/>
    <w:rsid w:val="00417FBC"/>
    <w:rsid w:val="0042009B"/>
    <w:rsid w:val="004203E1"/>
    <w:rsid w:val="00420468"/>
    <w:rsid w:val="004209B9"/>
    <w:rsid w:val="004209E2"/>
    <w:rsid w:val="00420BCB"/>
    <w:rsid w:val="00420C02"/>
    <w:rsid w:val="00420D30"/>
    <w:rsid w:val="00420D93"/>
    <w:rsid w:val="00420FC6"/>
    <w:rsid w:val="00421071"/>
    <w:rsid w:val="004210B8"/>
    <w:rsid w:val="0042112C"/>
    <w:rsid w:val="004211CE"/>
    <w:rsid w:val="004212B1"/>
    <w:rsid w:val="004213CE"/>
    <w:rsid w:val="004214F1"/>
    <w:rsid w:val="004214F6"/>
    <w:rsid w:val="00421501"/>
    <w:rsid w:val="004216FC"/>
    <w:rsid w:val="004217A9"/>
    <w:rsid w:val="0042185C"/>
    <w:rsid w:val="004218BB"/>
    <w:rsid w:val="004218BC"/>
    <w:rsid w:val="00421BAD"/>
    <w:rsid w:val="00421D91"/>
    <w:rsid w:val="00421E5F"/>
    <w:rsid w:val="00421EAF"/>
    <w:rsid w:val="00421F3A"/>
    <w:rsid w:val="00421F3B"/>
    <w:rsid w:val="00421F6F"/>
    <w:rsid w:val="00421F83"/>
    <w:rsid w:val="00422071"/>
    <w:rsid w:val="0042218B"/>
    <w:rsid w:val="00422287"/>
    <w:rsid w:val="004223DF"/>
    <w:rsid w:val="004223F5"/>
    <w:rsid w:val="004223FD"/>
    <w:rsid w:val="00422568"/>
    <w:rsid w:val="004226C0"/>
    <w:rsid w:val="00422847"/>
    <w:rsid w:val="0042285D"/>
    <w:rsid w:val="00422A68"/>
    <w:rsid w:val="00422D0B"/>
    <w:rsid w:val="00422E36"/>
    <w:rsid w:val="00422F05"/>
    <w:rsid w:val="00423437"/>
    <w:rsid w:val="00423445"/>
    <w:rsid w:val="004236DB"/>
    <w:rsid w:val="004239D9"/>
    <w:rsid w:val="00423A35"/>
    <w:rsid w:val="00423D1D"/>
    <w:rsid w:val="00423ED8"/>
    <w:rsid w:val="00423F64"/>
    <w:rsid w:val="0042401C"/>
    <w:rsid w:val="004240EE"/>
    <w:rsid w:val="004240FB"/>
    <w:rsid w:val="004242F7"/>
    <w:rsid w:val="004245CA"/>
    <w:rsid w:val="00424665"/>
    <w:rsid w:val="0042469C"/>
    <w:rsid w:val="00424AB6"/>
    <w:rsid w:val="00424D23"/>
    <w:rsid w:val="004250EC"/>
    <w:rsid w:val="00425192"/>
    <w:rsid w:val="00425234"/>
    <w:rsid w:val="00425563"/>
    <w:rsid w:val="00425637"/>
    <w:rsid w:val="004256ED"/>
    <w:rsid w:val="00425822"/>
    <w:rsid w:val="0042599E"/>
    <w:rsid w:val="00425BCC"/>
    <w:rsid w:val="00425BDB"/>
    <w:rsid w:val="00425DD1"/>
    <w:rsid w:val="00425E4D"/>
    <w:rsid w:val="00425EBD"/>
    <w:rsid w:val="0042603F"/>
    <w:rsid w:val="004262BD"/>
    <w:rsid w:val="004264A9"/>
    <w:rsid w:val="00426502"/>
    <w:rsid w:val="00426523"/>
    <w:rsid w:val="0042664E"/>
    <w:rsid w:val="004266A7"/>
    <w:rsid w:val="00426889"/>
    <w:rsid w:val="00426BEB"/>
    <w:rsid w:val="00426D6C"/>
    <w:rsid w:val="00426DB2"/>
    <w:rsid w:val="0042701D"/>
    <w:rsid w:val="004270D4"/>
    <w:rsid w:val="0042717D"/>
    <w:rsid w:val="00427433"/>
    <w:rsid w:val="0042745D"/>
    <w:rsid w:val="0042767F"/>
    <w:rsid w:val="004277C9"/>
    <w:rsid w:val="004277D4"/>
    <w:rsid w:val="00427880"/>
    <w:rsid w:val="004278EF"/>
    <w:rsid w:val="0042799F"/>
    <w:rsid w:val="00427A8B"/>
    <w:rsid w:val="00427AEF"/>
    <w:rsid w:val="00427B76"/>
    <w:rsid w:val="00427C3B"/>
    <w:rsid w:val="00427D2A"/>
    <w:rsid w:val="00427DB2"/>
    <w:rsid w:val="004300DD"/>
    <w:rsid w:val="004300E5"/>
    <w:rsid w:val="00430163"/>
    <w:rsid w:val="0043017F"/>
    <w:rsid w:val="00430381"/>
    <w:rsid w:val="00430405"/>
    <w:rsid w:val="00430659"/>
    <w:rsid w:val="00430705"/>
    <w:rsid w:val="0043096E"/>
    <w:rsid w:val="00430AA9"/>
    <w:rsid w:val="00430B3D"/>
    <w:rsid w:val="00430C98"/>
    <w:rsid w:val="00430E85"/>
    <w:rsid w:val="004312BE"/>
    <w:rsid w:val="004313AC"/>
    <w:rsid w:val="00431406"/>
    <w:rsid w:val="00431698"/>
    <w:rsid w:val="0043175F"/>
    <w:rsid w:val="00431862"/>
    <w:rsid w:val="00431919"/>
    <w:rsid w:val="00431AEB"/>
    <w:rsid w:val="00431B81"/>
    <w:rsid w:val="00431BDB"/>
    <w:rsid w:val="00431CAB"/>
    <w:rsid w:val="00431D0E"/>
    <w:rsid w:val="00431D36"/>
    <w:rsid w:val="00432023"/>
    <w:rsid w:val="004322A5"/>
    <w:rsid w:val="004324BF"/>
    <w:rsid w:val="004324D4"/>
    <w:rsid w:val="0043251A"/>
    <w:rsid w:val="00432569"/>
    <w:rsid w:val="00432648"/>
    <w:rsid w:val="0043267A"/>
    <w:rsid w:val="004327CE"/>
    <w:rsid w:val="004328BF"/>
    <w:rsid w:val="004328F4"/>
    <w:rsid w:val="00432CAF"/>
    <w:rsid w:val="00432D5A"/>
    <w:rsid w:val="00432FBC"/>
    <w:rsid w:val="00433186"/>
    <w:rsid w:val="00433237"/>
    <w:rsid w:val="0043335A"/>
    <w:rsid w:val="0043375A"/>
    <w:rsid w:val="00433767"/>
    <w:rsid w:val="004337CE"/>
    <w:rsid w:val="004338D2"/>
    <w:rsid w:val="00433A76"/>
    <w:rsid w:val="00433A82"/>
    <w:rsid w:val="00433DE4"/>
    <w:rsid w:val="00433E00"/>
    <w:rsid w:val="0043410A"/>
    <w:rsid w:val="0043434C"/>
    <w:rsid w:val="00434358"/>
    <w:rsid w:val="004344A5"/>
    <w:rsid w:val="00434579"/>
    <w:rsid w:val="00434636"/>
    <w:rsid w:val="00434689"/>
    <w:rsid w:val="004348AE"/>
    <w:rsid w:val="004348BC"/>
    <w:rsid w:val="004348BF"/>
    <w:rsid w:val="0043490C"/>
    <w:rsid w:val="00434A91"/>
    <w:rsid w:val="00434AFF"/>
    <w:rsid w:val="00434B03"/>
    <w:rsid w:val="00434B06"/>
    <w:rsid w:val="00434E32"/>
    <w:rsid w:val="00434ECF"/>
    <w:rsid w:val="00434F3E"/>
    <w:rsid w:val="00434F48"/>
    <w:rsid w:val="0043505A"/>
    <w:rsid w:val="004352ED"/>
    <w:rsid w:val="00435488"/>
    <w:rsid w:val="00435541"/>
    <w:rsid w:val="0043562D"/>
    <w:rsid w:val="00435727"/>
    <w:rsid w:val="00435871"/>
    <w:rsid w:val="004358B3"/>
    <w:rsid w:val="00435BF4"/>
    <w:rsid w:val="00435C40"/>
    <w:rsid w:val="00435E0B"/>
    <w:rsid w:val="00435EA4"/>
    <w:rsid w:val="00435FBE"/>
    <w:rsid w:val="00436298"/>
    <w:rsid w:val="00436351"/>
    <w:rsid w:val="004363A0"/>
    <w:rsid w:val="004367BA"/>
    <w:rsid w:val="004368A8"/>
    <w:rsid w:val="00436C67"/>
    <w:rsid w:val="00436DC8"/>
    <w:rsid w:val="00436DFE"/>
    <w:rsid w:val="00437202"/>
    <w:rsid w:val="00437208"/>
    <w:rsid w:val="00437253"/>
    <w:rsid w:val="00437457"/>
    <w:rsid w:val="004374D4"/>
    <w:rsid w:val="004375B5"/>
    <w:rsid w:val="004376F5"/>
    <w:rsid w:val="00437737"/>
    <w:rsid w:val="00437814"/>
    <w:rsid w:val="004378EC"/>
    <w:rsid w:val="00437B23"/>
    <w:rsid w:val="00437BB7"/>
    <w:rsid w:val="00437BD8"/>
    <w:rsid w:val="00437C30"/>
    <w:rsid w:val="00437CE5"/>
    <w:rsid w:val="00437F16"/>
    <w:rsid w:val="0044017C"/>
    <w:rsid w:val="004402C0"/>
    <w:rsid w:val="00440466"/>
    <w:rsid w:val="00440543"/>
    <w:rsid w:val="00440567"/>
    <w:rsid w:val="00440624"/>
    <w:rsid w:val="004406B6"/>
    <w:rsid w:val="00440775"/>
    <w:rsid w:val="00440811"/>
    <w:rsid w:val="00440900"/>
    <w:rsid w:val="00440972"/>
    <w:rsid w:val="00440A8C"/>
    <w:rsid w:val="00440CFE"/>
    <w:rsid w:val="00440D0D"/>
    <w:rsid w:val="004410CA"/>
    <w:rsid w:val="00441124"/>
    <w:rsid w:val="00441131"/>
    <w:rsid w:val="0044119C"/>
    <w:rsid w:val="0044130C"/>
    <w:rsid w:val="00441363"/>
    <w:rsid w:val="004413B4"/>
    <w:rsid w:val="004413F4"/>
    <w:rsid w:val="0044145D"/>
    <w:rsid w:val="0044153B"/>
    <w:rsid w:val="004418F2"/>
    <w:rsid w:val="00441C09"/>
    <w:rsid w:val="00441CEB"/>
    <w:rsid w:val="00441CFE"/>
    <w:rsid w:val="00441D12"/>
    <w:rsid w:val="00441D23"/>
    <w:rsid w:val="00441DEA"/>
    <w:rsid w:val="00441F44"/>
    <w:rsid w:val="00441FF3"/>
    <w:rsid w:val="0044232C"/>
    <w:rsid w:val="00442400"/>
    <w:rsid w:val="00442485"/>
    <w:rsid w:val="00442855"/>
    <w:rsid w:val="00442885"/>
    <w:rsid w:val="00442A3C"/>
    <w:rsid w:val="00442B7A"/>
    <w:rsid w:val="00442BAB"/>
    <w:rsid w:val="00442C2B"/>
    <w:rsid w:val="00442CA9"/>
    <w:rsid w:val="00442EAF"/>
    <w:rsid w:val="004431F4"/>
    <w:rsid w:val="00443283"/>
    <w:rsid w:val="00443289"/>
    <w:rsid w:val="004433F7"/>
    <w:rsid w:val="00443733"/>
    <w:rsid w:val="004437EF"/>
    <w:rsid w:val="00443A98"/>
    <w:rsid w:val="00443BA4"/>
    <w:rsid w:val="00443C13"/>
    <w:rsid w:val="00443FE5"/>
    <w:rsid w:val="00444035"/>
    <w:rsid w:val="00444066"/>
    <w:rsid w:val="0044419A"/>
    <w:rsid w:val="004442F1"/>
    <w:rsid w:val="0044435E"/>
    <w:rsid w:val="0044442F"/>
    <w:rsid w:val="004444F2"/>
    <w:rsid w:val="00444530"/>
    <w:rsid w:val="00444904"/>
    <w:rsid w:val="00444A58"/>
    <w:rsid w:val="00444ADE"/>
    <w:rsid w:val="00444B64"/>
    <w:rsid w:val="00444CCA"/>
    <w:rsid w:val="00444D60"/>
    <w:rsid w:val="00444DF7"/>
    <w:rsid w:val="00444EC4"/>
    <w:rsid w:val="00444F2C"/>
    <w:rsid w:val="0044505D"/>
    <w:rsid w:val="004450A1"/>
    <w:rsid w:val="004451B4"/>
    <w:rsid w:val="0044550A"/>
    <w:rsid w:val="00445833"/>
    <w:rsid w:val="00445C2B"/>
    <w:rsid w:val="00445C42"/>
    <w:rsid w:val="00445C54"/>
    <w:rsid w:val="00445C8C"/>
    <w:rsid w:val="00445CAB"/>
    <w:rsid w:val="00445F7F"/>
    <w:rsid w:val="00446092"/>
    <w:rsid w:val="00446172"/>
    <w:rsid w:val="0044639A"/>
    <w:rsid w:val="004463B0"/>
    <w:rsid w:val="00446656"/>
    <w:rsid w:val="0044665F"/>
    <w:rsid w:val="00446870"/>
    <w:rsid w:val="004468E3"/>
    <w:rsid w:val="004469AB"/>
    <w:rsid w:val="00446A72"/>
    <w:rsid w:val="00446AFC"/>
    <w:rsid w:val="00446BEC"/>
    <w:rsid w:val="00446DD6"/>
    <w:rsid w:val="00446DE0"/>
    <w:rsid w:val="00446E42"/>
    <w:rsid w:val="00446E87"/>
    <w:rsid w:val="00446F7D"/>
    <w:rsid w:val="00446FE1"/>
    <w:rsid w:val="004470E6"/>
    <w:rsid w:val="004472CF"/>
    <w:rsid w:val="00447304"/>
    <w:rsid w:val="0044730C"/>
    <w:rsid w:val="0044777D"/>
    <w:rsid w:val="0044791D"/>
    <w:rsid w:val="0044796C"/>
    <w:rsid w:val="00447CA5"/>
    <w:rsid w:val="00447CBD"/>
    <w:rsid w:val="00447D34"/>
    <w:rsid w:val="00447EEF"/>
    <w:rsid w:val="00447F03"/>
    <w:rsid w:val="00447FA8"/>
    <w:rsid w:val="00450175"/>
    <w:rsid w:val="004501D5"/>
    <w:rsid w:val="004502E1"/>
    <w:rsid w:val="0045039A"/>
    <w:rsid w:val="00450472"/>
    <w:rsid w:val="0045047B"/>
    <w:rsid w:val="004504A1"/>
    <w:rsid w:val="0045056F"/>
    <w:rsid w:val="00450662"/>
    <w:rsid w:val="004507BE"/>
    <w:rsid w:val="00450862"/>
    <w:rsid w:val="00450AC9"/>
    <w:rsid w:val="00450C22"/>
    <w:rsid w:val="00450D3A"/>
    <w:rsid w:val="00450E2A"/>
    <w:rsid w:val="00450F4C"/>
    <w:rsid w:val="00451005"/>
    <w:rsid w:val="00451090"/>
    <w:rsid w:val="004511F4"/>
    <w:rsid w:val="00451214"/>
    <w:rsid w:val="0045121C"/>
    <w:rsid w:val="0045137A"/>
    <w:rsid w:val="004513B4"/>
    <w:rsid w:val="00451419"/>
    <w:rsid w:val="00451443"/>
    <w:rsid w:val="00451477"/>
    <w:rsid w:val="0045155C"/>
    <w:rsid w:val="004517C8"/>
    <w:rsid w:val="004518FC"/>
    <w:rsid w:val="00451B3D"/>
    <w:rsid w:val="00451CBB"/>
    <w:rsid w:val="00451EEB"/>
    <w:rsid w:val="00451F5C"/>
    <w:rsid w:val="00451FF3"/>
    <w:rsid w:val="004520A4"/>
    <w:rsid w:val="004520EB"/>
    <w:rsid w:val="00452261"/>
    <w:rsid w:val="004522B2"/>
    <w:rsid w:val="0045235D"/>
    <w:rsid w:val="0045246D"/>
    <w:rsid w:val="004524B0"/>
    <w:rsid w:val="00452519"/>
    <w:rsid w:val="00452567"/>
    <w:rsid w:val="004526AA"/>
    <w:rsid w:val="00452845"/>
    <w:rsid w:val="00452D8B"/>
    <w:rsid w:val="00452D92"/>
    <w:rsid w:val="00453145"/>
    <w:rsid w:val="004532C2"/>
    <w:rsid w:val="0045331B"/>
    <w:rsid w:val="00453657"/>
    <w:rsid w:val="004536E2"/>
    <w:rsid w:val="004537EE"/>
    <w:rsid w:val="0045389C"/>
    <w:rsid w:val="0045390E"/>
    <w:rsid w:val="004539F5"/>
    <w:rsid w:val="00453B84"/>
    <w:rsid w:val="00453B8F"/>
    <w:rsid w:val="00453C54"/>
    <w:rsid w:val="00453CAF"/>
    <w:rsid w:val="00453CC0"/>
    <w:rsid w:val="00453E54"/>
    <w:rsid w:val="00453F35"/>
    <w:rsid w:val="00453FD7"/>
    <w:rsid w:val="0045421F"/>
    <w:rsid w:val="0045432A"/>
    <w:rsid w:val="00454432"/>
    <w:rsid w:val="00454498"/>
    <w:rsid w:val="004545CE"/>
    <w:rsid w:val="0045468F"/>
    <w:rsid w:val="0045474F"/>
    <w:rsid w:val="004547B0"/>
    <w:rsid w:val="00454937"/>
    <w:rsid w:val="00454949"/>
    <w:rsid w:val="0045494A"/>
    <w:rsid w:val="004549C8"/>
    <w:rsid w:val="004549CE"/>
    <w:rsid w:val="00454A6C"/>
    <w:rsid w:val="00454AA3"/>
    <w:rsid w:val="00454AED"/>
    <w:rsid w:val="00454EB3"/>
    <w:rsid w:val="00455276"/>
    <w:rsid w:val="0045541E"/>
    <w:rsid w:val="00455433"/>
    <w:rsid w:val="0045545C"/>
    <w:rsid w:val="0045548A"/>
    <w:rsid w:val="00455599"/>
    <w:rsid w:val="0045569D"/>
    <w:rsid w:val="00455793"/>
    <w:rsid w:val="0045582A"/>
    <w:rsid w:val="004558B4"/>
    <w:rsid w:val="00455A51"/>
    <w:rsid w:val="00455C61"/>
    <w:rsid w:val="00455E86"/>
    <w:rsid w:val="00455F33"/>
    <w:rsid w:val="00456021"/>
    <w:rsid w:val="004561A9"/>
    <w:rsid w:val="004561B9"/>
    <w:rsid w:val="0045626D"/>
    <w:rsid w:val="004562B7"/>
    <w:rsid w:val="0045636E"/>
    <w:rsid w:val="00456446"/>
    <w:rsid w:val="00456970"/>
    <w:rsid w:val="00456A50"/>
    <w:rsid w:val="00456D4B"/>
    <w:rsid w:val="00456E20"/>
    <w:rsid w:val="00456E53"/>
    <w:rsid w:val="00456F61"/>
    <w:rsid w:val="00457018"/>
    <w:rsid w:val="00457080"/>
    <w:rsid w:val="0045719A"/>
    <w:rsid w:val="00457359"/>
    <w:rsid w:val="0045767D"/>
    <w:rsid w:val="004576B9"/>
    <w:rsid w:val="00457760"/>
    <w:rsid w:val="00457770"/>
    <w:rsid w:val="00457A4F"/>
    <w:rsid w:val="00457B6E"/>
    <w:rsid w:val="00457BC2"/>
    <w:rsid w:val="00457C8B"/>
    <w:rsid w:val="00457F0D"/>
    <w:rsid w:val="004600A9"/>
    <w:rsid w:val="004600E1"/>
    <w:rsid w:val="004601BD"/>
    <w:rsid w:val="004602B6"/>
    <w:rsid w:val="00460375"/>
    <w:rsid w:val="0046041B"/>
    <w:rsid w:val="0046062E"/>
    <w:rsid w:val="0046073C"/>
    <w:rsid w:val="00460846"/>
    <w:rsid w:val="004608D3"/>
    <w:rsid w:val="004608E6"/>
    <w:rsid w:val="00460921"/>
    <w:rsid w:val="00460932"/>
    <w:rsid w:val="00460A63"/>
    <w:rsid w:val="00460E57"/>
    <w:rsid w:val="00460F86"/>
    <w:rsid w:val="004610CA"/>
    <w:rsid w:val="00461178"/>
    <w:rsid w:val="00461184"/>
    <w:rsid w:val="00461386"/>
    <w:rsid w:val="00461509"/>
    <w:rsid w:val="00461668"/>
    <w:rsid w:val="004618C9"/>
    <w:rsid w:val="004619C8"/>
    <w:rsid w:val="00461A78"/>
    <w:rsid w:val="00461C88"/>
    <w:rsid w:val="00461E0E"/>
    <w:rsid w:val="00461FA2"/>
    <w:rsid w:val="004620EA"/>
    <w:rsid w:val="0046210A"/>
    <w:rsid w:val="004621AD"/>
    <w:rsid w:val="00462B6B"/>
    <w:rsid w:val="00462B9F"/>
    <w:rsid w:val="00462D88"/>
    <w:rsid w:val="00462DE8"/>
    <w:rsid w:val="00462F13"/>
    <w:rsid w:val="004630AB"/>
    <w:rsid w:val="004631CC"/>
    <w:rsid w:val="004631D2"/>
    <w:rsid w:val="00463271"/>
    <w:rsid w:val="004632BB"/>
    <w:rsid w:val="004632C6"/>
    <w:rsid w:val="004634AE"/>
    <w:rsid w:val="004634C4"/>
    <w:rsid w:val="004636C8"/>
    <w:rsid w:val="004636F9"/>
    <w:rsid w:val="0046394B"/>
    <w:rsid w:val="00463A0E"/>
    <w:rsid w:val="00463A16"/>
    <w:rsid w:val="00463AF1"/>
    <w:rsid w:val="00463BE7"/>
    <w:rsid w:val="00463BF7"/>
    <w:rsid w:val="00463E54"/>
    <w:rsid w:val="00463F10"/>
    <w:rsid w:val="00464001"/>
    <w:rsid w:val="0046410B"/>
    <w:rsid w:val="00464333"/>
    <w:rsid w:val="004645B3"/>
    <w:rsid w:val="00464604"/>
    <w:rsid w:val="0046460C"/>
    <w:rsid w:val="004646C3"/>
    <w:rsid w:val="004647BE"/>
    <w:rsid w:val="00464A19"/>
    <w:rsid w:val="00464C7A"/>
    <w:rsid w:val="00464EAC"/>
    <w:rsid w:val="0046509B"/>
    <w:rsid w:val="0046562C"/>
    <w:rsid w:val="00465BF5"/>
    <w:rsid w:val="00465C1C"/>
    <w:rsid w:val="00465C70"/>
    <w:rsid w:val="00465E8A"/>
    <w:rsid w:val="00465EC1"/>
    <w:rsid w:val="00465F5F"/>
    <w:rsid w:val="00466003"/>
    <w:rsid w:val="0046608F"/>
    <w:rsid w:val="004660A4"/>
    <w:rsid w:val="00466233"/>
    <w:rsid w:val="00466487"/>
    <w:rsid w:val="00466693"/>
    <w:rsid w:val="00466BC7"/>
    <w:rsid w:val="00466C97"/>
    <w:rsid w:val="00466C9A"/>
    <w:rsid w:val="00466F48"/>
    <w:rsid w:val="0046757B"/>
    <w:rsid w:val="00467BCB"/>
    <w:rsid w:val="00467C46"/>
    <w:rsid w:val="00467CF1"/>
    <w:rsid w:val="00467E8A"/>
    <w:rsid w:val="004701C5"/>
    <w:rsid w:val="004701D3"/>
    <w:rsid w:val="00470442"/>
    <w:rsid w:val="00470954"/>
    <w:rsid w:val="004709B8"/>
    <w:rsid w:val="00470B07"/>
    <w:rsid w:val="00470CA9"/>
    <w:rsid w:val="00470E91"/>
    <w:rsid w:val="00470EEE"/>
    <w:rsid w:val="00471028"/>
    <w:rsid w:val="00471059"/>
    <w:rsid w:val="004718A1"/>
    <w:rsid w:val="004719ED"/>
    <w:rsid w:val="00471DA9"/>
    <w:rsid w:val="004720D5"/>
    <w:rsid w:val="004722A6"/>
    <w:rsid w:val="0047237D"/>
    <w:rsid w:val="004724C4"/>
    <w:rsid w:val="004726AF"/>
    <w:rsid w:val="00472791"/>
    <w:rsid w:val="00472C5A"/>
    <w:rsid w:val="00472D10"/>
    <w:rsid w:val="004731C2"/>
    <w:rsid w:val="004731C4"/>
    <w:rsid w:val="004732C0"/>
    <w:rsid w:val="0047339E"/>
    <w:rsid w:val="004733AA"/>
    <w:rsid w:val="00473496"/>
    <w:rsid w:val="0047366B"/>
    <w:rsid w:val="0047383A"/>
    <w:rsid w:val="00473A5B"/>
    <w:rsid w:val="00473B1A"/>
    <w:rsid w:val="00473B7A"/>
    <w:rsid w:val="00473BC9"/>
    <w:rsid w:val="00473F49"/>
    <w:rsid w:val="0047400B"/>
    <w:rsid w:val="004742E1"/>
    <w:rsid w:val="0047430A"/>
    <w:rsid w:val="00474346"/>
    <w:rsid w:val="00474347"/>
    <w:rsid w:val="004743B0"/>
    <w:rsid w:val="00474454"/>
    <w:rsid w:val="0047445F"/>
    <w:rsid w:val="0047486D"/>
    <w:rsid w:val="0047491A"/>
    <w:rsid w:val="00474956"/>
    <w:rsid w:val="00474995"/>
    <w:rsid w:val="00474AB9"/>
    <w:rsid w:val="00474AF8"/>
    <w:rsid w:val="00474CB5"/>
    <w:rsid w:val="00474D1F"/>
    <w:rsid w:val="00474D87"/>
    <w:rsid w:val="00474DA5"/>
    <w:rsid w:val="00474E75"/>
    <w:rsid w:val="004750EC"/>
    <w:rsid w:val="00475349"/>
    <w:rsid w:val="00475575"/>
    <w:rsid w:val="004756D3"/>
    <w:rsid w:val="00475738"/>
    <w:rsid w:val="0047577D"/>
    <w:rsid w:val="00475936"/>
    <w:rsid w:val="00475A7D"/>
    <w:rsid w:val="00475B73"/>
    <w:rsid w:val="00475F75"/>
    <w:rsid w:val="00475F8E"/>
    <w:rsid w:val="0047623E"/>
    <w:rsid w:val="00476316"/>
    <w:rsid w:val="0047673D"/>
    <w:rsid w:val="00476AAA"/>
    <w:rsid w:val="00476AE5"/>
    <w:rsid w:val="00476CA1"/>
    <w:rsid w:val="00476F00"/>
    <w:rsid w:val="00476F34"/>
    <w:rsid w:val="004771D3"/>
    <w:rsid w:val="00477271"/>
    <w:rsid w:val="0047730D"/>
    <w:rsid w:val="004776D9"/>
    <w:rsid w:val="004778A4"/>
    <w:rsid w:val="0047791B"/>
    <w:rsid w:val="00477937"/>
    <w:rsid w:val="004779CD"/>
    <w:rsid w:val="00477A5C"/>
    <w:rsid w:val="00477AED"/>
    <w:rsid w:val="00477C18"/>
    <w:rsid w:val="00477C2B"/>
    <w:rsid w:val="00477E95"/>
    <w:rsid w:val="00477FEC"/>
    <w:rsid w:val="00480045"/>
    <w:rsid w:val="004800AE"/>
    <w:rsid w:val="00480142"/>
    <w:rsid w:val="004803E6"/>
    <w:rsid w:val="0048045D"/>
    <w:rsid w:val="00480541"/>
    <w:rsid w:val="004806A0"/>
    <w:rsid w:val="00480AAC"/>
    <w:rsid w:val="00480AB4"/>
    <w:rsid w:val="00480BFA"/>
    <w:rsid w:val="00480E7A"/>
    <w:rsid w:val="00481051"/>
    <w:rsid w:val="004812E5"/>
    <w:rsid w:val="004812FF"/>
    <w:rsid w:val="0048149D"/>
    <w:rsid w:val="004814A8"/>
    <w:rsid w:val="0048152B"/>
    <w:rsid w:val="0048162E"/>
    <w:rsid w:val="00481641"/>
    <w:rsid w:val="004816E6"/>
    <w:rsid w:val="0048180A"/>
    <w:rsid w:val="0048188F"/>
    <w:rsid w:val="004819C4"/>
    <w:rsid w:val="004819C7"/>
    <w:rsid w:val="004819E2"/>
    <w:rsid w:val="00481B4A"/>
    <w:rsid w:val="00481DEF"/>
    <w:rsid w:val="00481FB3"/>
    <w:rsid w:val="00482107"/>
    <w:rsid w:val="0048212D"/>
    <w:rsid w:val="00482189"/>
    <w:rsid w:val="004821BD"/>
    <w:rsid w:val="004821DE"/>
    <w:rsid w:val="0048226F"/>
    <w:rsid w:val="00482469"/>
    <w:rsid w:val="0048249F"/>
    <w:rsid w:val="00482789"/>
    <w:rsid w:val="00482AA0"/>
    <w:rsid w:val="00482D15"/>
    <w:rsid w:val="00482D3F"/>
    <w:rsid w:val="004830F5"/>
    <w:rsid w:val="00483263"/>
    <w:rsid w:val="00483288"/>
    <w:rsid w:val="004836D1"/>
    <w:rsid w:val="0048373C"/>
    <w:rsid w:val="00483752"/>
    <w:rsid w:val="004837A8"/>
    <w:rsid w:val="00483813"/>
    <w:rsid w:val="00483852"/>
    <w:rsid w:val="00483B55"/>
    <w:rsid w:val="00483CBD"/>
    <w:rsid w:val="00483F7B"/>
    <w:rsid w:val="00484060"/>
    <w:rsid w:val="004840B6"/>
    <w:rsid w:val="00484197"/>
    <w:rsid w:val="004842D0"/>
    <w:rsid w:val="004844B6"/>
    <w:rsid w:val="00484822"/>
    <w:rsid w:val="00484B85"/>
    <w:rsid w:val="00484C4A"/>
    <w:rsid w:val="00484DA8"/>
    <w:rsid w:val="00484DAA"/>
    <w:rsid w:val="00484F97"/>
    <w:rsid w:val="00485100"/>
    <w:rsid w:val="00485497"/>
    <w:rsid w:val="004855C0"/>
    <w:rsid w:val="0048596C"/>
    <w:rsid w:val="00485B6F"/>
    <w:rsid w:val="00485C5A"/>
    <w:rsid w:val="00485D33"/>
    <w:rsid w:val="00485F31"/>
    <w:rsid w:val="0048620D"/>
    <w:rsid w:val="00486261"/>
    <w:rsid w:val="004862B7"/>
    <w:rsid w:val="004862CA"/>
    <w:rsid w:val="00486466"/>
    <w:rsid w:val="004865D0"/>
    <w:rsid w:val="004865DE"/>
    <w:rsid w:val="00486615"/>
    <w:rsid w:val="004866B4"/>
    <w:rsid w:val="004866D4"/>
    <w:rsid w:val="004867D5"/>
    <w:rsid w:val="00486923"/>
    <w:rsid w:val="00486953"/>
    <w:rsid w:val="00486AAF"/>
    <w:rsid w:val="00486C5F"/>
    <w:rsid w:val="00486D7B"/>
    <w:rsid w:val="00486DD0"/>
    <w:rsid w:val="00487197"/>
    <w:rsid w:val="004871A0"/>
    <w:rsid w:val="00487200"/>
    <w:rsid w:val="004872BB"/>
    <w:rsid w:val="0048737B"/>
    <w:rsid w:val="00487475"/>
    <w:rsid w:val="004875A9"/>
    <w:rsid w:val="00487650"/>
    <w:rsid w:val="00487678"/>
    <w:rsid w:val="0048776A"/>
    <w:rsid w:val="00487792"/>
    <w:rsid w:val="004877E5"/>
    <w:rsid w:val="00487931"/>
    <w:rsid w:val="00487C40"/>
    <w:rsid w:val="00487E63"/>
    <w:rsid w:val="00487F3A"/>
    <w:rsid w:val="0049009D"/>
    <w:rsid w:val="004900BE"/>
    <w:rsid w:val="004900C3"/>
    <w:rsid w:val="00490505"/>
    <w:rsid w:val="0049066C"/>
    <w:rsid w:val="004906BA"/>
    <w:rsid w:val="00490742"/>
    <w:rsid w:val="00490821"/>
    <w:rsid w:val="00490834"/>
    <w:rsid w:val="0049084B"/>
    <w:rsid w:val="00490991"/>
    <w:rsid w:val="00490C33"/>
    <w:rsid w:val="00490CA0"/>
    <w:rsid w:val="00490D18"/>
    <w:rsid w:val="00490E27"/>
    <w:rsid w:val="004911D8"/>
    <w:rsid w:val="00491267"/>
    <w:rsid w:val="00491309"/>
    <w:rsid w:val="004913E5"/>
    <w:rsid w:val="004915D5"/>
    <w:rsid w:val="004916EF"/>
    <w:rsid w:val="00491708"/>
    <w:rsid w:val="004917D9"/>
    <w:rsid w:val="00491ADE"/>
    <w:rsid w:val="00491B5A"/>
    <w:rsid w:val="00491B6A"/>
    <w:rsid w:val="00491C3B"/>
    <w:rsid w:val="00491D1E"/>
    <w:rsid w:val="00491D73"/>
    <w:rsid w:val="00491E34"/>
    <w:rsid w:val="00491EB8"/>
    <w:rsid w:val="004921DB"/>
    <w:rsid w:val="00492504"/>
    <w:rsid w:val="004925C9"/>
    <w:rsid w:val="00492649"/>
    <w:rsid w:val="004926D6"/>
    <w:rsid w:val="004927F0"/>
    <w:rsid w:val="00492B4B"/>
    <w:rsid w:val="00492C26"/>
    <w:rsid w:val="00492D89"/>
    <w:rsid w:val="00492F77"/>
    <w:rsid w:val="0049307B"/>
    <w:rsid w:val="0049328B"/>
    <w:rsid w:val="004933B1"/>
    <w:rsid w:val="00493529"/>
    <w:rsid w:val="0049356D"/>
    <w:rsid w:val="00493624"/>
    <w:rsid w:val="0049363A"/>
    <w:rsid w:val="00493667"/>
    <w:rsid w:val="004936D6"/>
    <w:rsid w:val="00493783"/>
    <w:rsid w:val="00493993"/>
    <w:rsid w:val="004939F0"/>
    <w:rsid w:val="00493A5A"/>
    <w:rsid w:val="00493B7E"/>
    <w:rsid w:val="00493D5D"/>
    <w:rsid w:val="00493DC9"/>
    <w:rsid w:val="00493E3A"/>
    <w:rsid w:val="00493F40"/>
    <w:rsid w:val="00494131"/>
    <w:rsid w:val="004941BB"/>
    <w:rsid w:val="004941C0"/>
    <w:rsid w:val="004942AE"/>
    <w:rsid w:val="004943B4"/>
    <w:rsid w:val="00494422"/>
    <w:rsid w:val="004945E1"/>
    <w:rsid w:val="0049466F"/>
    <w:rsid w:val="004947CB"/>
    <w:rsid w:val="00494BAB"/>
    <w:rsid w:val="00494BFE"/>
    <w:rsid w:val="00494C4E"/>
    <w:rsid w:val="00494CAE"/>
    <w:rsid w:val="00494D28"/>
    <w:rsid w:val="00494F2C"/>
    <w:rsid w:val="00494F5D"/>
    <w:rsid w:val="00494F5E"/>
    <w:rsid w:val="00494F8B"/>
    <w:rsid w:val="00495259"/>
    <w:rsid w:val="004952B2"/>
    <w:rsid w:val="004952CE"/>
    <w:rsid w:val="00495702"/>
    <w:rsid w:val="00495781"/>
    <w:rsid w:val="00495976"/>
    <w:rsid w:val="00495E9F"/>
    <w:rsid w:val="00496069"/>
    <w:rsid w:val="004962E5"/>
    <w:rsid w:val="00496313"/>
    <w:rsid w:val="0049644B"/>
    <w:rsid w:val="00496491"/>
    <w:rsid w:val="00496571"/>
    <w:rsid w:val="004967E9"/>
    <w:rsid w:val="00496937"/>
    <w:rsid w:val="004969CE"/>
    <w:rsid w:val="00496A9C"/>
    <w:rsid w:val="00496D11"/>
    <w:rsid w:val="00496E83"/>
    <w:rsid w:val="00496FC2"/>
    <w:rsid w:val="00497141"/>
    <w:rsid w:val="004971B9"/>
    <w:rsid w:val="0049721E"/>
    <w:rsid w:val="00497260"/>
    <w:rsid w:val="0049759D"/>
    <w:rsid w:val="0049776D"/>
    <w:rsid w:val="00497A29"/>
    <w:rsid w:val="00497A39"/>
    <w:rsid w:val="00497AB9"/>
    <w:rsid w:val="00497AF8"/>
    <w:rsid w:val="00497DB4"/>
    <w:rsid w:val="00497F7D"/>
    <w:rsid w:val="00497F9C"/>
    <w:rsid w:val="00497FEF"/>
    <w:rsid w:val="004A022A"/>
    <w:rsid w:val="004A02C5"/>
    <w:rsid w:val="004A0330"/>
    <w:rsid w:val="004A033B"/>
    <w:rsid w:val="004A0583"/>
    <w:rsid w:val="004A05FB"/>
    <w:rsid w:val="004A0750"/>
    <w:rsid w:val="004A0B63"/>
    <w:rsid w:val="004A0BA8"/>
    <w:rsid w:val="004A0E7B"/>
    <w:rsid w:val="004A0EBA"/>
    <w:rsid w:val="004A0F68"/>
    <w:rsid w:val="004A0FF5"/>
    <w:rsid w:val="004A11FF"/>
    <w:rsid w:val="004A150D"/>
    <w:rsid w:val="004A1629"/>
    <w:rsid w:val="004A19C0"/>
    <w:rsid w:val="004A1E0A"/>
    <w:rsid w:val="004A1F26"/>
    <w:rsid w:val="004A1F6A"/>
    <w:rsid w:val="004A1F7F"/>
    <w:rsid w:val="004A2352"/>
    <w:rsid w:val="004A2414"/>
    <w:rsid w:val="004A247A"/>
    <w:rsid w:val="004A24EB"/>
    <w:rsid w:val="004A25CB"/>
    <w:rsid w:val="004A2673"/>
    <w:rsid w:val="004A2833"/>
    <w:rsid w:val="004A2BCF"/>
    <w:rsid w:val="004A2C86"/>
    <w:rsid w:val="004A2CA4"/>
    <w:rsid w:val="004A2DD0"/>
    <w:rsid w:val="004A2F75"/>
    <w:rsid w:val="004A2FFA"/>
    <w:rsid w:val="004A30AA"/>
    <w:rsid w:val="004A311A"/>
    <w:rsid w:val="004A3302"/>
    <w:rsid w:val="004A3809"/>
    <w:rsid w:val="004A398B"/>
    <w:rsid w:val="004A3A2D"/>
    <w:rsid w:val="004A3D34"/>
    <w:rsid w:val="004A3E5D"/>
    <w:rsid w:val="004A3EAF"/>
    <w:rsid w:val="004A3FF5"/>
    <w:rsid w:val="004A42F7"/>
    <w:rsid w:val="004A4473"/>
    <w:rsid w:val="004A44C0"/>
    <w:rsid w:val="004A475A"/>
    <w:rsid w:val="004A479C"/>
    <w:rsid w:val="004A4951"/>
    <w:rsid w:val="004A49B3"/>
    <w:rsid w:val="004A4C1F"/>
    <w:rsid w:val="004A4DAE"/>
    <w:rsid w:val="004A4DEF"/>
    <w:rsid w:val="004A4E75"/>
    <w:rsid w:val="004A4F8D"/>
    <w:rsid w:val="004A5002"/>
    <w:rsid w:val="004A5363"/>
    <w:rsid w:val="004A5639"/>
    <w:rsid w:val="004A57A3"/>
    <w:rsid w:val="004A58AB"/>
    <w:rsid w:val="004A59EB"/>
    <w:rsid w:val="004A5E88"/>
    <w:rsid w:val="004A5EF9"/>
    <w:rsid w:val="004A5FAC"/>
    <w:rsid w:val="004A64FE"/>
    <w:rsid w:val="004A678C"/>
    <w:rsid w:val="004A67BD"/>
    <w:rsid w:val="004A69C4"/>
    <w:rsid w:val="004A6AF1"/>
    <w:rsid w:val="004A6CFF"/>
    <w:rsid w:val="004A6DC4"/>
    <w:rsid w:val="004A6ED0"/>
    <w:rsid w:val="004A700D"/>
    <w:rsid w:val="004A735A"/>
    <w:rsid w:val="004A736A"/>
    <w:rsid w:val="004A73E7"/>
    <w:rsid w:val="004A74BD"/>
    <w:rsid w:val="004A7539"/>
    <w:rsid w:val="004A7628"/>
    <w:rsid w:val="004A7816"/>
    <w:rsid w:val="004A795D"/>
    <w:rsid w:val="004A7C7D"/>
    <w:rsid w:val="004A7D81"/>
    <w:rsid w:val="004B00CD"/>
    <w:rsid w:val="004B0223"/>
    <w:rsid w:val="004B0259"/>
    <w:rsid w:val="004B0729"/>
    <w:rsid w:val="004B07F8"/>
    <w:rsid w:val="004B109B"/>
    <w:rsid w:val="004B10D4"/>
    <w:rsid w:val="004B114F"/>
    <w:rsid w:val="004B11CB"/>
    <w:rsid w:val="004B1276"/>
    <w:rsid w:val="004B1332"/>
    <w:rsid w:val="004B13FE"/>
    <w:rsid w:val="004B1779"/>
    <w:rsid w:val="004B178E"/>
    <w:rsid w:val="004B195D"/>
    <w:rsid w:val="004B1A1F"/>
    <w:rsid w:val="004B1A73"/>
    <w:rsid w:val="004B1AD9"/>
    <w:rsid w:val="004B1B9D"/>
    <w:rsid w:val="004B1CDD"/>
    <w:rsid w:val="004B1DB4"/>
    <w:rsid w:val="004B1DE8"/>
    <w:rsid w:val="004B1EFB"/>
    <w:rsid w:val="004B1FE6"/>
    <w:rsid w:val="004B204B"/>
    <w:rsid w:val="004B2279"/>
    <w:rsid w:val="004B2409"/>
    <w:rsid w:val="004B242B"/>
    <w:rsid w:val="004B296B"/>
    <w:rsid w:val="004B2A30"/>
    <w:rsid w:val="004B2BB4"/>
    <w:rsid w:val="004B2C81"/>
    <w:rsid w:val="004B2D91"/>
    <w:rsid w:val="004B2DD6"/>
    <w:rsid w:val="004B3040"/>
    <w:rsid w:val="004B3124"/>
    <w:rsid w:val="004B3153"/>
    <w:rsid w:val="004B31AE"/>
    <w:rsid w:val="004B31D0"/>
    <w:rsid w:val="004B3231"/>
    <w:rsid w:val="004B3281"/>
    <w:rsid w:val="004B3713"/>
    <w:rsid w:val="004B3837"/>
    <w:rsid w:val="004B395E"/>
    <w:rsid w:val="004B3A02"/>
    <w:rsid w:val="004B3AA3"/>
    <w:rsid w:val="004B3B0A"/>
    <w:rsid w:val="004B3DBA"/>
    <w:rsid w:val="004B3E18"/>
    <w:rsid w:val="004B3FFF"/>
    <w:rsid w:val="004B4069"/>
    <w:rsid w:val="004B433D"/>
    <w:rsid w:val="004B434D"/>
    <w:rsid w:val="004B438E"/>
    <w:rsid w:val="004B43BB"/>
    <w:rsid w:val="004B47EC"/>
    <w:rsid w:val="004B485B"/>
    <w:rsid w:val="004B4889"/>
    <w:rsid w:val="004B4ABC"/>
    <w:rsid w:val="004B4B24"/>
    <w:rsid w:val="004B4C44"/>
    <w:rsid w:val="004B4D09"/>
    <w:rsid w:val="004B4D54"/>
    <w:rsid w:val="004B4D83"/>
    <w:rsid w:val="004B4E81"/>
    <w:rsid w:val="004B4EAD"/>
    <w:rsid w:val="004B4F7C"/>
    <w:rsid w:val="004B4FF5"/>
    <w:rsid w:val="004B5061"/>
    <w:rsid w:val="004B5073"/>
    <w:rsid w:val="004B530F"/>
    <w:rsid w:val="004B5313"/>
    <w:rsid w:val="004B547A"/>
    <w:rsid w:val="004B5494"/>
    <w:rsid w:val="004B54CD"/>
    <w:rsid w:val="004B57E9"/>
    <w:rsid w:val="004B57F3"/>
    <w:rsid w:val="004B57FD"/>
    <w:rsid w:val="004B588E"/>
    <w:rsid w:val="004B5AAC"/>
    <w:rsid w:val="004B5AB1"/>
    <w:rsid w:val="004B5D95"/>
    <w:rsid w:val="004B5E94"/>
    <w:rsid w:val="004B63A9"/>
    <w:rsid w:val="004B6447"/>
    <w:rsid w:val="004B649A"/>
    <w:rsid w:val="004B64E6"/>
    <w:rsid w:val="004B651D"/>
    <w:rsid w:val="004B694C"/>
    <w:rsid w:val="004B6B1E"/>
    <w:rsid w:val="004B6E8A"/>
    <w:rsid w:val="004B6F3C"/>
    <w:rsid w:val="004B6F87"/>
    <w:rsid w:val="004B7120"/>
    <w:rsid w:val="004B71AF"/>
    <w:rsid w:val="004B72EE"/>
    <w:rsid w:val="004B73EF"/>
    <w:rsid w:val="004B73F6"/>
    <w:rsid w:val="004B7640"/>
    <w:rsid w:val="004B769D"/>
    <w:rsid w:val="004B7855"/>
    <w:rsid w:val="004B78B2"/>
    <w:rsid w:val="004B78E3"/>
    <w:rsid w:val="004B7916"/>
    <w:rsid w:val="004B7925"/>
    <w:rsid w:val="004B7B8D"/>
    <w:rsid w:val="004B7C57"/>
    <w:rsid w:val="004B7C87"/>
    <w:rsid w:val="004B7CBD"/>
    <w:rsid w:val="004B7D1E"/>
    <w:rsid w:val="004B7D8D"/>
    <w:rsid w:val="004B7F7B"/>
    <w:rsid w:val="004B7FEB"/>
    <w:rsid w:val="004C002F"/>
    <w:rsid w:val="004C015A"/>
    <w:rsid w:val="004C01E6"/>
    <w:rsid w:val="004C0252"/>
    <w:rsid w:val="004C02AE"/>
    <w:rsid w:val="004C036D"/>
    <w:rsid w:val="004C038B"/>
    <w:rsid w:val="004C03CD"/>
    <w:rsid w:val="004C0410"/>
    <w:rsid w:val="004C046E"/>
    <w:rsid w:val="004C0494"/>
    <w:rsid w:val="004C066C"/>
    <w:rsid w:val="004C0A25"/>
    <w:rsid w:val="004C0A2D"/>
    <w:rsid w:val="004C0A9B"/>
    <w:rsid w:val="004C0CD7"/>
    <w:rsid w:val="004C0D5C"/>
    <w:rsid w:val="004C0F64"/>
    <w:rsid w:val="004C118C"/>
    <w:rsid w:val="004C12E3"/>
    <w:rsid w:val="004C1394"/>
    <w:rsid w:val="004C13EB"/>
    <w:rsid w:val="004C149D"/>
    <w:rsid w:val="004C16BD"/>
    <w:rsid w:val="004C1804"/>
    <w:rsid w:val="004C188B"/>
    <w:rsid w:val="004C1A60"/>
    <w:rsid w:val="004C1B67"/>
    <w:rsid w:val="004C1C15"/>
    <w:rsid w:val="004C1EF3"/>
    <w:rsid w:val="004C1F5B"/>
    <w:rsid w:val="004C1FFA"/>
    <w:rsid w:val="004C20B3"/>
    <w:rsid w:val="004C2231"/>
    <w:rsid w:val="004C2298"/>
    <w:rsid w:val="004C22EB"/>
    <w:rsid w:val="004C23C3"/>
    <w:rsid w:val="004C2493"/>
    <w:rsid w:val="004C249D"/>
    <w:rsid w:val="004C26E6"/>
    <w:rsid w:val="004C29AA"/>
    <w:rsid w:val="004C2C6C"/>
    <w:rsid w:val="004C2F74"/>
    <w:rsid w:val="004C3116"/>
    <w:rsid w:val="004C3134"/>
    <w:rsid w:val="004C3157"/>
    <w:rsid w:val="004C31F3"/>
    <w:rsid w:val="004C3277"/>
    <w:rsid w:val="004C32EB"/>
    <w:rsid w:val="004C32F9"/>
    <w:rsid w:val="004C350E"/>
    <w:rsid w:val="004C355F"/>
    <w:rsid w:val="004C35C5"/>
    <w:rsid w:val="004C35DC"/>
    <w:rsid w:val="004C3BA0"/>
    <w:rsid w:val="004C3C27"/>
    <w:rsid w:val="004C3F6F"/>
    <w:rsid w:val="004C4048"/>
    <w:rsid w:val="004C40CC"/>
    <w:rsid w:val="004C4367"/>
    <w:rsid w:val="004C4482"/>
    <w:rsid w:val="004C47EB"/>
    <w:rsid w:val="004C4919"/>
    <w:rsid w:val="004C4BA5"/>
    <w:rsid w:val="004C4D9A"/>
    <w:rsid w:val="004C4DDA"/>
    <w:rsid w:val="004C4DEE"/>
    <w:rsid w:val="004C4EA2"/>
    <w:rsid w:val="004C4F65"/>
    <w:rsid w:val="004C4FE3"/>
    <w:rsid w:val="004C504D"/>
    <w:rsid w:val="004C5074"/>
    <w:rsid w:val="004C51AA"/>
    <w:rsid w:val="004C522D"/>
    <w:rsid w:val="004C5266"/>
    <w:rsid w:val="004C52BA"/>
    <w:rsid w:val="004C5486"/>
    <w:rsid w:val="004C55A1"/>
    <w:rsid w:val="004C573D"/>
    <w:rsid w:val="004C5976"/>
    <w:rsid w:val="004C5B2C"/>
    <w:rsid w:val="004C5C34"/>
    <w:rsid w:val="004C5D78"/>
    <w:rsid w:val="004C5F34"/>
    <w:rsid w:val="004C6027"/>
    <w:rsid w:val="004C6243"/>
    <w:rsid w:val="004C62C1"/>
    <w:rsid w:val="004C62C7"/>
    <w:rsid w:val="004C63D6"/>
    <w:rsid w:val="004C6434"/>
    <w:rsid w:val="004C6541"/>
    <w:rsid w:val="004C69F7"/>
    <w:rsid w:val="004C6AA3"/>
    <w:rsid w:val="004C6AFF"/>
    <w:rsid w:val="004C6B39"/>
    <w:rsid w:val="004C6BDE"/>
    <w:rsid w:val="004C6D16"/>
    <w:rsid w:val="004C6D46"/>
    <w:rsid w:val="004C7044"/>
    <w:rsid w:val="004C7148"/>
    <w:rsid w:val="004C71D6"/>
    <w:rsid w:val="004C7220"/>
    <w:rsid w:val="004C7329"/>
    <w:rsid w:val="004C75F5"/>
    <w:rsid w:val="004C7A60"/>
    <w:rsid w:val="004C7A9E"/>
    <w:rsid w:val="004C7CC4"/>
    <w:rsid w:val="004C7E23"/>
    <w:rsid w:val="004C7E26"/>
    <w:rsid w:val="004C7EBB"/>
    <w:rsid w:val="004D0106"/>
    <w:rsid w:val="004D02BC"/>
    <w:rsid w:val="004D02C0"/>
    <w:rsid w:val="004D0371"/>
    <w:rsid w:val="004D0481"/>
    <w:rsid w:val="004D04A3"/>
    <w:rsid w:val="004D04C0"/>
    <w:rsid w:val="004D0527"/>
    <w:rsid w:val="004D062B"/>
    <w:rsid w:val="004D06BC"/>
    <w:rsid w:val="004D06F6"/>
    <w:rsid w:val="004D074D"/>
    <w:rsid w:val="004D08BE"/>
    <w:rsid w:val="004D09AF"/>
    <w:rsid w:val="004D09B2"/>
    <w:rsid w:val="004D0B82"/>
    <w:rsid w:val="004D0E0F"/>
    <w:rsid w:val="004D0E11"/>
    <w:rsid w:val="004D0EC5"/>
    <w:rsid w:val="004D0F35"/>
    <w:rsid w:val="004D1072"/>
    <w:rsid w:val="004D10F7"/>
    <w:rsid w:val="004D128F"/>
    <w:rsid w:val="004D12E7"/>
    <w:rsid w:val="004D1301"/>
    <w:rsid w:val="004D13EE"/>
    <w:rsid w:val="004D1441"/>
    <w:rsid w:val="004D15E3"/>
    <w:rsid w:val="004D166D"/>
    <w:rsid w:val="004D17BB"/>
    <w:rsid w:val="004D17CB"/>
    <w:rsid w:val="004D1930"/>
    <w:rsid w:val="004D1D7A"/>
    <w:rsid w:val="004D1DB0"/>
    <w:rsid w:val="004D1DFF"/>
    <w:rsid w:val="004D2281"/>
    <w:rsid w:val="004D2366"/>
    <w:rsid w:val="004D23F8"/>
    <w:rsid w:val="004D282B"/>
    <w:rsid w:val="004D2850"/>
    <w:rsid w:val="004D2985"/>
    <w:rsid w:val="004D29CD"/>
    <w:rsid w:val="004D2A33"/>
    <w:rsid w:val="004D2C6E"/>
    <w:rsid w:val="004D2D3C"/>
    <w:rsid w:val="004D2D53"/>
    <w:rsid w:val="004D3142"/>
    <w:rsid w:val="004D319C"/>
    <w:rsid w:val="004D3263"/>
    <w:rsid w:val="004D3598"/>
    <w:rsid w:val="004D389F"/>
    <w:rsid w:val="004D3ACA"/>
    <w:rsid w:val="004D3ACE"/>
    <w:rsid w:val="004D3B87"/>
    <w:rsid w:val="004D3BDD"/>
    <w:rsid w:val="004D3D29"/>
    <w:rsid w:val="004D3F33"/>
    <w:rsid w:val="004D4077"/>
    <w:rsid w:val="004D4207"/>
    <w:rsid w:val="004D4291"/>
    <w:rsid w:val="004D441F"/>
    <w:rsid w:val="004D44FE"/>
    <w:rsid w:val="004D46A6"/>
    <w:rsid w:val="004D4B1A"/>
    <w:rsid w:val="004D4C88"/>
    <w:rsid w:val="004D4D5A"/>
    <w:rsid w:val="004D4EAE"/>
    <w:rsid w:val="004D4F55"/>
    <w:rsid w:val="004D51FE"/>
    <w:rsid w:val="004D53E9"/>
    <w:rsid w:val="004D5795"/>
    <w:rsid w:val="004D581D"/>
    <w:rsid w:val="004D5867"/>
    <w:rsid w:val="004D58AD"/>
    <w:rsid w:val="004D590D"/>
    <w:rsid w:val="004D5A90"/>
    <w:rsid w:val="004D5AE8"/>
    <w:rsid w:val="004D5C42"/>
    <w:rsid w:val="004D5EB3"/>
    <w:rsid w:val="004D5F9D"/>
    <w:rsid w:val="004D603E"/>
    <w:rsid w:val="004D60CF"/>
    <w:rsid w:val="004D6130"/>
    <w:rsid w:val="004D6148"/>
    <w:rsid w:val="004D61C2"/>
    <w:rsid w:val="004D61D3"/>
    <w:rsid w:val="004D6300"/>
    <w:rsid w:val="004D6327"/>
    <w:rsid w:val="004D6787"/>
    <w:rsid w:val="004D67C1"/>
    <w:rsid w:val="004D67F0"/>
    <w:rsid w:val="004D6AC0"/>
    <w:rsid w:val="004D6AEA"/>
    <w:rsid w:val="004D6B53"/>
    <w:rsid w:val="004D6B65"/>
    <w:rsid w:val="004D6DC0"/>
    <w:rsid w:val="004D6E1A"/>
    <w:rsid w:val="004D6E9D"/>
    <w:rsid w:val="004D6FA1"/>
    <w:rsid w:val="004D70E4"/>
    <w:rsid w:val="004D7115"/>
    <w:rsid w:val="004D7272"/>
    <w:rsid w:val="004D728D"/>
    <w:rsid w:val="004D740F"/>
    <w:rsid w:val="004D7566"/>
    <w:rsid w:val="004D7598"/>
    <w:rsid w:val="004D75EB"/>
    <w:rsid w:val="004D7632"/>
    <w:rsid w:val="004D7637"/>
    <w:rsid w:val="004D76B4"/>
    <w:rsid w:val="004D793A"/>
    <w:rsid w:val="004D79BB"/>
    <w:rsid w:val="004D7A22"/>
    <w:rsid w:val="004D7AC5"/>
    <w:rsid w:val="004D7AFA"/>
    <w:rsid w:val="004D7DD9"/>
    <w:rsid w:val="004D7DEF"/>
    <w:rsid w:val="004D7F36"/>
    <w:rsid w:val="004E00F3"/>
    <w:rsid w:val="004E00FB"/>
    <w:rsid w:val="004E0138"/>
    <w:rsid w:val="004E01B4"/>
    <w:rsid w:val="004E0261"/>
    <w:rsid w:val="004E0282"/>
    <w:rsid w:val="004E03BA"/>
    <w:rsid w:val="004E0414"/>
    <w:rsid w:val="004E045C"/>
    <w:rsid w:val="004E055A"/>
    <w:rsid w:val="004E05CD"/>
    <w:rsid w:val="004E0703"/>
    <w:rsid w:val="004E09EF"/>
    <w:rsid w:val="004E0ADC"/>
    <w:rsid w:val="004E0BDC"/>
    <w:rsid w:val="004E0F0F"/>
    <w:rsid w:val="004E0F14"/>
    <w:rsid w:val="004E0FB6"/>
    <w:rsid w:val="004E0FBE"/>
    <w:rsid w:val="004E0FF1"/>
    <w:rsid w:val="004E124F"/>
    <w:rsid w:val="004E1394"/>
    <w:rsid w:val="004E1407"/>
    <w:rsid w:val="004E14B8"/>
    <w:rsid w:val="004E172C"/>
    <w:rsid w:val="004E17C0"/>
    <w:rsid w:val="004E17CF"/>
    <w:rsid w:val="004E181A"/>
    <w:rsid w:val="004E195B"/>
    <w:rsid w:val="004E1965"/>
    <w:rsid w:val="004E1A86"/>
    <w:rsid w:val="004E1B13"/>
    <w:rsid w:val="004E1B3F"/>
    <w:rsid w:val="004E1B54"/>
    <w:rsid w:val="004E1D2F"/>
    <w:rsid w:val="004E1DE9"/>
    <w:rsid w:val="004E20BF"/>
    <w:rsid w:val="004E22CC"/>
    <w:rsid w:val="004E22FA"/>
    <w:rsid w:val="004E2306"/>
    <w:rsid w:val="004E2383"/>
    <w:rsid w:val="004E2615"/>
    <w:rsid w:val="004E278E"/>
    <w:rsid w:val="004E27DE"/>
    <w:rsid w:val="004E280D"/>
    <w:rsid w:val="004E2849"/>
    <w:rsid w:val="004E2B04"/>
    <w:rsid w:val="004E2BDF"/>
    <w:rsid w:val="004E2C37"/>
    <w:rsid w:val="004E2EBA"/>
    <w:rsid w:val="004E2EE5"/>
    <w:rsid w:val="004E307F"/>
    <w:rsid w:val="004E30FA"/>
    <w:rsid w:val="004E318B"/>
    <w:rsid w:val="004E3240"/>
    <w:rsid w:val="004E335F"/>
    <w:rsid w:val="004E3512"/>
    <w:rsid w:val="004E3722"/>
    <w:rsid w:val="004E3753"/>
    <w:rsid w:val="004E3A5A"/>
    <w:rsid w:val="004E3AA0"/>
    <w:rsid w:val="004E3C63"/>
    <w:rsid w:val="004E3DFD"/>
    <w:rsid w:val="004E4013"/>
    <w:rsid w:val="004E4053"/>
    <w:rsid w:val="004E409E"/>
    <w:rsid w:val="004E4253"/>
    <w:rsid w:val="004E4259"/>
    <w:rsid w:val="004E4320"/>
    <w:rsid w:val="004E4338"/>
    <w:rsid w:val="004E43D5"/>
    <w:rsid w:val="004E451E"/>
    <w:rsid w:val="004E458F"/>
    <w:rsid w:val="004E461B"/>
    <w:rsid w:val="004E4646"/>
    <w:rsid w:val="004E4845"/>
    <w:rsid w:val="004E4864"/>
    <w:rsid w:val="004E4AF0"/>
    <w:rsid w:val="004E4B2D"/>
    <w:rsid w:val="004E4CA3"/>
    <w:rsid w:val="004E54FB"/>
    <w:rsid w:val="004E567A"/>
    <w:rsid w:val="004E5851"/>
    <w:rsid w:val="004E5AB9"/>
    <w:rsid w:val="004E5C0D"/>
    <w:rsid w:val="004E5D76"/>
    <w:rsid w:val="004E6072"/>
    <w:rsid w:val="004E60BF"/>
    <w:rsid w:val="004E6120"/>
    <w:rsid w:val="004E633E"/>
    <w:rsid w:val="004E658D"/>
    <w:rsid w:val="004E65F1"/>
    <w:rsid w:val="004E661B"/>
    <w:rsid w:val="004E6648"/>
    <w:rsid w:val="004E6749"/>
    <w:rsid w:val="004E683B"/>
    <w:rsid w:val="004E6868"/>
    <w:rsid w:val="004E6877"/>
    <w:rsid w:val="004E697A"/>
    <w:rsid w:val="004E6994"/>
    <w:rsid w:val="004E6C49"/>
    <w:rsid w:val="004E6EBA"/>
    <w:rsid w:val="004E6F0F"/>
    <w:rsid w:val="004E6FE7"/>
    <w:rsid w:val="004E6FF5"/>
    <w:rsid w:val="004E7118"/>
    <w:rsid w:val="004E7181"/>
    <w:rsid w:val="004E718D"/>
    <w:rsid w:val="004E7234"/>
    <w:rsid w:val="004E7364"/>
    <w:rsid w:val="004E73B4"/>
    <w:rsid w:val="004E74F8"/>
    <w:rsid w:val="004E7569"/>
    <w:rsid w:val="004E7645"/>
    <w:rsid w:val="004E765F"/>
    <w:rsid w:val="004E76BA"/>
    <w:rsid w:val="004E77EF"/>
    <w:rsid w:val="004E78D1"/>
    <w:rsid w:val="004E7975"/>
    <w:rsid w:val="004E7A5B"/>
    <w:rsid w:val="004E7B7C"/>
    <w:rsid w:val="004E7CFE"/>
    <w:rsid w:val="004E7D71"/>
    <w:rsid w:val="004E7DA9"/>
    <w:rsid w:val="004E7F45"/>
    <w:rsid w:val="004F0043"/>
    <w:rsid w:val="004F00D4"/>
    <w:rsid w:val="004F02A0"/>
    <w:rsid w:val="004F030E"/>
    <w:rsid w:val="004F057B"/>
    <w:rsid w:val="004F0843"/>
    <w:rsid w:val="004F0889"/>
    <w:rsid w:val="004F08E7"/>
    <w:rsid w:val="004F0A06"/>
    <w:rsid w:val="004F0B10"/>
    <w:rsid w:val="004F0B9E"/>
    <w:rsid w:val="004F0D17"/>
    <w:rsid w:val="004F0DBE"/>
    <w:rsid w:val="004F0DCB"/>
    <w:rsid w:val="004F0F9B"/>
    <w:rsid w:val="004F107A"/>
    <w:rsid w:val="004F1141"/>
    <w:rsid w:val="004F1191"/>
    <w:rsid w:val="004F1231"/>
    <w:rsid w:val="004F1338"/>
    <w:rsid w:val="004F14E2"/>
    <w:rsid w:val="004F1797"/>
    <w:rsid w:val="004F1A78"/>
    <w:rsid w:val="004F1BD0"/>
    <w:rsid w:val="004F1C01"/>
    <w:rsid w:val="004F1D33"/>
    <w:rsid w:val="004F1D98"/>
    <w:rsid w:val="004F1EDE"/>
    <w:rsid w:val="004F1F62"/>
    <w:rsid w:val="004F20E8"/>
    <w:rsid w:val="004F2581"/>
    <w:rsid w:val="004F25DE"/>
    <w:rsid w:val="004F25F4"/>
    <w:rsid w:val="004F27AB"/>
    <w:rsid w:val="004F298F"/>
    <w:rsid w:val="004F2A28"/>
    <w:rsid w:val="004F2ADA"/>
    <w:rsid w:val="004F2B4C"/>
    <w:rsid w:val="004F2B5A"/>
    <w:rsid w:val="004F2C8B"/>
    <w:rsid w:val="004F2E52"/>
    <w:rsid w:val="004F2ECB"/>
    <w:rsid w:val="004F3053"/>
    <w:rsid w:val="004F3085"/>
    <w:rsid w:val="004F30D6"/>
    <w:rsid w:val="004F310B"/>
    <w:rsid w:val="004F313B"/>
    <w:rsid w:val="004F31B6"/>
    <w:rsid w:val="004F33C1"/>
    <w:rsid w:val="004F3680"/>
    <w:rsid w:val="004F3737"/>
    <w:rsid w:val="004F3B6D"/>
    <w:rsid w:val="004F3BC5"/>
    <w:rsid w:val="004F3C1E"/>
    <w:rsid w:val="004F3C9E"/>
    <w:rsid w:val="004F3CB7"/>
    <w:rsid w:val="004F3D7B"/>
    <w:rsid w:val="004F3DA9"/>
    <w:rsid w:val="004F3E44"/>
    <w:rsid w:val="004F408E"/>
    <w:rsid w:val="004F4142"/>
    <w:rsid w:val="004F441B"/>
    <w:rsid w:val="004F45ED"/>
    <w:rsid w:val="004F4B92"/>
    <w:rsid w:val="004F4BF6"/>
    <w:rsid w:val="004F4CA0"/>
    <w:rsid w:val="004F4D93"/>
    <w:rsid w:val="004F4F5F"/>
    <w:rsid w:val="004F4F9D"/>
    <w:rsid w:val="004F50E7"/>
    <w:rsid w:val="004F5185"/>
    <w:rsid w:val="004F5544"/>
    <w:rsid w:val="004F5671"/>
    <w:rsid w:val="004F5836"/>
    <w:rsid w:val="004F5852"/>
    <w:rsid w:val="004F592B"/>
    <w:rsid w:val="004F5A72"/>
    <w:rsid w:val="004F5B33"/>
    <w:rsid w:val="004F5B78"/>
    <w:rsid w:val="004F5E47"/>
    <w:rsid w:val="004F5F6A"/>
    <w:rsid w:val="004F60E6"/>
    <w:rsid w:val="004F61A0"/>
    <w:rsid w:val="004F62AA"/>
    <w:rsid w:val="004F6392"/>
    <w:rsid w:val="004F64DC"/>
    <w:rsid w:val="004F6543"/>
    <w:rsid w:val="004F6759"/>
    <w:rsid w:val="004F67A0"/>
    <w:rsid w:val="004F6882"/>
    <w:rsid w:val="004F68CB"/>
    <w:rsid w:val="004F6AE7"/>
    <w:rsid w:val="004F6C0E"/>
    <w:rsid w:val="004F6C19"/>
    <w:rsid w:val="004F6CCB"/>
    <w:rsid w:val="004F6CE2"/>
    <w:rsid w:val="004F6D10"/>
    <w:rsid w:val="004F6D4D"/>
    <w:rsid w:val="004F6D6B"/>
    <w:rsid w:val="004F6F0A"/>
    <w:rsid w:val="004F6F4A"/>
    <w:rsid w:val="004F70A4"/>
    <w:rsid w:val="004F7427"/>
    <w:rsid w:val="004F742B"/>
    <w:rsid w:val="004F753A"/>
    <w:rsid w:val="004F75E9"/>
    <w:rsid w:val="004F762C"/>
    <w:rsid w:val="004F76C3"/>
    <w:rsid w:val="004F7760"/>
    <w:rsid w:val="004F7823"/>
    <w:rsid w:val="004F7830"/>
    <w:rsid w:val="004F786F"/>
    <w:rsid w:val="004F789A"/>
    <w:rsid w:val="004F7AC9"/>
    <w:rsid w:val="004F7C80"/>
    <w:rsid w:val="004F7E63"/>
    <w:rsid w:val="004F7E8E"/>
    <w:rsid w:val="004F7FB4"/>
    <w:rsid w:val="005000EE"/>
    <w:rsid w:val="00500423"/>
    <w:rsid w:val="005004FB"/>
    <w:rsid w:val="005005C1"/>
    <w:rsid w:val="00500891"/>
    <w:rsid w:val="0050095C"/>
    <w:rsid w:val="00500B46"/>
    <w:rsid w:val="00500B94"/>
    <w:rsid w:val="00500E12"/>
    <w:rsid w:val="00500EF8"/>
    <w:rsid w:val="00500F1C"/>
    <w:rsid w:val="00500F2A"/>
    <w:rsid w:val="00500FEB"/>
    <w:rsid w:val="005010D7"/>
    <w:rsid w:val="005010F1"/>
    <w:rsid w:val="0050125A"/>
    <w:rsid w:val="00501524"/>
    <w:rsid w:val="0050186D"/>
    <w:rsid w:val="005018CD"/>
    <w:rsid w:val="00501B6C"/>
    <w:rsid w:val="00501CE9"/>
    <w:rsid w:val="00501D28"/>
    <w:rsid w:val="00501E36"/>
    <w:rsid w:val="005021FF"/>
    <w:rsid w:val="0050249D"/>
    <w:rsid w:val="005026AE"/>
    <w:rsid w:val="00502907"/>
    <w:rsid w:val="00502916"/>
    <w:rsid w:val="00502B8A"/>
    <w:rsid w:val="00502B94"/>
    <w:rsid w:val="00502C9B"/>
    <w:rsid w:val="00502F4F"/>
    <w:rsid w:val="00503016"/>
    <w:rsid w:val="00503049"/>
    <w:rsid w:val="005030D4"/>
    <w:rsid w:val="005030E9"/>
    <w:rsid w:val="0050357E"/>
    <w:rsid w:val="00503AE2"/>
    <w:rsid w:val="00503D93"/>
    <w:rsid w:val="00504001"/>
    <w:rsid w:val="00504107"/>
    <w:rsid w:val="005041BA"/>
    <w:rsid w:val="0050437F"/>
    <w:rsid w:val="005043C1"/>
    <w:rsid w:val="005045AF"/>
    <w:rsid w:val="00504669"/>
    <w:rsid w:val="00504AB6"/>
    <w:rsid w:val="00504B36"/>
    <w:rsid w:val="00504B6A"/>
    <w:rsid w:val="00504ED5"/>
    <w:rsid w:val="00505155"/>
    <w:rsid w:val="00505189"/>
    <w:rsid w:val="005053D9"/>
    <w:rsid w:val="00505615"/>
    <w:rsid w:val="00505781"/>
    <w:rsid w:val="005059C3"/>
    <w:rsid w:val="00505B1E"/>
    <w:rsid w:val="00505DCE"/>
    <w:rsid w:val="00505FD5"/>
    <w:rsid w:val="00506018"/>
    <w:rsid w:val="005062E5"/>
    <w:rsid w:val="00506534"/>
    <w:rsid w:val="00506535"/>
    <w:rsid w:val="005067A0"/>
    <w:rsid w:val="005067E9"/>
    <w:rsid w:val="005067F7"/>
    <w:rsid w:val="005068F0"/>
    <w:rsid w:val="00506977"/>
    <w:rsid w:val="00506A91"/>
    <w:rsid w:val="00506C7C"/>
    <w:rsid w:val="00506D05"/>
    <w:rsid w:val="00506D65"/>
    <w:rsid w:val="00506D7A"/>
    <w:rsid w:val="00506F2B"/>
    <w:rsid w:val="00506F90"/>
    <w:rsid w:val="00507252"/>
    <w:rsid w:val="0050758D"/>
    <w:rsid w:val="005076E8"/>
    <w:rsid w:val="00507985"/>
    <w:rsid w:val="005079D8"/>
    <w:rsid w:val="00507A2E"/>
    <w:rsid w:val="00507AF2"/>
    <w:rsid w:val="00507B60"/>
    <w:rsid w:val="00507C39"/>
    <w:rsid w:val="00507C67"/>
    <w:rsid w:val="0051003E"/>
    <w:rsid w:val="005101D5"/>
    <w:rsid w:val="005101F5"/>
    <w:rsid w:val="005102D1"/>
    <w:rsid w:val="005105F5"/>
    <w:rsid w:val="00510700"/>
    <w:rsid w:val="00510712"/>
    <w:rsid w:val="0051072D"/>
    <w:rsid w:val="00510864"/>
    <w:rsid w:val="005109FB"/>
    <w:rsid w:val="00510AFE"/>
    <w:rsid w:val="00510D51"/>
    <w:rsid w:val="00510D91"/>
    <w:rsid w:val="00510F5D"/>
    <w:rsid w:val="00511013"/>
    <w:rsid w:val="00511192"/>
    <w:rsid w:val="005111FE"/>
    <w:rsid w:val="00511236"/>
    <w:rsid w:val="00511312"/>
    <w:rsid w:val="00511417"/>
    <w:rsid w:val="005116A4"/>
    <w:rsid w:val="005116AB"/>
    <w:rsid w:val="0051175D"/>
    <w:rsid w:val="0051197F"/>
    <w:rsid w:val="005119B6"/>
    <w:rsid w:val="00511ADF"/>
    <w:rsid w:val="00511AF3"/>
    <w:rsid w:val="00511B31"/>
    <w:rsid w:val="00511D8D"/>
    <w:rsid w:val="00511E27"/>
    <w:rsid w:val="00511F32"/>
    <w:rsid w:val="005120C5"/>
    <w:rsid w:val="00512150"/>
    <w:rsid w:val="005121A2"/>
    <w:rsid w:val="00512580"/>
    <w:rsid w:val="005125B0"/>
    <w:rsid w:val="00512664"/>
    <w:rsid w:val="00512B13"/>
    <w:rsid w:val="00512B9F"/>
    <w:rsid w:val="00512E03"/>
    <w:rsid w:val="00512E21"/>
    <w:rsid w:val="0051329D"/>
    <w:rsid w:val="005134DE"/>
    <w:rsid w:val="005135BD"/>
    <w:rsid w:val="005135F6"/>
    <w:rsid w:val="00513705"/>
    <w:rsid w:val="0051376F"/>
    <w:rsid w:val="0051398C"/>
    <w:rsid w:val="00513C97"/>
    <w:rsid w:val="00513F37"/>
    <w:rsid w:val="005140D9"/>
    <w:rsid w:val="0051411F"/>
    <w:rsid w:val="005142F8"/>
    <w:rsid w:val="00514671"/>
    <w:rsid w:val="00514694"/>
    <w:rsid w:val="0051479D"/>
    <w:rsid w:val="005148AA"/>
    <w:rsid w:val="005148F3"/>
    <w:rsid w:val="00514AA4"/>
    <w:rsid w:val="00514ADE"/>
    <w:rsid w:val="00514B84"/>
    <w:rsid w:val="00514BD2"/>
    <w:rsid w:val="00514C7A"/>
    <w:rsid w:val="00514CBC"/>
    <w:rsid w:val="00514DB7"/>
    <w:rsid w:val="00514E1A"/>
    <w:rsid w:val="00514F16"/>
    <w:rsid w:val="005151F4"/>
    <w:rsid w:val="005152F2"/>
    <w:rsid w:val="00515334"/>
    <w:rsid w:val="005153B8"/>
    <w:rsid w:val="00515896"/>
    <w:rsid w:val="005158A0"/>
    <w:rsid w:val="005158D0"/>
    <w:rsid w:val="00515A2D"/>
    <w:rsid w:val="00515AE4"/>
    <w:rsid w:val="00515DAF"/>
    <w:rsid w:val="00515EB7"/>
    <w:rsid w:val="00516059"/>
    <w:rsid w:val="005160CF"/>
    <w:rsid w:val="00516278"/>
    <w:rsid w:val="0051645C"/>
    <w:rsid w:val="005165F8"/>
    <w:rsid w:val="00516725"/>
    <w:rsid w:val="00516787"/>
    <w:rsid w:val="00516919"/>
    <w:rsid w:val="00516AA0"/>
    <w:rsid w:val="00516E8B"/>
    <w:rsid w:val="00516F2A"/>
    <w:rsid w:val="00516F64"/>
    <w:rsid w:val="00516F94"/>
    <w:rsid w:val="00517570"/>
    <w:rsid w:val="00517572"/>
    <w:rsid w:val="005175C2"/>
    <w:rsid w:val="00517770"/>
    <w:rsid w:val="00517786"/>
    <w:rsid w:val="0051780C"/>
    <w:rsid w:val="00517889"/>
    <w:rsid w:val="005179D5"/>
    <w:rsid w:val="00517A17"/>
    <w:rsid w:val="00517A4C"/>
    <w:rsid w:val="00517A7A"/>
    <w:rsid w:val="00517BD5"/>
    <w:rsid w:val="00517EF4"/>
    <w:rsid w:val="00517FD2"/>
    <w:rsid w:val="00517FF8"/>
    <w:rsid w:val="00520226"/>
    <w:rsid w:val="00520274"/>
    <w:rsid w:val="0052033D"/>
    <w:rsid w:val="00520508"/>
    <w:rsid w:val="00520687"/>
    <w:rsid w:val="00520A33"/>
    <w:rsid w:val="00520AEE"/>
    <w:rsid w:val="00520B5F"/>
    <w:rsid w:val="00520B7D"/>
    <w:rsid w:val="00520C48"/>
    <w:rsid w:val="00520DD0"/>
    <w:rsid w:val="00520EAC"/>
    <w:rsid w:val="00520FFA"/>
    <w:rsid w:val="00521341"/>
    <w:rsid w:val="00521650"/>
    <w:rsid w:val="005218CE"/>
    <w:rsid w:val="00521BD1"/>
    <w:rsid w:val="00521C20"/>
    <w:rsid w:val="00521D6B"/>
    <w:rsid w:val="00521EEA"/>
    <w:rsid w:val="005220D2"/>
    <w:rsid w:val="005222BE"/>
    <w:rsid w:val="0052233C"/>
    <w:rsid w:val="00522400"/>
    <w:rsid w:val="0052248C"/>
    <w:rsid w:val="00522BCC"/>
    <w:rsid w:val="00522E37"/>
    <w:rsid w:val="00522E45"/>
    <w:rsid w:val="00522E48"/>
    <w:rsid w:val="00522EDD"/>
    <w:rsid w:val="0052304D"/>
    <w:rsid w:val="005231E2"/>
    <w:rsid w:val="00523251"/>
    <w:rsid w:val="00523328"/>
    <w:rsid w:val="005236F9"/>
    <w:rsid w:val="00523757"/>
    <w:rsid w:val="005237CE"/>
    <w:rsid w:val="005239C2"/>
    <w:rsid w:val="00523A4E"/>
    <w:rsid w:val="00523BBE"/>
    <w:rsid w:val="00523C31"/>
    <w:rsid w:val="00523C94"/>
    <w:rsid w:val="00523D0A"/>
    <w:rsid w:val="00523F53"/>
    <w:rsid w:val="00523F7A"/>
    <w:rsid w:val="00523FB9"/>
    <w:rsid w:val="00523FDB"/>
    <w:rsid w:val="00524075"/>
    <w:rsid w:val="005242EC"/>
    <w:rsid w:val="00524311"/>
    <w:rsid w:val="00524435"/>
    <w:rsid w:val="005245BE"/>
    <w:rsid w:val="00524622"/>
    <w:rsid w:val="0052471B"/>
    <w:rsid w:val="00524730"/>
    <w:rsid w:val="0052473F"/>
    <w:rsid w:val="00524878"/>
    <w:rsid w:val="005248B1"/>
    <w:rsid w:val="0052498B"/>
    <w:rsid w:val="005249A6"/>
    <w:rsid w:val="005249EE"/>
    <w:rsid w:val="00524A12"/>
    <w:rsid w:val="00524A5B"/>
    <w:rsid w:val="00524BE6"/>
    <w:rsid w:val="00524C14"/>
    <w:rsid w:val="00524ECA"/>
    <w:rsid w:val="00524F59"/>
    <w:rsid w:val="0052503E"/>
    <w:rsid w:val="00525162"/>
    <w:rsid w:val="00525212"/>
    <w:rsid w:val="00525627"/>
    <w:rsid w:val="00525BD5"/>
    <w:rsid w:val="00525CCE"/>
    <w:rsid w:val="00525DB8"/>
    <w:rsid w:val="00525DDE"/>
    <w:rsid w:val="00525E26"/>
    <w:rsid w:val="00525F79"/>
    <w:rsid w:val="00525FB3"/>
    <w:rsid w:val="0052608E"/>
    <w:rsid w:val="00526220"/>
    <w:rsid w:val="00526315"/>
    <w:rsid w:val="00526373"/>
    <w:rsid w:val="00526404"/>
    <w:rsid w:val="0052643D"/>
    <w:rsid w:val="005264A6"/>
    <w:rsid w:val="005264AA"/>
    <w:rsid w:val="005264DA"/>
    <w:rsid w:val="005265B8"/>
    <w:rsid w:val="0052691A"/>
    <w:rsid w:val="00526972"/>
    <w:rsid w:val="00526A86"/>
    <w:rsid w:val="00526AF9"/>
    <w:rsid w:val="00526DD2"/>
    <w:rsid w:val="00526DFE"/>
    <w:rsid w:val="005270AA"/>
    <w:rsid w:val="0052723F"/>
    <w:rsid w:val="005273FC"/>
    <w:rsid w:val="0052745A"/>
    <w:rsid w:val="0052758B"/>
    <w:rsid w:val="0052769A"/>
    <w:rsid w:val="00527819"/>
    <w:rsid w:val="00527837"/>
    <w:rsid w:val="005278A5"/>
    <w:rsid w:val="00527975"/>
    <w:rsid w:val="00527B77"/>
    <w:rsid w:val="00527C92"/>
    <w:rsid w:val="00527CDA"/>
    <w:rsid w:val="00527F1F"/>
    <w:rsid w:val="00530267"/>
    <w:rsid w:val="00530628"/>
    <w:rsid w:val="00530659"/>
    <w:rsid w:val="005308F8"/>
    <w:rsid w:val="00530AEA"/>
    <w:rsid w:val="00530B35"/>
    <w:rsid w:val="00530C54"/>
    <w:rsid w:val="005311C7"/>
    <w:rsid w:val="0053121B"/>
    <w:rsid w:val="005314F0"/>
    <w:rsid w:val="0053177F"/>
    <w:rsid w:val="005317D0"/>
    <w:rsid w:val="0053192B"/>
    <w:rsid w:val="00531A1B"/>
    <w:rsid w:val="00531A51"/>
    <w:rsid w:val="00531A76"/>
    <w:rsid w:val="00531B77"/>
    <w:rsid w:val="00531C81"/>
    <w:rsid w:val="00531D04"/>
    <w:rsid w:val="00531F65"/>
    <w:rsid w:val="00532193"/>
    <w:rsid w:val="005321DE"/>
    <w:rsid w:val="0053237C"/>
    <w:rsid w:val="0053250E"/>
    <w:rsid w:val="005326E7"/>
    <w:rsid w:val="0053288A"/>
    <w:rsid w:val="00532931"/>
    <w:rsid w:val="00532968"/>
    <w:rsid w:val="0053299C"/>
    <w:rsid w:val="005329BC"/>
    <w:rsid w:val="00532AEE"/>
    <w:rsid w:val="00532B90"/>
    <w:rsid w:val="005332B6"/>
    <w:rsid w:val="005333DB"/>
    <w:rsid w:val="005335AD"/>
    <w:rsid w:val="005336BF"/>
    <w:rsid w:val="005337A7"/>
    <w:rsid w:val="005338E2"/>
    <w:rsid w:val="00533B4A"/>
    <w:rsid w:val="00533C6B"/>
    <w:rsid w:val="00533EBF"/>
    <w:rsid w:val="00533F53"/>
    <w:rsid w:val="00533FC8"/>
    <w:rsid w:val="00534052"/>
    <w:rsid w:val="005341CF"/>
    <w:rsid w:val="0053426C"/>
    <w:rsid w:val="00534293"/>
    <w:rsid w:val="005342F5"/>
    <w:rsid w:val="00534307"/>
    <w:rsid w:val="00534938"/>
    <w:rsid w:val="00534CDA"/>
    <w:rsid w:val="00534D1B"/>
    <w:rsid w:val="005351A1"/>
    <w:rsid w:val="00535378"/>
    <w:rsid w:val="0053546D"/>
    <w:rsid w:val="005355FA"/>
    <w:rsid w:val="005356CD"/>
    <w:rsid w:val="005356CF"/>
    <w:rsid w:val="0053571D"/>
    <w:rsid w:val="005357F4"/>
    <w:rsid w:val="00535AC2"/>
    <w:rsid w:val="00535B47"/>
    <w:rsid w:val="00535B62"/>
    <w:rsid w:val="00535BDC"/>
    <w:rsid w:val="00535C02"/>
    <w:rsid w:val="00535C62"/>
    <w:rsid w:val="00535E17"/>
    <w:rsid w:val="00535E27"/>
    <w:rsid w:val="00535E7B"/>
    <w:rsid w:val="00535FE6"/>
    <w:rsid w:val="005360F5"/>
    <w:rsid w:val="0053628B"/>
    <w:rsid w:val="00536304"/>
    <w:rsid w:val="005363E5"/>
    <w:rsid w:val="005364DC"/>
    <w:rsid w:val="0053661C"/>
    <w:rsid w:val="00536716"/>
    <w:rsid w:val="0053679F"/>
    <w:rsid w:val="00536909"/>
    <w:rsid w:val="00536B3C"/>
    <w:rsid w:val="00536B5C"/>
    <w:rsid w:val="00536BA2"/>
    <w:rsid w:val="00536CEC"/>
    <w:rsid w:val="00536D36"/>
    <w:rsid w:val="00536FAB"/>
    <w:rsid w:val="005370A3"/>
    <w:rsid w:val="0053711C"/>
    <w:rsid w:val="0053711E"/>
    <w:rsid w:val="00537131"/>
    <w:rsid w:val="005372BB"/>
    <w:rsid w:val="005374ED"/>
    <w:rsid w:val="00537599"/>
    <w:rsid w:val="00537644"/>
    <w:rsid w:val="00537672"/>
    <w:rsid w:val="005379C4"/>
    <w:rsid w:val="005379FB"/>
    <w:rsid w:val="00537A86"/>
    <w:rsid w:val="00537AE5"/>
    <w:rsid w:val="00537B32"/>
    <w:rsid w:val="00537B66"/>
    <w:rsid w:val="00537D44"/>
    <w:rsid w:val="00537DBA"/>
    <w:rsid w:val="00537F1F"/>
    <w:rsid w:val="00537FE4"/>
    <w:rsid w:val="005402E2"/>
    <w:rsid w:val="0054032D"/>
    <w:rsid w:val="005403E7"/>
    <w:rsid w:val="005404CB"/>
    <w:rsid w:val="00540638"/>
    <w:rsid w:val="00540735"/>
    <w:rsid w:val="00540785"/>
    <w:rsid w:val="0054083E"/>
    <w:rsid w:val="00540902"/>
    <w:rsid w:val="00540A8B"/>
    <w:rsid w:val="00540BC8"/>
    <w:rsid w:val="00540C4A"/>
    <w:rsid w:val="00540C91"/>
    <w:rsid w:val="00540EDF"/>
    <w:rsid w:val="00540F58"/>
    <w:rsid w:val="005417C1"/>
    <w:rsid w:val="005417E4"/>
    <w:rsid w:val="00541906"/>
    <w:rsid w:val="00541928"/>
    <w:rsid w:val="00542100"/>
    <w:rsid w:val="00542385"/>
    <w:rsid w:val="005423A5"/>
    <w:rsid w:val="00542408"/>
    <w:rsid w:val="0054288C"/>
    <w:rsid w:val="00542934"/>
    <w:rsid w:val="00542AFB"/>
    <w:rsid w:val="00542E0E"/>
    <w:rsid w:val="00542EBB"/>
    <w:rsid w:val="00542ED2"/>
    <w:rsid w:val="00542EEA"/>
    <w:rsid w:val="00542F78"/>
    <w:rsid w:val="00542FD2"/>
    <w:rsid w:val="005430BD"/>
    <w:rsid w:val="0054319A"/>
    <w:rsid w:val="00543212"/>
    <w:rsid w:val="00543293"/>
    <w:rsid w:val="0054346D"/>
    <w:rsid w:val="00543472"/>
    <w:rsid w:val="0054347A"/>
    <w:rsid w:val="005435C4"/>
    <w:rsid w:val="0054367B"/>
    <w:rsid w:val="00543729"/>
    <w:rsid w:val="00543809"/>
    <w:rsid w:val="00543C53"/>
    <w:rsid w:val="00543D59"/>
    <w:rsid w:val="00543D89"/>
    <w:rsid w:val="00543DE6"/>
    <w:rsid w:val="00543F29"/>
    <w:rsid w:val="00543F97"/>
    <w:rsid w:val="005440B9"/>
    <w:rsid w:val="00544395"/>
    <w:rsid w:val="0054441F"/>
    <w:rsid w:val="0054443A"/>
    <w:rsid w:val="00544518"/>
    <w:rsid w:val="00544664"/>
    <w:rsid w:val="00544710"/>
    <w:rsid w:val="0054472B"/>
    <w:rsid w:val="005447E3"/>
    <w:rsid w:val="0054484A"/>
    <w:rsid w:val="00544903"/>
    <w:rsid w:val="00544B01"/>
    <w:rsid w:val="00544E82"/>
    <w:rsid w:val="00544F2D"/>
    <w:rsid w:val="00544F7B"/>
    <w:rsid w:val="00544FC5"/>
    <w:rsid w:val="0054521D"/>
    <w:rsid w:val="00545378"/>
    <w:rsid w:val="0054568A"/>
    <w:rsid w:val="005456EA"/>
    <w:rsid w:val="00545760"/>
    <w:rsid w:val="00545776"/>
    <w:rsid w:val="005457A7"/>
    <w:rsid w:val="005459D3"/>
    <w:rsid w:val="005459DA"/>
    <w:rsid w:val="00545A32"/>
    <w:rsid w:val="00545BF0"/>
    <w:rsid w:val="00545CE7"/>
    <w:rsid w:val="00545E47"/>
    <w:rsid w:val="00545EC5"/>
    <w:rsid w:val="0054603B"/>
    <w:rsid w:val="0054614A"/>
    <w:rsid w:val="005461AD"/>
    <w:rsid w:val="005461B5"/>
    <w:rsid w:val="005463E6"/>
    <w:rsid w:val="005465DF"/>
    <w:rsid w:val="005465F4"/>
    <w:rsid w:val="005468AA"/>
    <w:rsid w:val="00546A10"/>
    <w:rsid w:val="0054710F"/>
    <w:rsid w:val="005471BF"/>
    <w:rsid w:val="005472A9"/>
    <w:rsid w:val="005472CA"/>
    <w:rsid w:val="00547385"/>
    <w:rsid w:val="005474D9"/>
    <w:rsid w:val="005475AB"/>
    <w:rsid w:val="00547627"/>
    <w:rsid w:val="0054782E"/>
    <w:rsid w:val="005479F2"/>
    <w:rsid w:val="00547ABA"/>
    <w:rsid w:val="00547AC8"/>
    <w:rsid w:val="00547BBE"/>
    <w:rsid w:val="00547DE8"/>
    <w:rsid w:val="00550476"/>
    <w:rsid w:val="0055056A"/>
    <w:rsid w:val="0055061D"/>
    <w:rsid w:val="0055075E"/>
    <w:rsid w:val="00550AE8"/>
    <w:rsid w:val="00550B84"/>
    <w:rsid w:val="00550C7C"/>
    <w:rsid w:val="00550D5B"/>
    <w:rsid w:val="00550DDE"/>
    <w:rsid w:val="00550E03"/>
    <w:rsid w:val="00550E62"/>
    <w:rsid w:val="00550F34"/>
    <w:rsid w:val="00550F36"/>
    <w:rsid w:val="00551086"/>
    <w:rsid w:val="005510A0"/>
    <w:rsid w:val="00551190"/>
    <w:rsid w:val="00551252"/>
    <w:rsid w:val="0055141E"/>
    <w:rsid w:val="0055176A"/>
    <w:rsid w:val="00551905"/>
    <w:rsid w:val="005519CF"/>
    <w:rsid w:val="00551B76"/>
    <w:rsid w:val="00551CC9"/>
    <w:rsid w:val="00551F2D"/>
    <w:rsid w:val="00551FF0"/>
    <w:rsid w:val="005520FF"/>
    <w:rsid w:val="00552487"/>
    <w:rsid w:val="005524AC"/>
    <w:rsid w:val="0055253A"/>
    <w:rsid w:val="005525F1"/>
    <w:rsid w:val="0055262C"/>
    <w:rsid w:val="00552709"/>
    <w:rsid w:val="005528EA"/>
    <w:rsid w:val="00552925"/>
    <w:rsid w:val="00552BA9"/>
    <w:rsid w:val="00552BD7"/>
    <w:rsid w:val="00552C02"/>
    <w:rsid w:val="00552C90"/>
    <w:rsid w:val="00552D8C"/>
    <w:rsid w:val="00552D92"/>
    <w:rsid w:val="00552ED1"/>
    <w:rsid w:val="00552FC4"/>
    <w:rsid w:val="00553183"/>
    <w:rsid w:val="00553529"/>
    <w:rsid w:val="00553606"/>
    <w:rsid w:val="00553637"/>
    <w:rsid w:val="005536E4"/>
    <w:rsid w:val="00553B8A"/>
    <w:rsid w:val="00553CBC"/>
    <w:rsid w:val="00553DCE"/>
    <w:rsid w:val="00553E7A"/>
    <w:rsid w:val="00554088"/>
    <w:rsid w:val="00554182"/>
    <w:rsid w:val="005542EF"/>
    <w:rsid w:val="0055432B"/>
    <w:rsid w:val="005543C3"/>
    <w:rsid w:val="005543CB"/>
    <w:rsid w:val="00554514"/>
    <w:rsid w:val="0055451A"/>
    <w:rsid w:val="005546A9"/>
    <w:rsid w:val="005546BA"/>
    <w:rsid w:val="0055477E"/>
    <w:rsid w:val="005547A0"/>
    <w:rsid w:val="005547E5"/>
    <w:rsid w:val="0055483A"/>
    <w:rsid w:val="0055499E"/>
    <w:rsid w:val="00554C08"/>
    <w:rsid w:val="00554EFF"/>
    <w:rsid w:val="00554F36"/>
    <w:rsid w:val="00555065"/>
    <w:rsid w:val="00555198"/>
    <w:rsid w:val="005551B4"/>
    <w:rsid w:val="00555475"/>
    <w:rsid w:val="0055549D"/>
    <w:rsid w:val="005554DD"/>
    <w:rsid w:val="0055586B"/>
    <w:rsid w:val="0055588E"/>
    <w:rsid w:val="0055588F"/>
    <w:rsid w:val="0055593A"/>
    <w:rsid w:val="0055594B"/>
    <w:rsid w:val="00555AAD"/>
    <w:rsid w:val="00555F87"/>
    <w:rsid w:val="00555F9F"/>
    <w:rsid w:val="00555FCE"/>
    <w:rsid w:val="005561B1"/>
    <w:rsid w:val="005563E6"/>
    <w:rsid w:val="00556694"/>
    <w:rsid w:val="00556A29"/>
    <w:rsid w:val="00556DC8"/>
    <w:rsid w:val="00556E77"/>
    <w:rsid w:val="00556E84"/>
    <w:rsid w:val="00556F1A"/>
    <w:rsid w:val="00556F7F"/>
    <w:rsid w:val="00556FD9"/>
    <w:rsid w:val="00557016"/>
    <w:rsid w:val="00557134"/>
    <w:rsid w:val="005571F8"/>
    <w:rsid w:val="0055745F"/>
    <w:rsid w:val="00557507"/>
    <w:rsid w:val="0055756B"/>
    <w:rsid w:val="005577FA"/>
    <w:rsid w:val="005579EB"/>
    <w:rsid w:val="00557A88"/>
    <w:rsid w:val="00557B1A"/>
    <w:rsid w:val="00557C85"/>
    <w:rsid w:val="00557E82"/>
    <w:rsid w:val="0056032E"/>
    <w:rsid w:val="005603A9"/>
    <w:rsid w:val="0056040A"/>
    <w:rsid w:val="0056040F"/>
    <w:rsid w:val="005605E7"/>
    <w:rsid w:val="0056088B"/>
    <w:rsid w:val="00560BE1"/>
    <w:rsid w:val="00560CA8"/>
    <w:rsid w:val="00560CF4"/>
    <w:rsid w:val="0056110C"/>
    <w:rsid w:val="005611BD"/>
    <w:rsid w:val="005611BE"/>
    <w:rsid w:val="00561333"/>
    <w:rsid w:val="00561364"/>
    <w:rsid w:val="0056138E"/>
    <w:rsid w:val="0056167D"/>
    <w:rsid w:val="0056171E"/>
    <w:rsid w:val="005619A7"/>
    <w:rsid w:val="00561A52"/>
    <w:rsid w:val="00561A75"/>
    <w:rsid w:val="0056210C"/>
    <w:rsid w:val="00562170"/>
    <w:rsid w:val="0056254F"/>
    <w:rsid w:val="005626E0"/>
    <w:rsid w:val="005627BB"/>
    <w:rsid w:val="0056298F"/>
    <w:rsid w:val="00562A00"/>
    <w:rsid w:val="00562ECF"/>
    <w:rsid w:val="005630B7"/>
    <w:rsid w:val="005632EA"/>
    <w:rsid w:val="005632F4"/>
    <w:rsid w:val="00563705"/>
    <w:rsid w:val="0056374A"/>
    <w:rsid w:val="005637C7"/>
    <w:rsid w:val="00563885"/>
    <w:rsid w:val="005639FC"/>
    <w:rsid w:val="00563AB1"/>
    <w:rsid w:val="00563AD8"/>
    <w:rsid w:val="00563AE6"/>
    <w:rsid w:val="00563CD3"/>
    <w:rsid w:val="005644B3"/>
    <w:rsid w:val="00564822"/>
    <w:rsid w:val="00564851"/>
    <w:rsid w:val="0056487E"/>
    <w:rsid w:val="00564884"/>
    <w:rsid w:val="00564A33"/>
    <w:rsid w:val="00564B27"/>
    <w:rsid w:val="00564BBD"/>
    <w:rsid w:val="00564BF2"/>
    <w:rsid w:val="00564E92"/>
    <w:rsid w:val="00564F92"/>
    <w:rsid w:val="00565143"/>
    <w:rsid w:val="00565297"/>
    <w:rsid w:val="00565480"/>
    <w:rsid w:val="005655D9"/>
    <w:rsid w:val="005658D1"/>
    <w:rsid w:val="00565A36"/>
    <w:rsid w:val="00565AB1"/>
    <w:rsid w:val="00565E66"/>
    <w:rsid w:val="00565E8D"/>
    <w:rsid w:val="00565ED7"/>
    <w:rsid w:val="00565FF5"/>
    <w:rsid w:val="005660CA"/>
    <w:rsid w:val="00566162"/>
    <w:rsid w:val="005661CE"/>
    <w:rsid w:val="00566422"/>
    <w:rsid w:val="005664E0"/>
    <w:rsid w:val="005664EB"/>
    <w:rsid w:val="00566527"/>
    <w:rsid w:val="00566650"/>
    <w:rsid w:val="00566746"/>
    <w:rsid w:val="0056690B"/>
    <w:rsid w:val="00566ADA"/>
    <w:rsid w:val="00566B5B"/>
    <w:rsid w:val="00566C3D"/>
    <w:rsid w:val="00566CDA"/>
    <w:rsid w:val="00566D6D"/>
    <w:rsid w:val="00566E1B"/>
    <w:rsid w:val="00566F77"/>
    <w:rsid w:val="00566FDE"/>
    <w:rsid w:val="005671D9"/>
    <w:rsid w:val="0056744A"/>
    <w:rsid w:val="00567450"/>
    <w:rsid w:val="005677A3"/>
    <w:rsid w:val="0056788B"/>
    <w:rsid w:val="00567BA3"/>
    <w:rsid w:val="00567D3B"/>
    <w:rsid w:val="00567E07"/>
    <w:rsid w:val="00567E7D"/>
    <w:rsid w:val="00567EC5"/>
    <w:rsid w:val="00570119"/>
    <w:rsid w:val="0057015A"/>
    <w:rsid w:val="0057029A"/>
    <w:rsid w:val="005703F6"/>
    <w:rsid w:val="005704F4"/>
    <w:rsid w:val="00570586"/>
    <w:rsid w:val="0057078B"/>
    <w:rsid w:val="00570929"/>
    <w:rsid w:val="00570981"/>
    <w:rsid w:val="00570BBA"/>
    <w:rsid w:val="005710C2"/>
    <w:rsid w:val="0057121A"/>
    <w:rsid w:val="005712F8"/>
    <w:rsid w:val="005714EB"/>
    <w:rsid w:val="0057159C"/>
    <w:rsid w:val="005715B8"/>
    <w:rsid w:val="0057165C"/>
    <w:rsid w:val="005716FA"/>
    <w:rsid w:val="0057209C"/>
    <w:rsid w:val="00572117"/>
    <w:rsid w:val="005722C8"/>
    <w:rsid w:val="00572681"/>
    <w:rsid w:val="005726A3"/>
    <w:rsid w:val="0057289C"/>
    <w:rsid w:val="005729A7"/>
    <w:rsid w:val="00572A65"/>
    <w:rsid w:val="00572AA3"/>
    <w:rsid w:val="00572B0E"/>
    <w:rsid w:val="00572BB0"/>
    <w:rsid w:val="00572D82"/>
    <w:rsid w:val="00572D98"/>
    <w:rsid w:val="00572F5E"/>
    <w:rsid w:val="00572F75"/>
    <w:rsid w:val="005732F2"/>
    <w:rsid w:val="005734A4"/>
    <w:rsid w:val="00573504"/>
    <w:rsid w:val="005736E0"/>
    <w:rsid w:val="005736E5"/>
    <w:rsid w:val="00573991"/>
    <w:rsid w:val="00573C84"/>
    <w:rsid w:val="00573CA6"/>
    <w:rsid w:val="00573D55"/>
    <w:rsid w:val="00573E4A"/>
    <w:rsid w:val="00573FF6"/>
    <w:rsid w:val="00574007"/>
    <w:rsid w:val="00574252"/>
    <w:rsid w:val="0057446A"/>
    <w:rsid w:val="005744CD"/>
    <w:rsid w:val="00574581"/>
    <w:rsid w:val="00574631"/>
    <w:rsid w:val="0057465B"/>
    <w:rsid w:val="005750D4"/>
    <w:rsid w:val="00575177"/>
    <w:rsid w:val="00575278"/>
    <w:rsid w:val="005753C3"/>
    <w:rsid w:val="00575541"/>
    <w:rsid w:val="00575551"/>
    <w:rsid w:val="00575674"/>
    <w:rsid w:val="005756FD"/>
    <w:rsid w:val="00575873"/>
    <w:rsid w:val="0057596D"/>
    <w:rsid w:val="00575AB1"/>
    <w:rsid w:val="00575D81"/>
    <w:rsid w:val="00575E4B"/>
    <w:rsid w:val="00575FB3"/>
    <w:rsid w:val="005762ED"/>
    <w:rsid w:val="0057634B"/>
    <w:rsid w:val="00576581"/>
    <w:rsid w:val="005766EC"/>
    <w:rsid w:val="005767D9"/>
    <w:rsid w:val="00576B75"/>
    <w:rsid w:val="00576BB0"/>
    <w:rsid w:val="00576F5E"/>
    <w:rsid w:val="00576FB4"/>
    <w:rsid w:val="00577146"/>
    <w:rsid w:val="00577200"/>
    <w:rsid w:val="005773A0"/>
    <w:rsid w:val="00577708"/>
    <w:rsid w:val="005779FA"/>
    <w:rsid w:val="00577ADE"/>
    <w:rsid w:val="00577C12"/>
    <w:rsid w:val="00577C15"/>
    <w:rsid w:val="00577E09"/>
    <w:rsid w:val="00577FA2"/>
    <w:rsid w:val="00577FAC"/>
    <w:rsid w:val="005800F8"/>
    <w:rsid w:val="005801AA"/>
    <w:rsid w:val="005801CD"/>
    <w:rsid w:val="00580206"/>
    <w:rsid w:val="00580361"/>
    <w:rsid w:val="0058039C"/>
    <w:rsid w:val="005805BF"/>
    <w:rsid w:val="005805C4"/>
    <w:rsid w:val="00580868"/>
    <w:rsid w:val="00580A07"/>
    <w:rsid w:val="00580DF5"/>
    <w:rsid w:val="00580EA0"/>
    <w:rsid w:val="00580F2B"/>
    <w:rsid w:val="0058100A"/>
    <w:rsid w:val="0058114F"/>
    <w:rsid w:val="005812E9"/>
    <w:rsid w:val="00581347"/>
    <w:rsid w:val="005814CD"/>
    <w:rsid w:val="0058156A"/>
    <w:rsid w:val="00581659"/>
    <w:rsid w:val="00581664"/>
    <w:rsid w:val="005816B6"/>
    <w:rsid w:val="005819B9"/>
    <w:rsid w:val="00581A65"/>
    <w:rsid w:val="00581ACB"/>
    <w:rsid w:val="00581CF7"/>
    <w:rsid w:val="00581E0B"/>
    <w:rsid w:val="00581EBF"/>
    <w:rsid w:val="00582002"/>
    <w:rsid w:val="00582216"/>
    <w:rsid w:val="00582641"/>
    <w:rsid w:val="0058268B"/>
    <w:rsid w:val="005826D9"/>
    <w:rsid w:val="005827BC"/>
    <w:rsid w:val="00582841"/>
    <w:rsid w:val="00582A55"/>
    <w:rsid w:val="00582BB1"/>
    <w:rsid w:val="00582CE4"/>
    <w:rsid w:val="00582CEF"/>
    <w:rsid w:val="00582D5E"/>
    <w:rsid w:val="00582DD0"/>
    <w:rsid w:val="00582FA2"/>
    <w:rsid w:val="00583016"/>
    <w:rsid w:val="0058304E"/>
    <w:rsid w:val="00583431"/>
    <w:rsid w:val="0058357D"/>
    <w:rsid w:val="00583709"/>
    <w:rsid w:val="00583756"/>
    <w:rsid w:val="00583891"/>
    <w:rsid w:val="00583A06"/>
    <w:rsid w:val="00583BB7"/>
    <w:rsid w:val="00583C58"/>
    <w:rsid w:val="00583D81"/>
    <w:rsid w:val="00583E3F"/>
    <w:rsid w:val="00583F7A"/>
    <w:rsid w:val="00584013"/>
    <w:rsid w:val="00584024"/>
    <w:rsid w:val="0058403F"/>
    <w:rsid w:val="00584050"/>
    <w:rsid w:val="00584188"/>
    <w:rsid w:val="005841C8"/>
    <w:rsid w:val="0058433F"/>
    <w:rsid w:val="00584342"/>
    <w:rsid w:val="005843CE"/>
    <w:rsid w:val="0058458D"/>
    <w:rsid w:val="005845C1"/>
    <w:rsid w:val="005846DF"/>
    <w:rsid w:val="005847EB"/>
    <w:rsid w:val="00584936"/>
    <w:rsid w:val="00584CF3"/>
    <w:rsid w:val="00584E08"/>
    <w:rsid w:val="00584F3A"/>
    <w:rsid w:val="00584F3F"/>
    <w:rsid w:val="00584FB1"/>
    <w:rsid w:val="0058501F"/>
    <w:rsid w:val="005850A5"/>
    <w:rsid w:val="00585505"/>
    <w:rsid w:val="00585525"/>
    <w:rsid w:val="00585538"/>
    <w:rsid w:val="005856B7"/>
    <w:rsid w:val="0058570E"/>
    <w:rsid w:val="00585767"/>
    <w:rsid w:val="005857C7"/>
    <w:rsid w:val="005858CA"/>
    <w:rsid w:val="005859C8"/>
    <w:rsid w:val="00585C0D"/>
    <w:rsid w:val="00585D96"/>
    <w:rsid w:val="00585F3A"/>
    <w:rsid w:val="00585F80"/>
    <w:rsid w:val="00585FAD"/>
    <w:rsid w:val="00586036"/>
    <w:rsid w:val="005860CF"/>
    <w:rsid w:val="0058614B"/>
    <w:rsid w:val="0058617F"/>
    <w:rsid w:val="005861E2"/>
    <w:rsid w:val="00586382"/>
    <w:rsid w:val="005864B5"/>
    <w:rsid w:val="0058651E"/>
    <w:rsid w:val="005866EB"/>
    <w:rsid w:val="0058683E"/>
    <w:rsid w:val="00586AE1"/>
    <w:rsid w:val="00586AF8"/>
    <w:rsid w:val="00586B9A"/>
    <w:rsid w:val="00586BA6"/>
    <w:rsid w:val="00586C9D"/>
    <w:rsid w:val="00586D32"/>
    <w:rsid w:val="00586D72"/>
    <w:rsid w:val="00586D86"/>
    <w:rsid w:val="00586F10"/>
    <w:rsid w:val="00586FC7"/>
    <w:rsid w:val="0058706F"/>
    <w:rsid w:val="005870D2"/>
    <w:rsid w:val="00587154"/>
    <w:rsid w:val="0058725F"/>
    <w:rsid w:val="005874B9"/>
    <w:rsid w:val="00587592"/>
    <w:rsid w:val="0058793C"/>
    <w:rsid w:val="00587EA9"/>
    <w:rsid w:val="00587FA1"/>
    <w:rsid w:val="00590117"/>
    <w:rsid w:val="0059014A"/>
    <w:rsid w:val="005901CE"/>
    <w:rsid w:val="00590611"/>
    <w:rsid w:val="005907A2"/>
    <w:rsid w:val="0059099C"/>
    <w:rsid w:val="005909AF"/>
    <w:rsid w:val="00590A99"/>
    <w:rsid w:val="00590BC5"/>
    <w:rsid w:val="00590C49"/>
    <w:rsid w:val="00590DB5"/>
    <w:rsid w:val="00590DBA"/>
    <w:rsid w:val="00590DF4"/>
    <w:rsid w:val="00590E36"/>
    <w:rsid w:val="00590F71"/>
    <w:rsid w:val="005910F0"/>
    <w:rsid w:val="005911CC"/>
    <w:rsid w:val="005912CD"/>
    <w:rsid w:val="0059140D"/>
    <w:rsid w:val="005919A7"/>
    <w:rsid w:val="00591B7A"/>
    <w:rsid w:val="00591C0F"/>
    <w:rsid w:val="005922AE"/>
    <w:rsid w:val="0059230B"/>
    <w:rsid w:val="005923BA"/>
    <w:rsid w:val="005923CB"/>
    <w:rsid w:val="00592518"/>
    <w:rsid w:val="00592632"/>
    <w:rsid w:val="0059268E"/>
    <w:rsid w:val="00592856"/>
    <w:rsid w:val="005928C0"/>
    <w:rsid w:val="00592977"/>
    <w:rsid w:val="00592C13"/>
    <w:rsid w:val="00592CB5"/>
    <w:rsid w:val="0059315B"/>
    <w:rsid w:val="005931FF"/>
    <w:rsid w:val="005933B5"/>
    <w:rsid w:val="005933CC"/>
    <w:rsid w:val="00593540"/>
    <w:rsid w:val="005935BC"/>
    <w:rsid w:val="005935DD"/>
    <w:rsid w:val="005935F5"/>
    <w:rsid w:val="00593628"/>
    <w:rsid w:val="00593972"/>
    <w:rsid w:val="00593AE3"/>
    <w:rsid w:val="00593BA6"/>
    <w:rsid w:val="00593C65"/>
    <w:rsid w:val="00593C69"/>
    <w:rsid w:val="00593C97"/>
    <w:rsid w:val="00593DCE"/>
    <w:rsid w:val="00594156"/>
    <w:rsid w:val="00594180"/>
    <w:rsid w:val="00594225"/>
    <w:rsid w:val="0059427F"/>
    <w:rsid w:val="00594843"/>
    <w:rsid w:val="00594A39"/>
    <w:rsid w:val="00594C83"/>
    <w:rsid w:val="00594DAD"/>
    <w:rsid w:val="00594E2D"/>
    <w:rsid w:val="00594F0E"/>
    <w:rsid w:val="0059502D"/>
    <w:rsid w:val="005950C3"/>
    <w:rsid w:val="005950D6"/>
    <w:rsid w:val="005951C4"/>
    <w:rsid w:val="005953A5"/>
    <w:rsid w:val="0059546C"/>
    <w:rsid w:val="005954C6"/>
    <w:rsid w:val="00595517"/>
    <w:rsid w:val="00595524"/>
    <w:rsid w:val="005955E6"/>
    <w:rsid w:val="005956CC"/>
    <w:rsid w:val="00595702"/>
    <w:rsid w:val="00595800"/>
    <w:rsid w:val="00595887"/>
    <w:rsid w:val="00595A02"/>
    <w:rsid w:val="00595A15"/>
    <w:rsid w:val="00595B34"/>
    <w:rsid w:val="00595C70"/>
    <w:rsid w:val="00595E1E"/>
    <w:rsid w:val="00595F55"/>
    <w:rsid w:val="00595F82"/>
    <w:rsid w:val="0059622D"/>
    <w:rsid w:val="00596447"/>
    <w:rsid w:val="00596493"/>
    <w:rsid w:val="005969DA"/>
    <w:rsid w:val="00596A2B"/>
    <w:rsid w:val="00596A66"/>
    <w:rsid w:val="00596AAF"/>
    <w:rsid w:val="00596AED"/>
    <w:rsid w:val="00596B1A"/>
    <w:rsid w:val="00596B44"/>
    <w:rsid w:val="00596DF4"/>
    <w:rsid w:val="00597067"/>
    <w:rsid w:val="00597164"/>
    <w:rsid w:val="005973E2"/>
    <w:rsid w:val="0059752D"/>
    <w:rsid w:val="0059774A"/>
    <w:rsid w:val="00597808"/>
    <w:rsid w:val="00597847"/>
    <w:rsid w:val="005978AC"/>
    <w:rsid w:val="0059790C"/>
    <w:rsid w:val="00597ABE"/>
    <w:rsid w:val="00597B8A"/>
    <w:rsid w:val="00597C47"/>
    <w:rsid w:val="00597E79"/>
    <w:rsid w:val="00597ED0"/>
    <w:rsid w:val="00597F2F"/>
    <w:rsid w:val="00597F6B"/>
    <w:rsid w:val="005A004D"/>
    <w:rsid w:val="005A0064"/>
    <w:rsid w:val="005A006F"/>
    <w:rsid w:val="005A01B4"/>
    <w:rsid w:val="005A06B8"/>
    <w:rsid w:val="005A06E1"/>
    <w:rsid w:val="005A0825"/>
    <w:rsid w:val="005A0999"/>
    <w:rsid w:val="005A0A66"/>
    <w:rsid w:val="005A0AC0"/>
    <w:rsid w:val="005A0BD3"/>
    <w:rsid w:val="005A0BD8"/>
    <w:rsid w:val="005A0EE3"/>
    <w:rsid w:val="005A10EF"/>
    <w:rsid w:val="005A12E0"/>
    <w:rsid w:val="005A1612"/>
    <w:rsid w:val="005A16FD"/>
    <w:rsid w:val="005A17B8"/>
    <w:rsid w:val="005A1812"/>
    <w:rsid w:val="005A1AAF"/>
    <w:rsid w:val="005A1BE2"/>
    <w:rsid w:val="005A1C35"/>
    <w:rsid w:val="005A1DA9"/>
    <w:rsid w:val="005A1DD5"/>
    <w:rsid w:val="005A1F66"/>
    <w:rsid w:val="005A2089"/>
    <w:rsid w:val="005A20C2"/>
    <w:rsid w:val="005A21A4"/>
    <w:rsid w:val="005A2311"/>
    <w:rsid w:val="005A239F"/>
    <w:rsid w:val="005A24A0"/>
    <w:rsid w:val="005A27F0"/>
    <w:rsid w:val="005A2AC4"/>
    <w:rsid w:val="005A2BBE"/>
    <w:rsid w:val="005A2C09"/>
    <w:rsid w:val="005A2C67"/>
    <w:rsid w:val="005A2D03"/>
    <w:rsid w:val="005A3141"/>
    <w:rsid w:val="005A3239"/>
    <w:rsid w:val="005A328E"/>
    <w:rsid w:val="005A3393"/>
    <w:rsid w:val="005A34EC"/>
    <w:rsid w:val="005A34F5"/>
    <w:rsid w:val="005A3638"/>
    <w:rsid w:val="005A3837"/>
    <w:rsid w:val="005A39E0"/>
    <w:rsid w:val="005A3A38"/>
    <w:rsid w:val="005A3A79"/>
    <w:rsid w:val="005A3AF2"/>
    <w:rsid w:val="005A3B3D"/>
    <w:rsid w:val="005A3C66"/>
    <w:rsid w:val="005A3C75"/>
    <w:rsid w:val="005A3DE8"/>
    <w:rsid w:val="005A3E0F"/>
    <w:rsid w:val="005A3FBF"/>
    <w:rsid w:val="005A40F8"/>
    <w:rsid w:val="005A42C1"/>
    <w:rsid w:val="005A44C4"/>
    <w:rsid w:val="005A452B"/>
    <w:rsid w:val="005A4809"/>
    <w:rsid w:val="005A48C6"/>
    <w:rsid w:val="005A4ACD"/>
    <w:rsid w:val="005A4ADC"/>
    <w:rsid w:val="005A4EAF"/>
    <w:rsid w:val="005A4F12"/>
    <w:rsid w:val="005A51C6"/>
    <w:rsid w:val="005A51DC"/>
    <w:rsid w:val="005A51DE"/>
    <w:rsid w:val="005A53CB"/>
    <w:rsid w:val="005A53CE"/>
    <w:rsid w:val="005A53D5"/>
    <w:rsid w:val="005A5468"/>
    <w:rsid w:val="005A54EE"/>
    <w:rsid w:val="005A57B4"/>
    <w:rsid w:val="005A5A83"/>
    <w:rsid w:val="005A5B86"/>
    <w:rsid w:val="005A5BF9"/>
    <w:rsid w:val="005A5C1F"/>
    <w:rsid w:val="005A5C69"/>
    <w:rsid w:val="005A5DBE"/>
    <w:rsid w:val="005A5EFC"/>
    <w:rsid w:val="005A602E"/>
    <w:rsid w:val="005A606D"/>
    <w:rsid w:val="005A610B"/>
    <w:rsid w:val="005A6281"/>
    <w:rsid w:val="005A648F"/>
    <w:rsid w:val="005A6679"/>
    <w:rsid w:val="005A6A05"/>
    <w:rsid w:val="005A6F0C"/>
    <w:rsid w:val="005A7154"/>
    <w:rsid w:val="005A719F"/>
    <w:rsid w:val="005A72CC"/>
    <w:rsid w:val="005A7351"/>
    <w:rsid w:val="005A740E"/>
    <w:rsid w:val="005A7533"/>
    <w:rsid w:val="005A759D"/>
    <w:rsid w:val="005A77B0"/>
    <w:rsid w:val="005A7BBB"/>
    <w:rsid w:val="005A7BD1"/>
    <w:rsid w:val="005A7C0B"/>
    <w:rsid w:val="005A7D66"/>
    <w:rsid w:val="005A7DB7"/>
    <w:rsid w:val="005A7F14"/>
    <w:rsid w:val="005A7FFC"/>
    <w:rsid w:val="005B0043"/>
    <w:rsid w:val="005B014D"/>
    <w:rsid w:val="005B036A"/>
    <w:rsid w:val="005B0394"/>
    <w:rsid w:val="005B03B1"/>
    <w:rsid w:val="005B0534"/>
    <w:rsid w:val="005B056B"/>
    <w:rsid w:val="005B06E1"/>
    <w:rsid w:val="005B0709"/>
    <w:rsid w:val="005B0739"/>
    <w:rsid w:val="005B083A"/>
    <w:rsid w:val="005B08B4"/>
    <w:rsid w:val="005B08BB"/>
    <w:rsid w:val="005B09B7"/>
    <w:rsid w:val="005B09CD"/>
    <w:rsid w:val="005B0A09"/>
    <w:rsid w:val="005B0C10"/>
    <w:rsid w:val="005B0E17"/>
    <w:rsid w:val="005B0E4F"/>
    <w:rsid w:val="005B0F1F"/>
    <w:rsid w:val="005B0F70"/>
    <w:rsid w:val="005B12BD"/>
    <w:rsid w:val="005B13B1"/>
    <w:rsid w:val="005B16BD"/>
    <w:rsid w:val="005B1743"/>
    <w:rsid w:val="005B17ED"/>
    <w:rsid w:val="005B18D8"/>
    <w:rsid w:val="005B1D15"/>
    <w:rsid w:val="005B1E1C"/>
    <w:rsid w:val="005B1EC2"/>
    <w:rsid w:val="005B2130"/>
    <w:rsid w:val="005B231D"/>
    <w:rsid w:val="005B233C"/>
    <w:rsid w:val="005B2391"/>
    <w:rsid w:val="005B2788"/>
    <w:rsid w:val="005B2853"/>
    <w:rsid w:val="005B2A0E"/>
    <w:rsid w:val="005B2AA3"/>
    <w:rsid w:val="005B2BEC"/>
    <w:rsid w:val="005B2C47"/>
    <w:rsid w:val="005B2C90"/>
    <w:rsid w:val="005B2D7F"/>
    <w:rsid w:val="005B2D8F"/>
    <w:rsid w:val="005B2D9C"/>
    <w:rsid w:val="005B2DC4"/>
    <w:rsid w:val="005B2E0C"/>
    <w:rsid w:val="005B2E1D"/>
    <w:rsid w:val="005B2E65"/>
    <w:rsid w:val="005B3076"/>
    <w:rsid w:val="005B307A"/>
    <w:rsid w:val="005B32B6"/>
    <w:rsid w:val="005B3435"/>
    <w:rsid w:val="005B34A6"/>
    <w:rsid w:val="005B36C4"/>
    <w:rsid w:val="005B3733"/>
    <w:rsid w:val="005B39E3"/>
    <w:rsid w:val="005B3AE8"/>
    <w:rsid w:val="005B3CAC"/>
    <w:rsid w:val="005B3E37"/>
    <w:rsid w:val="005B3ED7"/>
    <w:rsid w:val="005B4123"/>
    <w:rsid w:val="005B412A"/>
    <w:rsid w:val="005B41CB"/>
    <w:rsid w:val="005B4359"/>
    <w:rsid w:val="005B4476"/>
    <w:rsid w:val="005B4522"/>
    <w:rsid w:val="005B4523"/>
    <w:rsid w:val="005B486C"/>
    <w:rsid w:val="005B4CB5"/>
    <w:rsid w:val="005B4DEC"/>
    <w:rsid w:val="005B4F3C"/>
    <w:rsid w:val="005B4F59"/>
    <w:rsid w:val="005B5019"/>
    <w:rsid w:val="005B51C3"/>
    <w:rsid w:val="005B5455"/>
    <w:rsid w:val="005B54FE"/>
    <w:rsid w:val="005B56DC"/>
    <w:rsid w:val="005B56F7"/>
    <w:rsid w:val="005B5955"/>
    <w:rsid w:val="005B5A87"/>
    <w:rsid w:val="005B5B6F"/>
    <w:rsid w:val="005B5B91"/>
    <w:rsid w:val="005B5C19"/>
    <w:rsid w:val="005B5C94"/>
    <w:rsid w:val="005B5D57"/>
    <w:rsid w:val="005B5E42"/>
    <w:rsid w:val="005B5F27"/>
    <w:rsid w:val="005B6000"/>
    <w:rsid w:val="005B610B"/>
    <w:rsid w:val="005B6131"/>
    <w:rsid w:val="005B61AD"/>
    <w:rsid w:val="005B62F9"/>
    <w:rsid w:val="005B6460"/>
    <w:rsid w:val="005B64CC"/>
    <w:rsid w:val="005B667E"/>
    <w:rsid w:val="005B6685"/>
    <w:rsid w:val="005B66AB"/>
    <w:rsid w:val="005B67D6"/>
    <w:rsid w:val="005B6803"/>
    <w:rsid w:val="005B6849"/>
    <w:rsid w:val="005B690A"/>
    <w:rsid w:val="005B6BC6"/>
    <w:rsid w:val="005B6C24"/>
    <w:rsid w:val="005B6C5A"/>
    <w:rsid w:val="005B6DEC"/>
    <w:rsid w:val="005B6EC5"/>
    <w:rsid w:val="005B71D9"/>
    <w:rsid w:val="005B72B1"/>
    <w:rsid w:val="005B75D0"/>
    <w:rsid w:val="005B75F0"/>
    <w:rsid w:val="005B7624"/>
    <w:rsid w:val="005B7680"/>
    <w:rsid w:val="005B76F6"/>
    <w:rsid w:val="005B779D"/>
    <w:rsid w:val="005B77F0"/>
    <w:rsid w:val="005B784A"/>
    <w:rsid w:val="005B787B"/>
    <w:rsid w:val="005B78FD"/>
    <w:rsid w:val="005B7E0A"/>
    <w:rsid w:val="005C01D8"/>
    <w:rsid w:val="005C03A2"/>
    <w:rsid w:val="005C07E5"/>
    <w:rsid w:val="005C090A"/>
    <w:rsid w:val="005C0940"/>
    <w:rsid w:val="005C0958"/>
    <w:rsid w:val="005C0983"/>
    <w:rsid w:val="005C0BD2"/>
    <w:rsid w:val="005C0D14"/>
    <w:rsid w:val="005C0FA3"/>
    <w:rsid w:val="005C10A4"/>
    <w:rsid w:val="005C10C3"/>
    <w:rsid w:val="005C1153"/>
    <w:rsid w:val="005C121E"/>
    <w:rsid w:val="005C125F"/>
    <w:rsid w:val="005C135A"/>
    <w:rsid w:val="005C13F8"/>
    <w:rsid w:val="005C14E3"/>
    <w:rsid w:val="005C176B"/>
    <w:rsid w:val="005C1899"/>
    <w:rsid w:val="005C1E0F"/>
    <w:rsid w:val="005C1E37"/>
    <w:rsid w:val="005C1F21"/>
    <w:rsid w:val="005C213D"/>
    <w:rsid w:val="005C21C3"/>
    <w:rsid w:val="005C22E9"/>
    <w:rsid w:val="005C238A"/>
    <w:rsid w:val="005C264A"/>
    <w:rsid w:val="005C2938"/>
    <w:rsid w:val="005C2C06"/>
    <w:rsid w:val="005C2D42"/>
    <w:rsid w:val="005C2EF1"/>
    <w:rsid w:val="005C2F6F"/>
    <w:rsid w:val="005C305A"/>
    <w:rsid w:val="005C322E"/>
    <w:rsid w:val="005C3309"/>
    <w:rsid w:val="005C39DB"/>
    <w:rsid w:val="005C3A89"/>
    <w:rsid w:val="005C3B25"/>
    <w:rsid w:val="005C3D00"/>
    <w:rsid w:val="005C41EA"/>
    <w:rsid w:val="005C44C7"/>
    <w:rsid w:val="005C4517"/>
    <w:rsid w:val="005C4571"/>
    <w:rsid w:val="005C468D"/>
    <w:rsid w:val="005C491C"/>
    <w:rsid w:val="005C4A10"/>
    <w:rsid w:val="005C4AD1"/>
    <w:rsid w:val="005C4DB8"/>
    <w:rsid w:val="005C4E1B"/>
    <w:rsid w:val="005C4ECE"/>
    <w:rsid w:val="005C4FE7"/>
    <w:rsid w:val="005C52F2"/>
    <w:rsid w:val="005C5320"/>
    <w:rsid w:val="005C5498"/>
    <w:rsid w:val="005C55A8"/>
    <w:rsid w:val="005C5678"/>
    <w:rsid w:val="005C56B8"/>
    <w:rsid w:val="005C5793"/>
    <w:rsid w:val="005C5816"/>
    <w:rsid w:val="005C5858"/>
    <w:rsid w:val="005C585D"/>
    <w:rsid w:val="005C5ACE"/>
    <w:rsid w:val="005C5B5A"/>
    <w:rsid w:val="005C6140"/>
    <w:rsid w:val="005C6179"/>
    <w:rsid w:val="005C628D"/>
    <w:rsid w:val="005C68E9"/>
    <w:rsid w:val="005C6932"/>
    <w:rsid w:val="005C6A9F"/>
    <w:rsid w:val="005C6BA0"/>
    <w:rsid w:val="005C6BF8"/>
    <w:rsid w:val="005C6C10"/>
    <w:rsid w:val="005C6CCA"/>
    <w:rsid w:val="005C6D46"/>
    <w:rsid w:val="005C6D5E"/>
    <w:rsid w:val="005C6DA8"/>
    <w:rsid w:val="005C6DDC"/>
    <w:rsid w:val="005C6F4B"/>
    <w:rsid w:val="005C6FD2"/>
    <w:rsid w:val="005C6FFD"/>
    <w:rsid w:val="005C7362"/>
    <w:rsid w:val="005C7456"/>
    <w:rsid w:val="005C74D3"/>
    <w:rsid w:val="005C7573"/>
    <w:rsid w:val="005C75DD"/>
    <w:rsid w:val="005C7950"/>
    <w:rsid w:val="005C7953"/>
    <w:rsid w:val="005C7AEF"/>
    <w:rsid w:val="005C7BAC"/>
    <w:rsid w:val="005C7BCD"/>
    <w:rsid w:val="005C7C60"/>
    <w:rsid w:val="005C7F10"/>
    <w:rsid w:val="005C7FEC"/>
    <w:rsid w:val="005D0116"/>
    <w:rsid w:val="005D0491"/>
    <w:rsid w:val="005D06E1"/>
    <w:rsid w:val="005D07AA"/>
    <w:rsid w:val="005D07DD"/>
    <w:rsid w:val="005D08BD"/>
    <w:rsid w:val="005D0991"/>
    <w:rsid w:val="005D0AB9"/>
    <w:rsid w:val="005D0B5A"/>
    <w:rsid w:val="005D0CA5"/>
    <w:rsid w:val="005D0CFA"/>
    <w:rsid w:val="005D0D1A"/>
    <w:rsid w:val="005D0EEE"/>
    <w:rsid w:val="005D0EF5"/>
    <w:rsid w:val="005D0F2E"/>
    <w:rsid w:val="005D13A0"/>
    <w:rsid w:val="005D1511"/>
    <w:rsid w:val="005D1A74"/>
    <w:rsid w:val="005D1C67"/>
    <w:rsid w:val="005D1D53"/>
    <w:rsid w:val="005D1D89"/>
    <w:rsid w:val="005D1E03"/>
    <w:rsid w:val="005D1F7B"/>
    <w:rsid w:val="005D2256"/>
    <w:rsid w:val="005D23FF"/>
    <w:rsid w:val="005D268E"/>
    <w:rsid w:val="005D26B8"/>
    <w:rsid w:val="005D2850"/>
    <w:rsid w:val="005D29AD"/>
    <w:rsid w:val="005D2B91"/>
    <w:rsid w:val="005D2C61"/>
    <w:rsid w:val="005D2D66"/>
    <w:rsid w:val="005D2ED9"/>
    <w:rsid w:val="005D2EF1"/>
    <w:rsid w:val="005D2F66"/>
    <w:rsid w:val="005D3067"/>
    <w:rsid w:val="005D308A"/>
    <w:rsid w:val="005D32B9"/>
    <w:rsid w:val="005D33DC"/>
    <w:rsid w:val="005D34BD"/>
    <w:rsid w:val="005D358C"/>
    <w:rsid w:val="005D37AB"/>
    <w:rsid w:val="005D395A"/>
    <w:rsid w:val="005D3D05"/>
    <w:rsid w:val="005D3D57"/>
    <w:rsid w:val="005D3F63"/>
    <w:rsid w:val="005D45C3"/>
    <w:rsid w:val="005D4996"/>
    <w:rsid w:val="005D49C2"/>
    <w:rsid w:val="005D4FAD"/>
    <w:rsid w:val="005D4FCA"/>
    <w:rsid w:val="005D50F4"/>
    <w:rsid w:val="005D523A"/>
    <w:rsid w:val="005D528A"/>
    <w:rsid w:val="005D52D8"/>
    <w:rsid w:val="005D566A"/>
    <w:rsid w:val="005D5676"/>
    <w:rsid w:val="005D588C"/>
    <w:rsid w:val="005D58D8"/>
    <w:rsid w:val="005D5D3D"/>
    <w:rsid w:val="005D5F91"/>
    <w:rsid w:val="005D60D3"/>
    <w:rsid w:val="005D61B5"/>
    <w:rsid w:val="005D6431"/>
    <w:rsid w:val="005D64D0"/>
    <w:rsid w:val="005D656D"/>
    <w:rsid w:val="005D65C0"/>
    <w:rsid w:val="005D6852"/>
    <w:rsid w:val="005D68D2"/>
    <w:rsid w:val="005D69ED"/>
    <w:rsid w:val="005D6AD9"/>
    <w:rsid w:val="005D6C28"/>
    <w:rsid w:val="005D6C41"/>
    <w:rsid w:val="005D6D0D"/>
    <w:rsid w:val="005D6DA9"/>
    <w:rsid w:val="005D6DBE"/>
    <w:rsid w:val="005D6E6F"/>
    <w:rsid w:val="005D6F2C"/>
    <w:rsid w:val="005D71E0"/>
    <w:rsid w:val="005D7206"/>
    <w:rsid w:val="005D7232"/>
    <w:rsid w:val="005D772C"/>
    <w:rsid w:val="005D796F"/>
    <w:rsid w:val="005D79AD"/>
    <w:rsid w:val="005D7A86"/>
    <w:rsid w:val="005D7A9F"/>
    <w:rsid w:val="005D7C1E"/>
    <w:rsid w:val="005D7C59"/>
    <w:rsid w:val="005D7CEC"/>
    <w:rsid w:val="005E0006"/>
    <w:rsid w:val="005E0288"/>
    <w:rsid w:val="005E04CA"/>
    <w:rsid w:val="005E0550"/>
    <w:rsid w:val="005E065E"/>
    <w:rsid w:val="005E06A5"/>
    <w:rsid w:val="005E06AB"/>
    <w:rsid w:val="005E0719"/>
    <w:rsid w:val="005E0B03"/>
    <w:rsid w:val="005E0B79"/>
    <w:rsid w:val="005E0DAD"/>
    <w:rsid w:val="005E0E62"/>
    <w:rsid w:val="005E0E91"/>
    <w:rsid w:val="005E0EA9"/>
    <w:rsid w:val="005E0F18"/>
    <w:rsid w:val="005E0F30"/>
    <w:rsid w:val="005E0F91"/>
    <w:rsid w:val="005E1003"/>
    <w:rsid w:val="005E1093"/>
    <w:rsid w:val="005E12D9"/>
    <w:rsid w:val="005E1345"/>
    <w:rsid w:val="005E146D"/>
    <w:rsid w:val="005E1530"/>
    <w:rsid w:val="005E15DC"/>
    <w:rsid w:val="005E18B1"/>
    <w:rsid w:val="005E19E1"/>
    <w:rsid w:val="005E1A83"/>
    <w:rsid w:val="005E1A8B"/>
    <w:rsid w:val="005E1AD0"/>
    <w:rsid w:val="005E1CB1"/>
    <w:rsid w:val="005E1E29"/>
    <w:rsid w:val="005E1FFF"/>
    <w:rsid w:val="005E231E"/>
    <w:rsid w:val="005E24B8"/>
    <w:rsid w:val="005E24FD"/>
    <w:rsid w:val="005E266C"/>
    <w:rsid w:val="005E2903"/>
    <w:rsid w:val="005E2B9B"/>
    <w:rsid w:val="005E2BC1"/>
    <w:rsid w:val="005E2BFE"/>
    <w:rsid w:val="005E2C27"/>
    <w:rsid w:val="005E2CDB"/>
    <w:rsid w:val="005E2CDD"/>
    <w:rsid w:val="005E2D42"/>
    <w:rsid w:val="005E2DBF"/>
    <w:rsid w:val="005E2FB4"/>
    <w:rsid w:val="005E2FE7"/>
    <w:rsid w:val="005E318C"/>
    <w:rsid w:val="005E3221"/>
    <w:rsid w:val="005E323D"/>
    <w:rsid w:val="005E3285"/>
    <w:rsid w:val="005E32CD"/>
    <w:rsid w:val="005E3464"/>
    <w:rsid w:val="005E3567"/>
    <w:rsid w:val="005E368D"/>
    <w:rsid w:val="005E36C6"/>
    <w:rsid w:val="005E3935"/>
    <w:rsid w:val="005E3C74"/>
    <w:rsid w:val="005E3D2D"/>
    <w:rsid w:val="005E3E4F"/>
    <w:rsid w:val="005E3ED9"/>
    <w:rsid w:val="005E3EF6"/>
    <w:rsid w:val="005E3F57"/>
    <w:rsid w:val="005E4268"/>
    <w:rsid w:val="005E4356"/>
    <w:rsid w:val="005E44BF"/>
    <w:rsid w:val="005E455F"/>
    <w:rsid w:val="005E464A"/>
    <w:rsid w:val="005E46A0"/>
    <w:rsid w:val="005E46C2"/>
    <w:rsid w:val="005E4783"/>
    <w:rsid w:val="005E49C0"/>
    <w:rsid w:val="005E4A43"/>
    <w:rsid w:val="005E4A94"/>
    <w:rsid w:val="005E4DED"/>
    <w:rsid w:val="005E4EBC"/>
    <w:rsid w:val="005E5179"/>
    <w:rsid w:val="005E540D"/>
    <w:rsid w:val="005E54B9"/>
    <w:rsid w:val="005E555E"/>
    <w:rsid w:val="005E55FC"/>
    <w:rsid w:val="005E57BC"/>
    <w:rsid w:val="005E594A"/>
    <w:rsid w:val="005E5B44"/>
    <w:rsid w:val="005E5C0B"/>
    <w:rsid w:val="005E5E91"/>
    <w:rsid w:val="005E6234"/>
    <w:rsid w:val="005E6457"/>
    <w:rsid w:val="005E6719"/>
    <w:rsid w:val="005E6CE6"/>
    <w:rsid w:val="005E6E16"/>
    <w:rsid w:val="005E6E34"/>
    <w:rsid w:val="005E7267"/>
    <w:rsid w:val="005E72B0"/>
    <w:rsid w:val="005E72C0"/>
    <w:rsid w:val="005E737C"/>
    <w:rsid w:val="005E75D0"/>
    <w:rsid w:val="005E76F4"/>
    <w:rsid w:val="005E7759"/>
    <w:rsid w:val="005E78BC"/>
    <w:rsid w:val="005E7B4E"/>
    <w:rsid w:val="005E7EE2"/>
    <w:rsid w:val="005E7F01"/>
    <w:rsid w:val="005E7F0E"/>
    <w:rsid w:val="005E7F66"/>
    <w:rsid w:val="005F00E4"/>
    <w:rsid w:val="005F0108"/>
    <w:rsid w:val="005F044F"/>
    <w:rsid w:val="005F05E1"/>
    <w:rsid w:val="005F060B"/>
    <w:rsid w:val="005F0643"/>
    <w:rsid w:val="005F0905"/>
    <w:rsid w:val="005F0CE4"/>
    <w:rsid w:val="005F0D28"/>
    <w:rsid w:val="005F0D42"/>
    <w:rsid w:val="005F0EA7"/>
    <w:rsid w:val="005F0F5F"/>
    <w:rsid w:val="005F0F6A"/>
    <w:rsid w:val="005F0F88"/>
    <w:rsid w:val="005F112C"/>
    <w:rsid w:val="005F11F0"/>
    <w:rsid w:val="005F12F9"/>
    <w:rsid w:val="005F1408"/>
    <w:rsid w:val="005F14B1"/>
    <w:rsid w:val="005F199C"/>
    <w:rsid w:val="005F1C88"/>
    <w:rsid w:val="005F1D7B"/>
    <w:rsid w:val="005F1DDA"/>
    <w:rsid w:val="005F1DDB"/>
    <w:rsid w:val="005F1E79"/>
    <w:rsid w:val="005F1F7C"/>
    <w:rsid w:val="005F2AEA"/>
    <w:rsid w:val="005F2C93"/>
    <w:rsid w:val="005F2CB7"/>
    <w:rsid w:val="005F2D82"/>
    <w:rsid w:val="005F2ED3"/>
    <w:rsid w:val="005F2F6D"/>
    <w:rsid w:val="005F2F80"/>
    <w:rsid w:val="005F323C"/>
    <w:rsid w:val="005F327B"/>
    <w:rsid w:val="005F3426"/>
    <w:rsid w:val="005F3622"/>
    <w:rsid w:val="005F394F"/>
    <w:rsid w:val="005F3B15"/>
    <w:rsid w:val="005F40AA"/>
    <w:rsid w:val="005F4184"/>
    <w:rsid w:val="005F41BE"/>
    <w:rsid w:val="005F4202"/>
    <w:rsid w:val="005F4461"/>
    <w:rsid w:val="005F44BB"/>
    <w:rsid w:val="005F465F"/>
    <w:rsid w:val="005F4664"/>
    <w:rsid w:val="005F49C8"/>
    <w:rsid w:val="005F4ACA"/>
    <w:rsid w:val="005F4C97"/>
    <w:rsid w:val="005F4CDA"/>
    <w:rsid w:val="005F4D17"/>
    <w:rsid w:val="005F4D24"/>
    <w:rsid w:val="005F4EE2"/>
    <w:rsid w:val="005F5147"/>
    <w:rsid w:val="005F5215"/>
    <w:rsid w:val="005F521A"/>
    <w:rsid w:val="005F5241"/>
    <w:rsid w:val="005F53C3"/>
    <w:rsid w:val="005F5529"/>
    <w:rsid w:val="005F55FC"/>
    <w:rsid w:val="005F564A"/>
    <w:rsid w:val="005F578A"/>
    <w:rsid w:val="005F586F"/>
    <w:rsid w:val="005F5DDB"/>
    <w:rsid w:val="005F5EFB"/>
    <w:rsid w:val="005F60E5"/>
    <w:rsid w:val="005F6174"/>
    <w:rsid w:val="005F626F"/>
    <w:rsid w:val="005F65AB"/>
    <w:rsid w:val="005F6664"/>
    <w:rsid w:val="005F66E7"/>
    <w:rsid w:val="005F67B3"/>
    <w:rsid w:val="005F6878"/>
    <w:rsid w:val="005F68DA"/>
    <w:rsid w:val="005F691D"/>
    <w:rsid w:val="005F6941"/>
    <w:rsid w:val="005F6A0F"/>
    <w:rsid w:val="005F6A5C"/>
    <w:rsid w:val="005F6C3C"/>
    <w:rsid w:val="005F6EA9"/>
    <w:rsid w:val="005F6F52"/>
    <w:rsid w:val="005F7141"/>
    <w:rsid w:val="005F7255"/>
    <w:rsid w:val="005F7382"/>
    <w:rsid w:val="005F744A"/>
    <w:rsid w:val="005F74E8"/>
    <w:rsid w:val="005F756D"/>
    <w:rsid w:val="005F7972"/>
    <w:rsid w:val="005F7DAB"/>
    <w:rsid w:val="005F7DCF"/>
    <w:rsid w:val="005F7E9D"/>
    <w:rsid w:val="005F7FC3"/>
    <w:rsid w:val="00600090"/>
    <w:rsid w:val="00600208"/>
    <w:rsid w:val="0060022F"/>
    <w:rsid w:val="00600487"/>
    <w:rsid w:val="0060056A"/>
    <w:rsid w:val="006006BC"/>
    <w:rsid w:val="0060085C"/>
    <w:rsid w:val="00600972"/>
    <w:rsid w:val="00600B43"/>
    <w:rsid w:val="00600D8F"/>
    <w:rsid w:val="00600E6D"/>
    <w:rsid w:val="006011BE"/>
    <w:rsid w:val="006013D5"/>
    <w:rsid w:val="006013F9"/>
    <w:rsid w:val="0060145B"/>
    <w:rsid w:val="00601594"/>
    <w:rsid w:val="00601661"/>
    <w:rsid w:val="006017B1"/>
    <w:rsid w:val="006017C4"/>
    <w:rsid w:val="006017CC"/>
    <w:rsid w:val="006017D6"/>
    <w:rsid w:val="0060182E"/>
    <w:rsid w:val="006019BB"/>
    <w:rsid w:val="006019F5"/>
    <w:rsid w:val="00601BDD"/>
    <w:rsid w:val="00601BF8"/>
    <w:rsid w:val="00601C9D"/>
    <w:rsid w:val="00601E6D"/>
    <w:rsid w:val="00601EC5"/>
    <w:rsid w:val="00602066"/>
    <w:rsid w:val="006020AE"/>
    <w:rsid w:val="006022B0"/>
    <w:rsid w:val="0060261A"/>
    <w:rsid w:val="006031EC"/>
    <w:rsid w:val="006032E4"/>
    <w:rsid w:val="00603501"/>
    <w:rsid w:val="0060353F"/>
    <w:rsid w:val="006037D9"/>
    <w:rsid w:val="00603803"/>
    <w:rsid w:val="0060387C"/>
    <w:rsid w:val="00603932"/>
    <w:rsid w:val="006039AB"/>
    <w:rsid w:val="006039D7"/>
    <w:rsid w:val="00603A8D"/>
    <w:rsid w:val="00603AD9"/>
    <w:rsid w:val="00603B92"/>
    <w:rsid w:val="00603BC9"/>
    <w:rsid w:val="00603F55"/>
    <w:rsid w:val="00603F87"/>
    <w:rsid w:val="00604067"/>
    <w:rsid w:val="00604377"/>
    <w:rsid w:val="00604946"/>
    <w:rsid w:val="00604B86"/>
    <w:rsid w:val="00604B8D"/>
    <w:rsid w:val="00604BE2"/>
    <w:rsid w:val="00604C44"/>
    <w:rsid w:val="00604CE8"/>
    <w:rsid w:val="00604DAF"/>
    <w:rsid w:val="00604DF3"/>
    <w:rsid w:val="00604FE3"/>
    <w:rsid w:val="00605396"/>
    <w:rsid w:val="0060542B"/>
    <w:rsid w:val="006054AD"/>
    <w:rsid w:val="006054AF"/>
    <w:rsid w:val="006055B7"/>
    <w:rsid w:val="00605667"/>
    <w:rsid w:val="0060578B"/>
    <w:rsid w:val="006058C4"/>
    <w:rsid w:val="006059F6"/>
    <w:rsid w:val="00605BF6"/>
    <w:rsid w:val="00605CD3"/>
    <w:rsid w:val="00605D0D"/>
    <w:rsid w:val="00605D51"/>
    <w:rsid w:val="00605DE8"/>
    <w:rsid w:val="00605E60"/>
    <w:rsid w:val="00605F59"/>
    <w:rsid w:val="00605FEF"/>
    <w:rsid w:val="006060F7"/>
    <w:rsid w:val="006060FE"/>
    <w:rsid w:val="0060611B"/>
    <w:rsid w:val="00606125"/>
    <w:rsid w:val="0060612A"/>
    <w:rsid w:val="00606165"/>
    <w:rsid w:val="0060619F"/>
    <w:rsid w:val="006064E4"/>
    <w:rsid w:val="006066BB"/>
    <w:rsid w:val="006067EB"/>
    <w:rsid w:val="0060684A"/>
    <w:rsid w:val="006069F2"/>
    <w:rsid w:val="00606B31"/>
    <w:rsid w:val="00606B38"/>
    <w:rsid w:val="00606C8A"/>
    <w:rsid w:val="00606D61"/>
    <w:rsid w:val="00606EA2"/>
    <w:rsid w:val="00606F82"/>
    <w:rsid w:val="00606FB3"/>
    <w:rsid w:val="006070B5"/>
    <w:rsid w:val="006070E1"/>
    <w:rsid w:val="006070F7"/>
    <w:rsid w:val="006072EB"/>
    <w:rsid w:val="006075E7"/>
    <w:rsid w:val="00607704"/>
    <w:rsid w:val="00607881"/>
    <w:rsid w:val="006078FE"/>
    <w:rsid w:val="00607989"/>
    <w:rsid w:val="00607B8A"/>
    <w:rsid w:val="00607E06"/>
    <w:rsid w:val="00607E1C"/>
    <w:rsid w:val="006100D5"/>
    <w:rsid w:val="00610284"/>
    <w:rsid w:val="00610704"/>
    <w:rsid w:val="006107E6"/>
    <w:rsid w:val="00610AF4"/>
    <w:rsid w:val="00610C1F"/>
    <w:rsid w:val="00610C27"/>
    <w:rsid w:val="00610C96"/>
    <w:rsid w:val="00610DE9"/>
    <w:rsid w:val="00610EDE"/>
    <w:rsid w:val="00611132"/>
    <w:rsid w:val="0061116B"/>
    <w:rsid w:val="006112D0"/>
    <w:rsid w:val="0061156A"/>
    <w:rsid w:val="006116C8"/>
    <w:rsid w:val="006118C1"/>
    <w:rsid w:val="006119DC"/>
    <w:rsid w:val="00611B19"/>
    <w:rsid w:val="00611BB3"/>
    <w:rsid w:val="00611C4A"/>
    <w:rsid w:val="00611EED"/>
    <w:rsid w:val="00611FBA"/>
    <w:rsid w:val="00612110"/>
    <w:rsid w:val="006122D7"/>
    <w:rsid w:val="00612341"/>
    <w:rsid w:val="006123CD"/>
    <w:rsid w:val="00612500"/>
    <w:rsid w:val="006127BC"/>
    <w:rsid w:val="0061282E"/>
    <w:rsid w:val="006128A2"/>
    <w:rsid w:val="006128DB"/>
    <w:rsid w:val="00612980"/>
    <w:rsid w:val="006129A6"/>
    <w:rsid w:val="00612CE2"/>
    <w:rsid w:val="00612D5F"/>
    <w:rsid w:val="00612E37"/>
    <w:rsid w:val="00613232"/>
    <w:rsid w:val="00613264"/>
    <w:rsid w:val="00613339"/>
    <w:rsid w:val="0061335D"/>
    <w:rsid w:val="00613481"/>
    <w:rsid w:val="006134BC"/>
    <w:rsid w:val="006135BF"/>
    <w:rsid w:val="00613741"/>
    <w:rsid w:val="00613851"/>
    <w:rsid w:val="00613857"/>
    <w:rsid w:val="006139CE"/>
    <w:rsid w:val="00613B2E"/>
    <w:rsid w:val="00613CE8"/>
    <w:rsid w:val="00613D4A"/>
    <w:rsid w:val="00613DCF"/>
    <w:rsid w:val="00613E0C"/>
    <w:rsid w:val="00613E6D"/>
    <w:rsid w:val="00614076"/>
    <w:rsid w:val="00614096"/>
    <w:rsid w:val="00614622"/>
    <w:rsid w:val="006146AF"/>
    <w:rsid w:val="0061472D"/>
    <w:rsid w:val="00614753"/>
    <w:rsid w:val="0061485E"/>
    <w:rsid w:val="0061498B"/>
    <w:rsid w:val="00614D4E"/>
    <w:rsid w:val="00614EA5"/>
    <w:rsid w:val="00614EFD"/>
    <w:rsid w:val="00614F44"/>
    <w:rsid w:val="0061507A"/>
    <w:rsid w:val="0061512C"/>
    <w:rsid w:val="0061527B"/>
    <w:rsid w:val="00615321"/>
    <w:rsid w:val="00615374"/>
    <w:rsid w:val="006157AC"/>
    <w:rsid w:val="006158F6"/>
    <w:rsid w:val="006159AD"/>
    <w:rsid w:val="00615BE3"/>
    <w:rsid w:val="00615CF4"/>
    <w:rsid w:val="00615D52"/>
    <w:rsid w:val="00615DF7"/>
    <w:rsid w:val="00615E8C"/>
    <w:rsid w:val="00616144"/>
    <w:rsid w:val="0061614B"/>
    <w:rsid w:val="00616550"/>
    <w:rsid w:val="006167A9"/>
    <w:rsid w:val="006168DF"/>
    <w:rsid w:val="00616B3F"/>
    <w:rsid w:val="00616BBE"/>
    <w:rsid w:val="00616C38"/>
    <w:rsid w:val="00616CA6"/>
    <w:rsid w:val="00616CDF"/>
    <w:rsid w:val="00616D70"/>
    <w:rsid w:val="006170F3"/>
    <w:rsid w:val="0061725F"/>
    <w:rsid w:val="006172C7"/>
    <w:rsid w:val="0061771C"/>
    <w:rsid w:val="00617731"/>
    <w:rsid w:val="00617780"/>
    <w:rsid w:val="00617865"/>
    <w:rsid w:val="006178F4"/>
    <w:rsid w:val="006179A5"/>
    <w:rsid w:val="00617AA5"/>
    <w:rsid w:val="00617C29"/>
    <w:rsid w:val="00617C33"/>
    <w:rsid w:val="00617C47"/>
    <w:rsid w:val="006201F3"/>
    <w:rsid w:val="0062022A"/>
    <w:rsid w:val="0062057B"/>
    <w:rsid w:val="006205E4"/>
    <w:rsid w:val="00620853"/>
    <w:rsid w:val="00620A1C"/>
    <w:rsid w:val="00620A2B"/>
    <w:rsid w:val="00620A44"/>
    <w:rsid w:val="00620AAC"/>
    <w:rsid w:val="00620B70"/>
    <w:rsid w:val="00620B76"/>
    <w:rsid w:val="00620CCC"/>
    <w:rsid w:val="00620D22"/>
    <w:rsid w:val="00620D94"/>
    <w:rsid w:val="00620EA7"/>
    <w:rsid w:val="00620EB6"/>
    <w:rsid w:val="006212CF"/>
    <w:rsid w:val="0062132E"/>
    <w:rsid w:val="00621662"/>
    <w:rsid w:val="006216E1"/>
    <w:rsid w:val="00621783"/>
    <w:rsid w:val="006219C8"/>
    <w:rsid w:val="006219DA"/>
    <w:rsid w:val="006219F4"/>
    <w:rsid w:val="00621CB4"/>
    <w:rsid w:val="006220ED"/>
    <w:rsid w:val="0062223F"/>
    <w:rsid w:val="006223D8"/>
    <w:rsid w:val="00622406"/>
    <w:rsid w:val="006224BC"/>
    <w:rsid w:val="00622538"/>
    <w:rsid w:val="0062275F"/>
    <w:rsid w:val="006227B0"/>
    <w:rsid w:val="00622903"/>
    <w:rsid w:val="006229F7"/>
    <w:rsid w:val="00622A6E"/>
    <w:rsid w:val="00622B94"/>
    <w:rsid w:val="00622CF2"/>
    <w:rsid w:val="00622F1D"/>
    <w:rsid w:val="00622FC0"/>
    <w:rsid w:val="00623072"/>
    <w:rsid w:val="0062321B"/>
    <w:rsid w:val="00623497"/>
    <w:rsid w:val="006234BC"/>
    <w:rsid w:val="0062352E"/>
    <w:rsid w:val="00623670"/>
    <w:rsid w:val="006236D4"/>
    <w:rsid w:val="00623747"/>
    <w:rsid w:val="0062398C"/>
    <w:rsid w:val="00623C51"/>
    <w:rsid w:val="00623D6A"/>
    <w:rsid w:val="00623DC4"/>
    <w:rsid w:val="00623DCA"/>
    <w:rsid w:val="00623F21"/>
    <w:rsid w:val="006240DB"/>
    <w:rsid w:val="00624249"/>
    <w:rsid w:val="0062424D"/>
    <w:rsid w:val="006242A6"/>
    <w:rsid w:val="0062435D"/>
    <w:rsid w:val="006244F8"/>
    <w:rsid w:val="00624632"/>
    <w:rsid w:val="006246BE"/>
    <w:rsid w:val="00624955"/>
    <w:rsid w:val="00624AF7"/>
    <w:rsid w:val="00624B5E"/>
    <w:rsid w:val="00624C13"/>
    <w:rsid w:val="00624D92"/>
    <w:rsid w:val="00624DFF"/>
    <w:rsid w:val="00624E2A"/>
    <w:rsid w:val="0062501A"/>
    <w:rsid w:val="00625029"/>
    <w:rsid w:val="006250FB"/>
    <w:rsid w:val="00625370"/>
    <w:rsid w:val="006253EA"/>
    <w:rsid w:val="0062544C"/>
    <w:rsid w:val="0062558F"/>
    <w:rsid w:val="006256B8"/>
    <w:rsid w:val="006258C8"/>
    <w:rsid w:val="00625AF9"/>
    <w:rsid w:val="00625C13"/>
    <w:rsid w:val="00625C32"/>
    <w:rsid w:val="00625C36"/>
    <w:rsid w:val="00625C45"/>
    <w:rsid w:val="00625DA6"/>
    <w:rsid w:val="00625DFC"/>
    <w:rsid w:val="00625ECE"/>
    <w:rsid w:val="00625F38"/>
    <w:rsid w:val="0062628B"/>
    <w:rsid w:val="0062634D"/>
    <w:rsid w:val="006265BC"/>
    <w:rsid w:val="006265E6"/>
    <w:rsid w:val="00626712"/>
    <w:rsid w:val="0062677E"/>
    <w:rsid w:val="0062679E"/>
    <w:rsid w:val="00626840"/>
    <w:rsid w:val="0062697C"/>
    <w:rsid w:val="00626AE5"/>
    <w:rsid w:val="00626E58"/>
    <w:rsid w:val="00626E99"/>
    <w:rsid w:val="00627001"/>
    <w:rsid w:val="00627087"/>
    <w:rsid w:val="0062708F"/>
    <w:rsid w:val="006270D0"/>
    <w:rsid w:val="00627190"/>
    <w:rsid w:val="00627200"/>
    <w:rsid w:val="006273A5"/>
    <w:rsid w:val="006274AE"/>
    <w:rsid w:val="00627521"/>
    <w:rsid w:val="00627619"/>
    <w:rsid w:val="00627645"/>
    <w:rsid w:val="00627725"/>
    <w:rsid w:val="00627751"/>
    <w:rsid w:val="0062777B"/>
    <w:rsid w:val="006277D2"/>
    <w:rsid w:val="00627AB0"/>
    <w:rsid w:val="00627F02"/>
    <w:rsid w:val="00627F07"/>
    <w:rsid w:val="00630060"/>
    <w:rsid w:val="006302D3"/>
    <w:rsid w:val="00630324"/>
    <w:rsid w:val="0063033B"/>
    <w:rsid w:val="00630372"/>
    <w:rsid w:val="00630649"/>
    <w:rsid w:val="006306C4"/>
    <w:rsid w:val="00630746"/>
    <w:rsid w:val="00630751"/>
    <w:rsid w:val="00630B1F"/>
    <w:rsid w:val="00630CAF"/>
    <w:rsid w:val="00630CBA"/>
    <w:rsid w:val="00630D32"/>
    <w:rsid w:val="00630D5A"/>
    <w:rsid w:val="00630DED"/>
    <w:rsid w:val="00630F10"/>
    <w:rsid w:val="0063101B"/>
    <w:rsid w:val="0063104F"/>
    <w:rsid w:val="0063119F"/>
    <w:rsid w:val="00631217"/>
    <w:rsid w:val="0063124E"/>
    <w:rsid w:val="00631286"/>
    <w:rsid w:val="0063136B"/>
    <w:rsid w:val="00631397"/>
    <w:rsid w:val="00631489"/>
    <w:rsid w:val="0063148D"/>
    <w:rsid w:val="006316C0"/>
    <w:rsid w:val="0063178F"/>
    <w:rsid w:val="00631804"/>
    <w:rsid w:val="0063195F"/>
    <w:rsid w:val="006319BF"/>
    <w:rsid w:val="006319C7"/>
    <w:rsid w:val="00631CC8"/>
    <w:rsid w:val="00631DD1"/>
    <w:rsid w:val="00631EDB"/>
    <w:rsid w:val="00631FA4"/>
    <w:rsid w:val="006322C5"/>
    <w:rsid w:val="00632365"/>
    <w:rsid w:val="00632418"/>
    <w:rsid w:val="00632439"/>
    <w:rsid w:val="0063263A"/>
    <w:rsid w:val="00632665"/>
    <w:rsid w:val="0063289F"/>
    <w:rsid w:val="00632A51"/>
    <w:rsid w:val="00632C2C"/>
    <w:rsid w:val="00632C6D"/>
    <w:rsid w:val="00632CA2"/>
    <w:rsid w:val="00632CF1"/>
    <w:rsid w:val="00632D00"/>
    <w:rsid w:val="00632D0C"/>
    <w:rsid w:val="00632E17"/>
    <w:rsid w:val="00632F8E"/>
    <w:rsid w:val="0063324F"/>
    <w:rsid w:val="0063333A"/>
    <w:rsid w:val="00633361"/>
    <w:rsid w:val="0063337B"/>
    <w:rsid w:val="0063344B"/>
    <w:rsid w:val="0063372E"/>
    <w:rsid w:val="00633A50"/>
    <w:rsid w:val="00633C1C"/>
    <w:rsid w:val="00633C80"/>
    <w:rsid w:val="00633C90"/>
    <w:rsid w:val="00633FE5"/>
    <w:rsid w:val="00634018"/>
    <w:rsid w:val="00634166"/>
    <w:rsid w:val="0063422D"/>
    <w:rsid w:val="0063461D"/>
    <w:rsid w:val="0063474A"/>
    <w:rsid w:val="0063479F"/>
    <w:rsid w:val="00634959"/>
    <w:rsid w:val="006349E2"/>
    <w:rsid w:val="00634A31"/>
    <w:rsid w:val="00634B99"/>
    <w:rsid w:val="00634C68"/>
    <w:rsid w:val="00634E11"/>
    <w:rsid w:val="00634EC5"/>
    <w:rsid w:val="006350E1"/>
    <w:rsid w:val="00635209"/>
    <w:rsid w:val="00635230"/>
    <w:rsid w:val="006352D8"/>
    <w:rsid w:val="006353FC"/>
    <w:rsid w:val="00635602"/>
    <w:rsid w:val="006356C8"/>
    <w:rsid w:val="0063574D"/>
    <w:rsid w:val="006358EB"/>
    <w:rsid w:val="00635A17"/>
    <w:rsid w:val="00635ABE"/>
    <w:rsid w:val="00635BA7"/>
    <w:rsid w:val="00635C27"/>
    <w:rsid w:val="00635E95"/>
    <w:rsid w:val="0063603C"/>
    <w:rsid w:val="006360F5"/>
    <w:rsid w:val="006361E4"/>
    <w:rsid w:val="00636282"/>
    <w:rsid w:val="00636364"/>
    <w:rsid w:val="006363A4"/>
    <w:rsid w:val="006363D6"/>
    <w:rsid w:val="00636495"/>
    <w:rsid w:val="00636840"/>
    <w:rsid w:val="006368E6"/>
    <w:rsid w:val="00636973"/>
    <w:rsid w:val="00636CA2"/>
    <w:rsid w:val="00636CE4"/>
    <w:rsid w:val="00636D5C"/>
    <w:rsid w:val="00636D77"/>
    <w:rsid w:val="00636E70"/>
    <w:rsid w:val="0063706A"/>
    <w:rsid w:val="0063711F"/>
    <w:rsid w:val="00637458"/>
    <w:rsid w:val="006374BD"/>
    <w:rsid w:val="00637828"/>
    <w:rsid w:val="00637888"/>
    <w:rsid w:val="0063792B"/>
    <w:rsid w:val="00637B18"/>
    <w:rsid w:val="00637C7B"/>
    <w:rsid w:val="00637CB9"/>
    <w:rsid w:val="00637F9A"/>
    <w:rsid w:val="0064014B"/>
    <w:rsid w:val="00640177"/>
    <w:rsid w:val="006403D9"/>
    <w:rsid w:val="00640557"/>
    <w:rsid w:val="00640565"/>
    <w:rsid w:val="006406CC"/>
    <w:rsid w:val="00640723"/>
    <w:rsid w:val="00640834"/>
    <w:rsid w:val="006408DE"/>
    <w:rsid w:val="00640A0F"/>
    <w:rsid w:val="00640DD0"/>
    <w:rsid w:val="00640E98"/>
    <w:rsid w:val="0064101D"/>
    <w:rsid w:val="00641070"/>
    <w:rsid w:val="006410AD"/>
    <w:rsid w:val="006411B0"/>
    <w:rsid w:val="0064128B"/>
    <w:rsid w:val="00641413"/>
    <w:rsid w:val="00641473"/>
    <w:rsid w:val="0064184A"/>
    <w:rsid w:val="00641926"/>
    <w:rsid w:val="00641A02"/>
    <w:rsid w:val="00641A98"/>
    <w:rsid w:val="00641B05"/>
    <w:rsid w:val="00641C5A"/>
    <w:rsid w:val="00641CA2"/>
    <w:rsid w:val="00641DBC"/>
    <w:rsid w:val="00641E24"/>
    <w:rsid w:val="00641EEC"/>
    <w:rsid w:val="00642156"/>
    <w:rsid w:val="00642167"/>
    <w:rsid w:val="00642285"/>
    <w:rsid w:val="00642290"/>
    <w:rsid w:val="00642478"/>
    <w:rsid w:val="006427DC"/>
    <w:rsid w:val="0064280F"/>
    <w:rsid w:val="006428F2"/>
    <w:rsid w:val="006429D8"/>
    <w:rsid w:val="00642B27"/>
    <w:rsid w:val="00642DA1"/>
    <w:rsid w:val="00642E0C"/>
    <w:rsid w:val="00642EA9"/>
    <w:rsid w:val="0064303B"/>
    <w:rsid w:val="00643110"/>
    <w:rsid w:val="0064326E"/>
    <w:rsid w:val="00643545"/>
    <w:rsid w:val="0064358E"/>
    <w:rsid w:val="006435AA"/>
    <w:rsid w:val="0064365A"/>
    <w:rsid w:val="006436B5"/>
    <w:rsid w:val="006436D8"/>
    <w:rsid w:val="006437ED"/>
    <w:rsid w:val="006437FA"/>
    <w:rsid w:val="00643826"/>
    <w:rsid w:val="00643A26"/>
    <w:rsid w:val="00643A31"/>
    <w:rsid w:val="00643A3F"/>
    <w:rsid w:val="00643B4F"/>
    <w:rsid w:val="00643B79"/>
    <w:rsid w:val="00643D12"/>
    <w:rsid w:val="00643F36"/>
    <w:rsid w:val="00644143"/>
    <w:rsid w:val="006441DD"/>
    <w:rsid w:val="006443C0"/>
    <w:rsid w:val="00644842"/>
    <w:rsid w:val="006449B6"/>
    <w:rsid w:val="00644D12"/>
    <w:rsid w:val="00644E3A"/>
    <w:rsid w:val="00644E81"/>
    <w:rsid w:val="00644FD3"/>
    <w:rsid w:val="0064533A"/>
    <w:rsid w:val="00645379"/>
    <w:rsid w:val="00645425"/>
    <w:rsid w:val="006454C3"/>
    <w:rsid w:val="0064559B"/>
    <w:rsid w:val="0064573B"/>
    <w:rsid w:val="00645AC3"/>
    <w:rsid w:val="00645AD1"/>
    <w:rsid w:val="00645BA0"/>
    <w:rsid w:val="00645D14"/>
    <w:rsid w:val="00645E1D"/>
    <w:rsid w:val="00646046"/>
    <w:rsid w:val="0064609E"/>
    <w:rsid w:val="00646241"/>
    <w:rsid w:val="006462D9"/>
    <w:rsid w:val="0064655C"/>
    <w:rsid w:val="00646765"/>
    <w:rsid w:val="00646785"/>
    <w:rsid w:val="006467D9"/>
    <w:rsid w:val="00646906"/>
    <w:rsid w:val="006469C6"/>
    <w:rsid w:val="00646C8B"/>
    <w:rsid w:val="00646CBE"/>
    <w:rsid w:val="00646D3A"/>
    <w:rsid w:val="00646E56"/>
    <w:rsid w:val="00646EC3"/>
    <w:rsid w:val="00646F1A"/>
    <w:rsid w:val="006470DE"/>
    <w:rsid w:val="00647512"/>
    <w:rsid w:val="00647547"/>
    <w:rsid w:val="0064767D"/>
    <w:rsid w:val="0064770E"/>
    <w:rsid w:val="00647A92"/>
    <w:rsid w:val="00647B49"/>
    <w:rsid w:val="00647BB5"/>
    <w:rsid w:val="00647BFB"/>
    <w:rsid w:val="00647C7A"/>
    <w:rsid w:val="00647FED"/>
    <w:rsid w:val="00650089"/>
    <w:rsid w:val="006500A4"/>
    <w:rsid w:val="006500D4"/>
    <w:rsid w:val="00650197"/>
    <w:rsid w:val="006501ED"/>
    <w:rsid w:val="00650280"/>
    <w:rsid w:val="0065037E"/>
    <w:rsid w:val="0065045F"/>
    <w:rsid w:val="006504C1"/>
    <w:rsid w:val="006505A4"/>
    <w:rsid w:val="006506A7"/>
    <w:rsid w:val="00650702"/>
    <w:rsid w:val="006507D5"/>
    <w:rsid w:val="006509E6"/>
    <w:rsid w:val="00650A2C"/>
    <w:rsid w:val="00650C4E"/>
    <w:rsid w:val="00650CA1"/>
    <w:rsid w:val="00650F3A"/>
    <w:rsid w:val="00650F5E"/>
    <w:rsid w:val="00651018"/>
    <w:rsid w:val="00651056"/>
    <w:rsid w:val="0065111C"/>
    <w:rsid w:val="0065113C"/>
    <w:rsid w:val="00651283"/>
    <w:rsid w:val="006512AE"/>
    <w:rsid w:val="006513B0"/>
    <w:rsid w:val="006513C6"/>
    <w:rsid w:val="006515A8"/>
    <w:rsid w:val="006515C6"/>
    <w:rsid w:val="00651696"/>
    <w:rsid w:val="00651843"/>
    <w:rsid w:val="00651970"/>
    <w:rsid w:val="00651BED"/>
    <w:rsid w:val="00651C26"/>
    <w:rsid w:val="00651C62"/>
    <w:rsid w:val="00651C67"/>
    <w:rsid w:val="00651E76"/>
    <w:rsid w:val="00652294"/>
    <w:rsid w:val="006522CA"/>
    <w:rsid w:val="00652363"/>
    <w:rsid w:val="006524B0"/>
    <w:rsid w:val="00652519"/>
    <w:rsid w:val="006525D4"/>
    <w:rsid w:val="00652645"/>
    <w:rsid w:val="006526D0"/>
    <w:rsid w:val="006527DF"/>
    <w:rsid w:val="00652898"/>
    <w:rsid w:val="00652919"/>
    <w:rsid w:val="0065299E"/>
    <w:rsid w:val="00652A45"/>
    <w:rsid w:val="00652B5F"/>
    <w:rsid w:val="00652CDD"/>
    <w:rsid w:val="006531A2"/>
    <w:rsid w:val="006533DC"/>
    <w:rsid w:val="006534CB"/>
    <w:rsid w:val="00653560"/>
    <w:rsid w:val="00653561"/>
    <w:rsid w:val="00653578"/>
    <w:rsid w:val="006535EB"/>
    <w:rsid w:val="00653627"/>
    <w:rsid w:val="00653851"/>
    <w:rsid w:val="006538DD"/>
    <w:rsid w:val="0065394F"/>
    <w:rsid w:val="006539E6"/>
    <w:rsid w:val="00653A36"/>
    <w:rsid w:val="00653BAE"/>
    <w:rsid w:val="00653CA0"/>
    <w:rsid w:val="00653DB6"/>
    <w:rsid w:val="00654075"/>
    <w:rsid w:val="0065410C"/>
    <w:rsid w:val="00654111"/>
    <w:rsid w:val="00654153"/>
    <w:rsid w:val="006541AD"/>
    <w:rsid w:val="0065442D"/>
    <w:rsid w:val="006545A8"/>
    <w:rsid w:val="00654621"/>
    <w:rsid w:val="0065462C"/>
    <w:rsid w:val="0065498F"/>
    <w:rsid w:val="00654D03"/>
    <w:rsid w:val="00654D45"/>
    <w:rsid w:val="00654FC1"/>
    <w:rsid w:val="00655080"/>
    <w:rsid w:val="0065508A"/>
    <w:rsid w:val="00655279"/>
    <w:rsid w:val="006555F7"/>
    <w:rsid w:val="0065596E"/>
    <w:rsid w:val="00655A4A"/>
    <w:rsid w:val="00655B80"/>
    <w:rsid w:val="00655D44"/>
    <w:rsid w:val="00655D9D"/>
    <w:rsid w:val="00655E6C"/>
    <w:rsid w:val="00655EFD"/>
    <w:rsid w:val="00655FB0"/>
    <w:rsid w:val="00656005"/>
    <w:rsid w:val="0065608F"/>
    <w:rsid w:val="0065633E"/>
    <w:rsid w:val="00656387"/>
    <w:rsid w:val="00656598"/>
    <w:rsid w:val="00656622"/>
    <w:rsid w:val="00656820"/>
    <w:rsid w:val="006568A8"/>
    <w:rsid w:val="006569D4"/>
    <w:rsid w:val="00656A88"/>
    <w:rsid w:val="00656BEF"/>
    <w:rsid w:val="00656C4E"/>
    <w:rsid w:val="00656EEC"/>
    <w:rsid w:val="00656F16"/>
    <w:rsid w:val="0065725F"/>
    <w:rsid w:val="0065732F"/>
    <w:rsid w:val="006573F8"/>
    <w:rsid w:val="0065795F"/>
    <w:rsid w:val="00660531"/>
    <w:rsid w:val="0066069E"/>
    <w:rsid w:val="006607CC"/>
    <w:rsid w:val="006608A3"/>
    <w:rsid w:val="00660980"/>
    <w:rsid w:val="006609EC"/>
    <w:rsid w:val="00660A5B"/>
    <w:rsid w:val="00660B3B"/>
    <w:rsid w:val="00660B58"/>
    <w:rsid w:val="00660BC0"/>
    <w:rsid w:val="00660BC5"/>
    <w:rsid w:val="00660CB1"/>
    <w:rsid w:val="00660F5C"/>
    <w:rsid w:val="00660FD6"/>
    <w:rsid w:val="006611C8"/>
    <w:rsid w:val="00661235"/>
    <w:rsid w:val="006612D7"/>
    <w:rsid w:val="006617FA"/>
    <w:rsid w:val="006618DD"/>
    <w:rsid w:val="00661A0E"/>
    <w:rsid w:val="00661B09"/>
    <w:rsid w:val="00661B28"/>
    <w:rsid w:val="00661C65"/>
    <w:rsid w:val="00661CA7"/>
    <w:rsid w:val="00661DF1"/>
    <w:rsid w:val="00662176"/>
    <w:rsid w:val="00662256"/>
    <w:rsid w:val="00662377"/>
    <w:rsid w:val="006624A8"/>
    <w:rsid w:val="006625F7"/>
    <w:rsid w:val="006626B4"/>
    <w:rsid w:val="006629ED"/>
    <w:rsid w:val="00662A04"/>
    <w:rsid w:val="00662B14"/>
    <w:rsid w:val="00662B50"/>
    <w:rsid w:val="00662C78"/>
    <w:rsid w:val="00662DBF"/>
    <w:rsid w:val="00662DCA"/>
    <w:rsid w:val="00662E1D"/>
    <w:rsid w:val="0066323A"/>
    <w:rsid w:val="006635E6"/>
    <w:rsid w:val="006639A4"/>
    <w:rsid w:val="00663B7A"/>
    <w:rsid w:val="00663BE1"/>
    <w:rsid w:val="00663C11"/>
    <w:rsid w:val="00663CA8"/>
    <w:rsid w:val="00663EA6"/>
    <w:rsid w:val="00663F5F"/>
    <w:rsid w:val="00663F9E"/>
    <w:rsid w:val="006640E4"/>
    <w:rsid w:val="00664209"/>
    <w:rsid w:val="0066455B"/>
    <w:rsid w:val="006645A8"/>
    <w:rsid w:val="006649F0"/>
    <w:rsid w:val="00664AF1"/>
    <w:rsid w:val="00664B2B"/>
    <w:rsid w:val="00664F41"/>
    <w:rsid w:val="00664F86"/>
    <w:rsid w:val="006651EE"/>
    <w:rsid w:val="006657AD"/>
    <w:rsid w:val="00665806"/>
    <w:rsid w:val="0066584A"/>
    <w:rsid w:val="00665957"/>
    <w:rsid w:val="00665981"/>
    <w:rsid w:val="00665C5F"/>
    <w:rsid w:val="00665E36"/>
    <w:rsid w:val="00665EB6"/>
    <w:rsid w:val="0066609C"/>
    <w:rsid w:val="006660BE"/>
    <w:rsid w:val="006660F9"/>
    <w:rsid w:val="00666176"/>
    <w:rsid w:val="006663E1"/>
    <w:rsid w:val="006665F5"/>
    <w:rsid w:val="0066663A"/>
    <w:rsid w:val="0066673D"/>
    <w:rsid w:val="0066681B"/>
    <w:rsid w:val="006668C2"/>
    <w:rsid w:val="00666946"/>
    <w:rsid w:val="00666C9B"/>
    <w:rsid w:val="00666D65"/>
    <w:rsid w:val="00666F44"/>
    <w:rsid w:val="00666F62"/>
    <w:rsid w:val="006674B4"/>
    <w:rsid w:val="006675ED"/>
    <w:rsid w:val="00667867"/>
    <w:rsid w:val="00667AA8"/>
    <w:rsid w:val="00667AC6"/>
    <w:rsid w:val="00667AF4"/>
    <w:rsid w:val="00667CEE"/>
    <w:rsid w:val="00667F67"/>
    <w:rsid w:val="006700BE"/>
    <w:rsid w:val="0067011F"/>
    <w:rsid w:val="006703BB"/>
    <w:rsid w:val="00670402"/>
    <w:rsid w:val="00670428"/>
    <w:rsid w:val="00670521"/>
    <w:rsid w:val="0067069C"/>
    <w:rsid w:val="006706D4"/>
    <w:rsid w:val="006708D0"/>
    <w:rsid w:val="006709B2"/>
    <w:rsid w:val="00670C71"/>
    <w:rsid w:val="00670C97"/>
    <w:rsid w:val="00670DBD"/>
    <w:rsid w:val="00670FDE"/>
    <w:rsid w:val="0067103E"/>
    <w:rsid w:val="006712C6"/>
    <w:rsid w:val="00671345"/>
    <w:rsid w:val="00671452"/>
    <w:rsid w:val="006715E2"/>
    <w:rsid w:val="006717AC"/>
    <w:rsid w:val="006718F8"/>
    <w:rsid w:val="0067196C"/>
    <w:rsid w:val="00671A53"/>
    <w:rsid w:val="00671A9E"/>
    <w:rsid w:val="00671AA2"/>
    <w:rsid w:val="00671E25"/>
    <w:rsid w:val="00672002"/>
    <w:rsid w:val="0067202B"/>
    <w:rsid w:val="00672047"/>
    <w:rsid w:val="00672202"/>
    <w:rsid w:val="00672322"/>
    <w:rsid w:val="006723CC"/>
    <w:rsid w:val="00672470"/>
    <w:rsid w:val="006725DB"/>
    <w:rsid w:val="006728B6"/>
    <w:rsid w:val="006729AF"/>
    <w:rsid w:val="00672B21"/>
    <w:rsid w:val="00672DD5"/>
    <w:rsid w:val="006730AC"/>
    <w:rsid w:val="006733DD"/>
    <w:rsid w:val="006734B8"/>
    <w:rsid w:val="00673501"/>
    <w:rsid w:val="006735D2"/>
    <w:rsid w:val="00673932"/>
    <w:rsid w:val="0067394A"/>
    <w:rsid w:val="00673A39"/>
    <w:rsid w:val="00673B7B"/>
    <w:rsid w:val="00673BEF"/>
    <w:rsid w:val="00673E33"/>
    <w:rsid w:val="00673F2A"/>
    <w:rsid w:val="00673FD4"/>
    <w:rsid w:val="00674026"/>
    <w:rsid w:val="00674035"/>
    <w:rsid w:val="00674385"/>
    <w:rsid w:val="006745E5"/>
    <w:rsid w:val="00674A24"/>
    <w:rsid w:val="00674F11"/>
    <w:rsid w:val="00674F37"/>
    <w:rsid w:val="00675144"/>
    <w:rsid w:val="0067525A"/>
    <w:rsid w:val="006755FE"/>
    <w:rsid w:val="00675931"/>
    <w:rsid w:val="00675B33"/>
    <w:rsid w:val="00675BBE"/>
    <w:rsid w:val="00675C65"/>
    <w:rsid w:val="00675E17"/>
    <w:rsid w:val="00675F21"/>
    <w:rsid w:val="00675F3C"/>
    <w:rsid w:val="00675F46"/>
    <w:rsid w:val="00675F9C"/>
    <w:rsid w:val="006760A6"/>
    <w:rsid w:val="006761A4"/>
    <w:rsid w:val="00676261"/>
    <w:rsid w:val="00676436"/>
    <w:rsid w:val="00676749"/>
    <w:rsid w:val="00676890"/>
    <w:rsid w:val="006768CF"/>
    <w:rsid w:val="006769EE"/>
    <w:rsid w:val="00676A9A"/>
    <w:rsid w:val="00676B87"/>
    <w:rsid w:val="00677177"/>
    <w:rsid w:val="006771AC"/>
    <w:rsid w:val="00677479"/>
    <w:rsid w:val="00677554"/>
    <w:rsid w:val="00677682"/>
    <w:rsid w:val="0067772B"/>
    <w:rsid w:val="00677786"/>
    <w:rsid w:val="0067791D"/>
    <w:rsid w:val="00677B0F"/>
    <w:rsid w:val="00677F86"/>
    <w:rsid w:val="00677FA7"/>
    <w:rsid w:val="00680434"/>
    <w:rsid w:val="00680793"/>
    <w:rsid w:val="0068090E"/>
    <w:rsid w:val="00680A81"/>
    <w:rsid w:val="00680CC6"/>
    <w:rsid w:val="00680D22"/>
    <w:rsid w:val="00680DFF"/>
    <w:rsid w:val="00681043"/>
    <w:rsid w:val="00681174"/>
    <w:rsid w:val="006811A7"/>
    <w:rsid w:val="006811BB"/>
    <w:rsid w:val="00681233"/>
    <w:rsid w:val="00681343"/>
    <w:rsid w:val="0068144E"/>
    <w:rsid w:val="00681465"/>
    <w:rsid w:val="00681749"/>
    <w:rsid w:val="00681988"/>
    <w:rsid w:val="00681AA5"/>
    <w:rsid w:val="00681D1E"/>
    <w:rsid w:val="00681D53"/>
    <w:rsid w:val="00681DE5"/>
    <w:rsid w:val="00681FF2"/>
    <w:rsid w:val="00681FF6"/>
    <w:rsid w:val="00682024"/>
    <w:rsid w:val="00682265"/>
    <w:rsid w:val="006822DF"/>
    <w:rsid w:val="0068237B"/>
    <w:rsid w:val="0068239E"/>
    <w:rsid w:val="00682672"/>
    <w:rsid w:val="006826F7"/>
    <w:rsid w:val="006826FC"/>
    <w:rsid w:val="0068282B"/>
    <w:rsid w:val="0068284D"/>
    <w:rsid w:val="00682998"/>
    <w:rsid w:val="00682B37"/>
    <w:rsid w:val="00682B67"/>
    <w:rsid w:val="00682C7D"/>
    <w:rsid w:val="00682CF0"/>
    <w:rsid w:val="00682EF3"/>
    <w:rsid w:val="00683073"/>
    <w:rsid w:val="00683092"/>
    <w:rsid w:val="0068312C"/>
    <w:rsid w:val="0068316C"/>
    <w:rsid w:val="00683272"/>
    <w:rsid w:val="00683298"/>
    <w:rsid w:val="006832A7"/>
    <w:rsid w:val="006832C5"/>
    <w:rsid w:val="0068333D"/>
    <w:rsid w:val="00683428"/>
    <w:rsid w:val="0068347F"/>
    <w:rsid w:val="006834B8"/>
    <w:rsid w:val="00683542"/>
    <w:rsid w:val="00683577"/>
    <w:rsid w:val="0068383D"/>
    <w:rsid w:val="00683995"/>
    <w:rsid w:val="00683B43"/>
    <w:rsid w:val="00684004"/>
    <w:rsid w:val="00684144"/>
    <w:rsid w:val="006843CB"/>
    <w:rsid w:val="00684492"/>
    <w:rsid w:val="0068494C"/>
    <w:rsid w:val="00684ADD"/>
    <w:rsid w:val="00684E2F"/>
    <w:rsid w:val="00684E9E"/>
    <w:rsid w:val="00684F60"/>
    <w:rsid w:val="00685061"/>
    <w:rsid w:val="006852E6"/>
    <w:rsid w:val="00685AAE"/>
    <w:rsid w:val="00685C22"/>
    <w:rsid w:val="00686011"/>
    <w:rsid w:val="00686254"/>
    <w:rsid w:val="0068637E"/>
    <w:rsid w:val="006864D8"/>
    <w:rsid w:val="006864F4"/>
    <w:rsid w:val="00686511"/>
    <w:rsid w:val="00686520"/>
    <w:rsid w:val="00686649"/>
    <w:rsid w:val="0068677C"/>
    <w:rsid w:val="0068679B"/>
    <w:rsid w:val="0068686B"/>
    <w:rsid w:val="00686B83"/>
    <w:rsid w:val="00686C1A"/>
    <w:rsid w:val="00686CDD"/>
    <w:rsid w:val="00686FC0"/>
    <w:rsid w:val="00687166"/>
    <w:rsid w:val="006873B6"/>
    <w:rsid w:val="0068744E"/>
    <w:rsid w:val="006874C3"/>
    <w:rsid w:val="0068756B"/>
    <w:rsid w:val="006875B3"/>
    <w:rsid w:val="00687740"/>
    <w:rsid w:val="00687847"/>
    <w:rsid w:val="006878D1"/>
    <w:rsid w:val="00687BF4"/>
    <w:rsid w:val="00687E10"/>
    <w:rsid w:val="006901AD"/>
    <w:rsid w:val="0069050E"/>
    <w:rsid w:val="00690697"/>
    <w:rsid w:val="00690743"/>
    <w:rsid w:val="00690869"/>
    <w:rsid w:val="00690915"/>
    <w:rsid w:val="00690A6B"/>
    <w:rsid w:val="00690AE9"/>
    <w:rsid w:val="00690BB5"/>
    <w:rsid w:val="00690D62"/>
    <w:rsid w:val="00690D82"/>
    <w:rsid w:val="00690DB4"/>
    <w:rsid w:val="00690EC1"/>
    <w:rsid w:val="00690F1A"/>
    <w:rsid w:val="00691019"/>
    <w:rsid w:val="00691047"/>
    <w:rsid w:val="006910E0"/>
    <w:rsid w:val="006910ED"/>
    <w:rsid w:val="0069117F"/>
    <w:rsid w:val="006911AC"/>
    <w:rsid w:val="0069132C"/>
    <w:rsid w:val="0069132D"/>
    <w:rsid w:val="0069137E"/>
    <w:rsid w:val="006913B3"/>
    <w:rsid w:val="0069171F"/>
    <w:rsid w:val="00691CD8"/>
    <w:rsid w:val="00691D86"/>
    <w:rsid w:val="006920A7"/>
    <w:rsid w:val="006920E6"/>
    <w:rsid w:val="006925CE"/>
    <w:rsid w:val="006925DD"/>
    <w:rsid w:val="00692666"/>
    <w:rsid w:val="0069268A"/>
    <w:rsid w:val="006926B1"/>
    <w:rsid w:val="006926F4"/>
    <w:rsid w:val="00692728"/>
    <w:rsid w:val="0069279E"/>
    <w:rsid w:val="006928C5"/>
    <w:rsid w:val="006928D9"/>
    <w:rsid w:val="00692AB3"/>
    <w:rsid w:val="00692B83"/>
    <w:rsid w:val="00692F54"/>
    <w:rsid w:val="00693250"/>
    <w:rsid w:val="00693435"/>
    <w:rsid w:val="00693480"/>
    <w:rsid w:val="0069349F"/>
    <w:rsid w:val="006934AB"/>
    <w:rsid w:val="00693574"/>
    <w:rsid w:val="0069358C"/>
    <w:rsid w:val="0069359B"/>
    <w:rsid w:val="0069369A"/>
    <w:rsid w:val="0069374F"/>
    <w:rsid w:val="0069387A"/>
    <w:rsid w:val="00693895"/>
    <w:rsid w:val="00693A13"/>
    <w:rsid w:val="00693C7F"/>
    <w:rsid w:val="00693CAD"/>
    <w:rsid w:val="00693DEA"/>
    <w:rsid w:val="00693E4A"/>
    <w:rsid w:val="00693E58"/>
    <w:rsid w:val="00693ED3"/>
    <w:rsid w:val="00693FEA"/>
    <w:rsid w:val="00694053"/>
    <w:rsid w:val="00694323"/>
    <w:rsid w:val="006943D6"/>
    <w:rsid w:val="006944D5"/>
    <w:rsid w:val="00694891"/>
    <w:rsid w:val="00694A13"/>
    <w:rsid w:val="00694A30"/>
    <w:rsid w:val="00694C02"/>
    <w:rsid w:val="00694DA3"/>
    <w:rsid w:val="00694E68"/>
    <w:rsid w:val="00694F03"/>
    <w:rsid w:val="00694F8C"/>
    <w:rsid w:val="0069501D"/>
    <w:rsid w:val="00695346"/>
    <w:rsid w:val="0069564D"/>
    <w:rsid w:val="00695A20"/>
    <w:rsid w:val="00695CAD"/>
    <w:rsid w:val="00695D2D"/>
    <w:rsid w:val="00695F41"/>
    <w:rsid w:val="00695F4D"/>
    <w:rsid w:val="006960F5"/>
    <w:rsid w:val="0069627E"/>
    <w:rsid w:val="00696334"/>
    <w:rsid w:val="00696A75"/>
    <w:rsid w:val="00696B73"/>
    <w:rsid w:val="00696BBD"/>
    <w:rsid w:val="00696C04"/>
    <w:rsid w:val="00696C45"/>
    <w:rsid w:val="00696CB7"/>
    <w:rsid w:val="00696E31"/>
    <w:rsid w:val="00696FC2"/>
    <w:rsid w:val="00697032"/>
    <w:rsid w:val="0069712C"/>
    <w:rsid w:val="00697167"/>
    <w:rsid w:val="00697175"/>
    <w:rsid w:val="00697271"/>
    <w:rsid w:val="00697558"/>
    <w:rsid w:val="00697704"/>
    <w:rsid w:val="0069777C"/>
    <w:rsid w:val="006977FC"/>
    <w:rsid w:val="006978B5"/>
    <w:rsid w:val="00697969"/>
    <w:rsid w:val="00697980"/>
    <w:rsid w:val="00697A12"/>
    <w:rsid w:val="00697B96"/>
    <w:rsid w:val="00697DD7"/>
    <w:rsid w:val="00697E18"/>
    <w:rsid w:val="00697E9B"/>
    <w:rsid w:val="00697EB0"/>
    <w:rsid w:val="00697F8B"/>
    <w:rsid w:val="006A0160"/>
    <w:rsid w:val="006A01BB"/>
    <w:rsid w:val="006A01F0"/>
    <w:rsid w:val="006A03AF"/>
    <w:rsid w:val="006A049C"/>
    <w:rsid w:val="006A04C9"/>
    <w:rsid w:val="006A04FA"/>
    <w:rsid w:val="006A050A"/>
    <w:rsid w:val="006A0528"/>
    <w:rsid w:val="006A0558"/>
    <w:rsid w:val="006A07D1"/>
    <w:rsid w:val="006A0845"/>
    <w:rsid w:val="006A0A12"/>
    <w:rsid w:val="006A0C67"/>
    <w:rsid w:val="006A0E77"/>
    <w:rsid w:val="006A1116"/>
    <w:rsid w:val="006A12C8"/>
    <w:rsid w:val="006A12FC"/>
    <w:rsid w:val="006A1629"/>
    <w:rsid w:val="006A1784"/>
    <w:rsid w:val="006A17C2"/>
    <w:rsid w:val="006A1804"/>
    <w:rsid w:val="006A18A6"/>
    <w:rsid w:val="006A19ED"/>
    <w:rsid w:val="006A1B76"/>
    <w:rsid w:val="006A1BA3"/>
    <w:rsid w:val="006A1CF9"/>
    <w:rsid w:val="006A1E3B"/>
    <w:rsid w:val="006A2153"/>
    <w:rsid w:val="006A27F0"/>
    <w:rsid w:val="006A2CA1"/>
    <w:rsid w:val="006A2D06"/>
    <w:rsid w:val="006A2D7F"/>
    <w:rsid w:val="006A2DE8"/>
    <w:rsid w:val="006A2F0E"/>
    <w:rsid w:val="006A2FDF"/>
    <w:rsid w:val="006A30BF"/>
    <w:rsid w:val="006A31DE"/>
    <w:rsid w:val="006A321A"/>
    <w:rsid w:val="006A3375"/>
    <w:rsid w:val="006A37ED"/>
    <w:rsid w:val="006A381E"/>
    <w:rsid w:val="006A3964"/>
    <w:rsid w:val="006A3A27"/>
    <w:rsid w:val="006A3DDC"/>
    <w:rsid w:val="006A408B"/>
    <w:rsid w:val="006A41FE"/>
    <w:rsid w:val="006A4301"/>
    <w:rsid w:val="006A43AA"/>
    <w:rsid w:val="006A43D0"/>
    <w:rsid w:val="006A444D"/>
    <w:rsid w:val="006A4484"/>
    <w:rsid w:val="006A45A9"/>
    <w:rsid w:val="006A464B"/>
    <w:rsid w:val="006A47AA"/>
    <w:rsid w:val="006A4999"/>
    <w:rsid w:val="006A4A44"/>
    <w:rsid w:val="006A4B54"/>
    <w:rsid w:val="006A4E2E"/>
    <w:rsid w:val="006A5030"/>
    <w:rsid w:val="006A533D"/>
    <w:rsid w:val="006A54D0"/>
    <w:rsid w:val="006A55EA"/>
    <w:rsid w:val="006A575B"/>
    <w:rsid w:val="006A582A"/>
    <w:rsid w:val="006A597F"/>
    <w:rsid w:val="006A60C1"/>
    <w:rsid w:val="006A6235"/>
    <w:rsid w:val="006A6319"/>
    <w:rsid w:val="006A655C"/>
    <w:rsid w:val="006A6560"/>
    <w:rsid w:val="006A66EC"/>
    <w:rsid w:val="006A67A1"/>
    <w:rsid w:val="006A67B1"/>
    <w:rsid w:val="006A6956"/>
    <w:rsid w:val="006A69AD"/>
    <w:rsid w:val="006A6AE1"/>
    <w:rsid w:val="006A6B5E"/>
    <w:rsid w:val="006A6D09"/>
    <w:rsid w:val="006A6DBD"/>
    <w:rsid w:val="006A6F99"/>
    <w:rsid w:val="006A7133"/>
    <w:rsid w:val="006A7321"/>
    <w:rsid w:val="006A7500"/>
    <w:rsid w:val="006A7784"/>
    <w:rsid w:val="006A78C7"/>
    <w:rsid w:val="006A7981"/>
    <w:rsid w:val="006A7994"/>
    <w:rsid w:val="006A79C2"/>
    <w:rsid w:val="006A7CC3"/>
    <w:rsid w:val="006A7D88"/>
    <w:rsid w:val="006B008C"/>
    <w:rsid w:val="006B024F"/>
    <w:rsid w:val="006B0333"/>
    <w:rsid w:val="006B03F1"/>
    <w:rsid w:val="006B05D9"/>
    <w:rsid w:val="006B06BB"/>
    <w:rsid w:val="006B091E"/>
    <w:rsid w:val="006B0AAB"/>
    <w:rsid w:val="006B0B90"/>
    <w:rsid w:val="006B0BEB"/>
    <w:rsid w:val="006B0C14"/>
    <w:rsid w:val="006B0C54"/>
    <w:rsid w:val="006B0EBF"/>
    <w:rsid w:val="006B0ED9"/>
    <w:rsid w:val="006B1120"/>
    <w:rsid w:val="006B1596"/>
    <w:rsid w:val="006B15BD"/>
    <w:rsid w:val="006B1695"/>
    <w:rsid w:val="006B16CF"/>
    <w:rsid w:val="006B207D"/>
    <w:rsid w:val="006B236C"/>
    <w:rsid w:val="006B239C"/>
    <w:rsid w:val="006B25E3"/>
    <w:rsid w:val="006B2AB9"/>
    <w:rsid w:val="006B2ACD"/>
    <w:rsid w:val="006B2AF7"/>
    <w:rsid w:val="006B2B1E"/>
    <w:rsid w:val="006B2B8B"/>
    <w:rsid w:val="006B2BD9"/>
    <w:rsid w:val="006B310B"/>
    <w:rsid w:val="006B3152"/>
    <w:rsid w:val="006B31E5"/>
    <w:rsid w:val="006B3209"/>
    <w:rsid w:val="006B3234"/>
    <w:rsid w:val="006B341C"/>
    <w:rsid w:val="006B3464"/>
    <w:rsid w:val="006B34A1"/>
    <w:rsid w:val="006B3578"/>
    <w:rsid w:val="006B3687"/>
    <w:rsid w:val="006B3999"/>
    <w:rsid w:val="006B3AF5"/>
    <w:rsid w:val="006B3CD7"/>
    <w:rsid w:val="006B3D33"/>
    <w:rsid w:val="006B3F62"/>
    <w:rsid w:val="006B3F70"/>
    <w:rsid w:val="006B3F97"/>
    <w:rsid w:val="006B405B"/>
    <w:rsid w:val="006B40AA"/>
    <w:rsid w:val="006B414C"/>
    <w:rsid w:val="006B417E"/>
    <w:rsid w:val="006B419E"/>
    <w:rsid w:val="006B43F9"/>
    <w:rsid w:val="006B44BA"/>
    <w:rsid w:val="006B4540"/>
    <w:rsid w:val="006B4A0C"/>
    <w:rsid w:val="006B4A53"/>
    <w:rsid w:val="006B4A6A"/>
    <w:rsid w:val="006B4AE1"/>
    <w:rsid w:val="006B4B2A"/>
    <w:rsid w:val="006B5014"/>
    <w:rsid w:val="006B51ED"/>
    <w:rsid w:val="006B529F"/>
    <w:rsid w:val="006B52C5"/>
    <w:rsid w:val="006B52E0"/>
    <w:rsid w:val="006B5532"/>
    <w:rsid w:val="006B567F"/>
    <w:rsid w:val="006B575F"/>
    <w:rsid w:val="006B5824"/>
    <w:rsid w:val="006B58B3"/>
    <w:rsid w:val="006B5BD0"/>
    <w:rsid w:val="006B5D13"/>
    <w:rsid w:val="006B5DA1"/>
    <w:rsid w:val="006B5F05"/>
    <w:rsid w:val="006B5F87"/>
    <w:rsid w:val="006B6339"/>
    <w:rsid w:val="006B6475"/>
    <w:rsid w:val="006B6589"/>
    <w:rsid w:val="006B663F"/>
    <w:rsid w:val="006B67D0"/>
    <w:rsid w:val="006B68C1"/>
    <w:rsid w:val="006B68EF"/>
    <w:rsid w:val="006B6A4D"/>
    <w:rsid w:val="006B6BA4"/>
    <w:rsid w:val="006B6C30"/>
    <w:rsid w:val="006B6C86"/>
    <w:rsid w:val="006B6CC2"/>
    <w:rsid w:val="006B703D"/>
    <w:rsid w:val="006B7422"/>
    <w:rsid w:val="006B74B2"/>
    <w:rsid w:val="006B74C7"/>
    <w:rsid w:val="006B7694"/>
    <w:rsid w:val="006B76FA"/>
    <w:rsid w:val="006B7C0A"/>
    <w:rsid w:val="006B7DB6"/>
    <w:rsid w:val="006B7E71"/>
    <w:rsid w:val="006C0049"/>
    <w:rsid w:val="006C00B3"/>
    <w:rsid w:val="006C028B"/>
    <w:rsid w:val="006C037D"/>
    <w:rsid w:val="006C04BD"/>
    <w:rsid w:val="006C087D"/>
    <w:rsid w:val="006C0A56"/>
    <w:rsid w:val="006C0CA5"/>
    <w:rsid w:val="006C0CCB"/>
    <w:rsid w:val="006C0E04"/>
    <w:rsid w:val="006C0F2F"/>
    <w:rsid w:val="006C0F40"/>
    <w:rsid w:val="006C0F64"/>
    <w:rsid w:val="006C1110"/>
    <w:rsid w:val="006C1158"/>
    <w:rsid w:val="006C12B2"/>
    <w:rsid w:val="006C142E"/>
    <w:rsid w:val="006C15D7"/>
    <w:rsid w:val="006C1662"/>
    <w:rsid w:val="006C171D"/>
    <w:rsid w:val="006C183B"/>
    <w:rsid w:val="006C18F7"/>
    <w:rsid w:val="006C1A92"/>
    <w:rsid w:val="006C1AC4"/>
    <w:rsid w:val="006C1C30"/>
    <w:rsid w:val="006C1C54"/>
    <w:rsid w:val="006C1CAE"/>
    <w:rsid w:val="006C1F0A"/>
    <w:rsid w:val="006C1F22"/>
    <w:rsid w:val="006C2144"/>
    <w:rsid w:val="006C2342"/>
    <w:rsid w:val="006C26BB"/>
    <w:rsid w:val="006C29CE"/>
    <w:rsid w:val="006C2AB5"/>
    <w:rsid w:val="006C2E1A"/>
    <w:rsid w:val="006C2F16"/>
    <w:rsid w:val="006C2F70"/>
    <w:rsid w:val="006C3100"/>
    <w:rsid w:val="006C319B"/>
    <w:rsid w:val="006C31C2"/>
    <w:rsid w:val="006C32A0"/>
    <w:rsid w:val="006C344A"/>
    <w:rsid w:val="006C366D"/>
    <w:rsid w:val="006C3673"/>
    <w:rsid w:val="006C36B2"/>
    <w:rsid w:val="006C377A"/>
    <w:rsid w:val="006C387D"/>
    <w:rsid w:val="006C38DB"/>
    <w:rsid w:val="006C3B43"/>
    <w:rsid w:val="006C3B7A"/>
    <w:rsid w:val="006C3C00"/>
    <w:rsid w:val="006C3D77"/>
    <w:rsid w:val="006C400E"/>
    <w:rsid w:val="006C4036"/>
    <w:rsid w:val="006C41DF"/>
    <w:rsid w:val="006C42DA"/>
    <w:rsid w:val="006C43B5"/>
    <w:rsid w:val="006C43CD"/>
    <w:rsid w:val="006C4659"/>
    <w:rsid w:val="006C4787"/>
    <w:rsid w:val="006C4938"/>
    <w:rsid w:val="006C4A30"/>
    <w:rsid w:val="006C4B44"/>
    <w:rsid w:val="006C4D16"/>
    <w:rsid w:val="006C4D4A"/>
    <w:rsid w:val="006C4D82"/>
    <w:rsid w:val="006C4F00"/>
    <w:rsid w:val="006C5122"/>
    <w:rsid w:val="006C5588"/>
    <w:rsid w:val="006C5667"/>
    <w:rsid w:val="006C574C"/>
    <w:rsid w:val="006C57B1"/>
    <w:rsid w:val="006C5966"/>
    <w:rsid w:val="006C5A45"/>
    <w:rsid w:val="006C5A67"/>
    <w:rsid w:val="006C5B93"/>
    <w:rsid w:val="006C5BDB"/>
    <w:rsid w:val="006C5C42"/>
    <w:rsid w:val="006C5CF1"/>
    <w:rsid w:val="006C5D0B"/>
    <w:rsid w:val="006C5ECB"/>
    <w:rsid w:val="006C5F3B"/>
    <w:rsid w:val="006C5FF5"/>
    <w:rsid w:val="006C600E"/>
    <w:rsid w:val="006C6052"/>
    <w:rsid w:val="006C62CA"/>
    <w:rsid w:val="006C65E2"/>
    <w:rsid w:val="006C6662"/>
    <w:rsid w:val="006C6B62"/>
    <w:rsid w:val="006C6B7C"/>
    <w:rsid w:val="006C6CBF"/>
    <w:rsid w:val="006C6DFE"/>
    <w:rsid w:val="006C6EB3"/>
    <w:rsid w:val="006C7027"/>
    <w:rsid w:val="006C703C"/>
    <w:rsid w:val="006C729B"/>
    <w:rsid w:val="006C72AE"/>
    <w:rsid w:val="006C7318"/>
    <w:rsid w:val="006C732E"/>
    <w:rsid w:val="006C739D"/>
    <w:rsid w:val="006C73A0"/>
    <w:rsid w:val="006C74C5"/>
    <w:rsid w:val="006C7623"/>
    <w:rsid w:val="006C7697"/>
    <w:rsid w:val="006C7725"/>
    <w:rsid w:val="006C7D0F"/>
    <w:rsid w:val="006C7ED2"/>
    <w:rsid w:val="006C7EE1"/>
    <w:rsid w:val="006C7F2C"/>
    <w:rsid w:val="006C7F83"/>
    <w:rsid w:val="006D008C"/>
    <w:rsid w:val="006D0125"/>
    <w:rsid w:val="006D0581"/>
    <w:rsid w:val="006D05A0"/>
    <w:rsid w:val="006D0775"/>
    <w:rsid w:val="006D0816"/>
    <w:rsid w:val="006D0900"/>
    <w:rsid w:val="006D0983"/>
    <w:rsid w:val="006D0B94"/>
    <w:rsid w:val="006D0E26"/>
    <w:rsid w:val="006D0F27"/>
    <w:rsid w:val="006D0FDA"/>
    <w:rsid w:val="006D12BB"/>
    <w:rsid w:val="006D12BD"/>
    <w:rsid w:val="006D1503"/>
    <w:rsid w:val="006D15BA"/>
    <w:rsid w:val="006D1633"/>
    <w:rsid w:val="006D167D"/>
    <w:rsid w:val="006D1738"/>
    <w:rsid w:val="006D185D"/>
    <w:rsid w:val="006D18DA"/>
    <w:rsid w:val="006D1913"/>
    <w:rsid w:val="006D1A9C"/>
    <w:rsid w:val="006D1AAD"/>
    <w:rsid w:val="006D1B15"/>
    <w:rsid w:val="006D1C39"/>
    <w:rsid w:val="006D1DF8"/>
    <w:rsid w:val="006D1E35"/>
    <w:rsid w:val="006D2110"/>
    <w:rsid w:val="006D2146"/>
    <w:rsid w:val="006D2299"/>
    <w:rsid w:val="006D22AE"/>
    <w:rsid w:val="006D2321"/>
    <w:rsid w:val="006D2491"/>
    <w:rsid w:val="006D24A8"/>
    <w:rsid w:val="006D250E"/>
    <w:rsid w:val="006D2777"/>
    <w:rsid w:val="006D27FE"/>
    <w:rsid w:val="006D2944"/>
    <w:rsid w:val="006D2A3A"/>
    <w:rsid w:val="006D2AA2"/>
    <w:rsid w:val="006D2B4D"/>
    <w:rsid w:val="006D2B86"/>
    <w:rsid w:val="006D2C4C"/>
    <w:rsid w:val="006D2CEF"/>
    <w:rsid w:val="006D2DC9"/>
    <w:rsid w:val="006D301D"/>
    <w:rsid w:val="006D335B"/>
    <w:rsid w:val="006D3547"/>
    <w:rsid w:val="006D3554"/>
    <w:rsid w:val="006D36E9"/>
    <w:rsid w:val="006D3931"/>
    <w:rsid w:val="006D3934"/>
    <w:rsid w:val="006D3C83"/>
    <w:rsid w:val="006D3C8D"/>
    <w:rsid w:val="006D3F39"/>
    <w:rsid w:val="006D4010"/>
    <w:rsid w:val="006D40BC"/>
    <w:rsid w:val="006D425F"/>
    <w:rsid w:val="006D42CD"/>
    <w:rsid w:val="006D437F"/>
    <w:rsid w:val="006D4411"/>
    <w:rsid w:val="006D4437"/>
    <w:rsid w:val="006D452D"/>
    <w:rsid w:val="006D4781"/>
    <w:rsid w:val="006D4893"/>
    <w:rsid w:val="006D4991"/>
    <w:rsid w:val="006D4B7D"/>
    <w:rsid w:val="006D4CDA"/>
    <w:rsid w:val="006D4FC6"/>
    <w:rsid w:val="006D526D"/>
    <w:rsid w:val="006D52CF"/>
    <w:rsid w:val="006D53B2"/>
    <w:rsid w:val="006D53BA"/>
    <w:rsid w:val="006D5405"/>
    <w:rsid w:val="006D5455"/>
    <w:rsid w:val="006D558A"/>
    <w:rsid w:val="006D5711"/>
    <w:rsid w:val="006D5821"/>
    <w:rsid w:val="006D5C94"/>
    <w:rsid w:val="006D5DC3"/>
    <w:rsid w:val="006D5E3F"/>
    <w:rsid w:val="006D5FF9"/>
    <w:rsid w:val="006D61D3"/>
    <w:rsid w:val="006D638D"/>
    <w:rsid w:val="006D65AC"/>
    <w:rsid w:val="006D6782"/>
    <w:rsid w:val="006D6961"/>
    <w:rsid w:val="006D69C6"/>
    <w:rsid w:val="006D6A46"/>
    <w:rsid w:val="006D6F6E"/>
    <w:rsid w:val="006D7060"/>
    <w:rsid w:val="006D70A8"/>
    <w:rsid w:val="006D70BC"/>
    <w:rsid w:val="006D70D5"/>
    <w:rsid w:val="006D71EC"/>
    <w:rsid w:val="006D731B"/>
    <w:rsid w:val="006D7440"/>
    <w:rsid w:val="006D752D"/>
    <w:rsid w:val="006D7834"/>
    <w:rsid w:val="006D7963"/>
    <w:rsid w:val="006D79DA"/>
    <w:rsid w:val="006D7C21"/>
    <w:rsid w:val="006D7CF0"/>
    <w:rsid w:val="006D7DFD"/>
    <w:rsid w:val="006D7FE9"/>
    <w:rsid w:val="006E016C"/>
    <w:rsid w:val="006E0276"/>
    <w:rsid w:val="006E039A"/>
    <w:rsid w:val="006E04EE"/>
    <w:rsid w:val="006E0921"/>
    <w:rsid w:val="006E0951"/>
    <w:rsid w:val="006E0CCA"/>
    <w:rsid w:val="006E1029"/>
    <w:rsid w:val="006E11F7"/>
    <w:rsid w:val="006E1275"/>
    <w:rsid w:val="006E134A"/>
    <w:rsid w:val="006E151D"/>
    <w:rsid w:val="006E15DF"/>
    <w:rsid w:val="006E167B"/>
    <w:rsid w:val="006E180C"/>
    <w:rsid w:val="006E19CD"/>
    <w:rsid w:val="006E1A52"/>
    <w:rsid w:val="006E1B76"/>
    <w:rsid w:val="006E1C36"/>
    <w:rsid w:val="006E1E16"/>
    <w:rsid w:val="006E1FD2"/>
    <w:rsid w:val="006E2186"/>
    <w:rsid w:val="006E24FC"/>
    <w:rsid w:val="006E26F4"/>
    <w:rsid w:val="006E2945"/>
    <w:rsid w:val="006E2CF1"/>
    <w:rsid w:val="006E2CFE"/>
    <w:rsid w:val="006E2D59"/>
    <w:rsid w:val="006E2FF5"/>
    <w:rsid w:val="006E3049"/>
    <w:rsid w:val="006E328A"/>
    <w:rsid w:val="006E3329"/>
    <w:rsid w:val="006E3359"/>
    <w:rsid w:val="006E33C3"/>
    <w:rsid w:val="006E3530"/>
    <w:rsid w:val="006E365B"/>
    <w:rsid w:val="006E3819"/>
    <w:rsid w:val="006E3825"/>
    <w:rsid w:val="006E3A9E"/>
    <w:rsid w:val="006E3B0B"/>
    <w:rsid w:val="006E3B15"/>
    <w:rsid w:val="006E3FCA"/>
    <w:rsid w:val="006E4049"/>
    <w:rsid w:val="006E405D"/>
    <w:rsid w:val="006E411F"/>
    <w:rsid w:val="006E4126"/>
    <w:rsid w:val="006E422D"/>
    <w:rsid w:val="006E44E0"/>
    <w:rsid w:val="006E454D"/>
    <w:rsid w:val="006E4842"/>
    <w:rsid w:val="006E4CD8"/>
    <w:rsid w:val="006E4DA2"/>
    <w:rsid w:val="006E4EA0"/>
    <w:rsid w:val="006E4FC8"/>
    <w:rsid w:val="006E5352"/>
    <w:rsid w:val="006E5386"/>
    <w:rsid w:val="006E5406"/>
    <w:rsid w:val="006E55D2"/>
    <w:rsid w:val="006E55F2"/>
    <w:rsid w:val="006E57D9"/>
    <w:rsid w:val="006E58AB"/>
    <w:rsid w:val="006E59AF"/>
    <w:rsid w:val="006E59BD"/>
    <w:rsid w:val="006E5A24"/>
    <w:rsid w:val="006E5F00"/>
    <w:rsid w:val="006E5F97"/>
    <w:rsid w:val="006E6399"/>
    <w:rsid w:val="006E645E"/>
    <w:rsid w:val="006E65B7"/>
    <w:rsid w:val="006E667B"/>
    <w:rsid w:val="006E6961"/>
    <w:rsid w:val="006E6C5E"/>
    <w:rsid w:val="006E6CDE"/>
    <w:rsid w:val="006E6EC7"/>
    <w:rsid w:val="006E722D"/>
    <w:rsid w:val="006E72A9"/>
    <w:rsid w:val="006E7451"/>
    <w:rsid w:val="006E7462"/>
    <w:rsid w:val="006E7692"/>
    <w:rsid w:val="006E7823"/>
    <w:rsid w:val="006E7899"/>
    <w:rsid w:val="006E7A02"/>
    <w:rsid w:val="006E7A9A"/>
    <w:rsid w:val="006E7C22"/>
    <w:rsid w:val="006E7E51"/>
    <w:rsid w:val="006E7FE2"/>
    <w:rsid w:val="006E7FE9"/>
    <w:rsid w:val="006F00E8"/>
    <w:rsid w:val="006F0287"/>
    <w:rsid w:val="006F02CB"/>
    <w:rsid w:val="006F077A"/>
    <w:rsid w:val="006F0804"/>
    <w:rsid w:val="006F092E"/>
    <w:rsid w:val="006F09E5"/>
    <w:rsid w:val="006F0AA9"/>
    <w:rsid w:val="006F0BA5"/>
    <w:rsid w:val="006F0CF1"/>
    <w:rsid w:val="006F0EF7"/>
    <w:rsid w:val="006F1004"/>
    <w:rsid w:val="006F10AF"/>
    <w:rsid w:val="006F113D"/>
    <w:rsid w:val="006F11AA"/>
    <w:rsid w:val="006F1244"/>
    <w:rsid w:val="006F1297"/>
    <w:rsid w:val="006F1587"/>
    <w:rsid w:val="006F1592"/>
    <w:rsid w:val="006F15B8"/>
    <w:rsid w:val="006F1602"/>
    <w:rsid w:val="006F1627"/>
    <w:rsid w:val="006F1693"/>
    <w:rsid w:val="006F16FA"/>
    <w:rsid w:val="006F1969"/>
    <w:rsid w:val="006F1980"/>
    <w:rsid w:val="006F1D3D"/>
    <w:rsid w:val="006F1DFC"/>
    <w:rsid w:val="006F1E59"/>
    <w:rsid w:val="006F1F1E"/>
    <w:rsid w:val="006F22CF"/>
    <w:rsid w:val="006F238B"/>
    <w:rsid w:val="006F2525"/>
    <w:rsid w:val="006F26DD"/>
    <w:rsid w:val="006F280B"/>
    <w:rsid w:val="006F28A9"/>
    <w:rsid w:val="006F28E7"/>
    <w:rsid w:val="006F2923"/>
    <w:rsid w:val="006F2B6C"/>
    <w:rsid w:val="006F2FB9"/>
    <w:rsid w:val="006F307A"/>
    <w:rsid w:val="006F31CC"/>
    <w:rsid w:val="006F32E1"/>
    <w:rsid w:val="006F3343"/>
    <w:rsid w:val="006F33BA"/>
    <w:rsid w:val="006F3443"/>
    <w:rsid w:val="006F3547"/>
    <w:rsid w:val="006F36BA"/>
    <w:rsid w:val="006F373F"/>
    <w:rsid w:val="006F37AD"/>
    <w:rsid w:val="006F3A4D"/>
    <w:rsid w:val="006F3A83"/>
    <w:rsid w:val="006F3AB6"/>
    <w:rsid w:val="006F3B56"/>
    <w:rsid w:val="006F3B5D"/>
    <w:rsid w:val="006F3CA8"/>
    <w:rsid w:val="006F3E93"/>
    <w:rsid w:val="006F3E94"/>
    <w:rsid w:val="006F3EF3"/>
    <w:rsid w:val="006F3F3B"/>
    <w:rsid w:val="006F408B"/>
    <w:rsid w:val="006F4292"/>
    <w:rsid w:val="006F42A6"/>
    <w:rsid w:val="006F42E8"/>
    <w:rsid w:val="006F43C9"/>
    <w:rsid w:val="006F442F"/>
    <w:rsid w:val="006F447E"/>
    <w:rsid w:val="006F451B"/>
    <w:rsid w:val="006F45E6"/>
    <w:rsid w:val="006F483A"/>
    <w:rsid w:val="006F493F"/>
    <w:rsid w:val="006F4B3D"/>
    <w:rsid w:val="006F4ED3"/>
    <w:rsid w:val="006F4F38"/>
    <w:rsid w:val="006F4F6C"/>
    <w:rsid w:val="006F4FFC"/>
    <w:rsid w:val="006F5003"/>
    <w:rsid w:val="006F5022"/>
    <w:rsid w:val="006F502E"/>
    <w:rsid w:val="006F5051"/>
    <w:rsid w:val="006F51B7"/>
    <w:rsid w:val="006F523F"/>
    <w:rsid w:val="006F52A6"/>
    <w:rsid w:val="006F54ED"/>
    <w:rsid w:val="006F5518"/>
    <w:rsid w:val="006F5777"/>
    <w:rsid w:val="006F5920"/>
    <w:rsid w:val="006F5A83"/>
    <w:rsid w:val="006F5B08"/>
    <w:rsid w:val="006F5C1C"/>
    <w:rsid w:val="006F5C2F"/>
    <w:rsid w:val="006F5D75"/>
    <w:rsid w:val="006F5DCB"/>
    <w:rsid w:val="006F5E0B"/>
    <w:rsid w:val="006F63E1"/>
    <w:rsid w:val="006F645A"/>
    <w:rsid w:val="006F67CF"/>
    <w:rsid w:val="006F69CA"/>
    <w:rsid w:val="006F69D3"/>
    <w:rsid w:val="006F6C28"/>
    <w:rsid w:val="006F6C57"/>
    <w:rsid w:val="006F6C7C"/>
    <w:rsid w:val="006F6EDE"/>
    <w:rsid w:val="006F7098"/>
    <w:rsid w:val="006F70A0"/>
    <w:rsid w:val="006F70F1"/>
    <w:rsid w:val="006F7107"/>
    <w:rsid w:val="006F71E3"/>
    <w:rsid w:val="006F71EB"/>
    <w:rsid w:val="006F720A"/>
    <w:rsid w:val="006F72E5"/>
    <w:rsid w:val="006F7382"/>
    <w:rsid w:val="006F743F"/>
    <w:rsid w:val="006F7497"/>
    <w:rsid w:val="006F7731"/>
    <w:rsid w:val="006F79BF"/>
    <w:rsid w:val="006F7A40"/>
    <w:rsid w:val="006F7C6F"/>
    <w:rsid w:val="006F7F1C"/>
    <w:rsid w:val="006F7FC7"/>
    <w:rsid w:val="007000F3"/>
    <w:rsid w:val="0070025B"/>
    <w:rsid w:val="0070028D"/>
    <w:rsid w:val="007003A3"/>
    <w:rsid w:val="007004F8"/>
    <w:rsid w:val="00700B84"/>
    <w:rsid w:val="00700BFE"/>
    <w:rsid w:val="00701066"/>
    <w:rsid w:val="007010F1"/>
    <w:rsid w:val="00701152"/>
    <w:rsid w:val="00701174"/>
    <w:rsid w:val="00701348"/>
    <w:rsid w:val="007013AC"/>
    <w:rsid w:val="0070143C"/>
    <w:rsid w:val="007016C4"/>
    <w:rsid w:val="00701881"/>
    <w:rsid w:val="00701A1E"/>
    <w:rsid w:val="00701BF3"/>
    <w:rsid w:val="007020AC"/>
    <w:rsid w:val="007022B6"/>
    <w:rsid w:val="0070248D"/>
    <w:rsid w:val="007028E0"/>
    <w:rsid w:val="007029F3"/>
    <w:rsid w:val="00702B6C"/>
    <w:rsid w:val="00702BBF"/>
    <w:rsid w:val="00702DB9"/>
    <w:rsid w:val="00702DBE"/>
    <w:rsid w:val="00702EF2"/>
    <w:rsid w:val="00702F01"/>
    <w:rsid w:val="00703018"/>
    <w:rsid w:val="0070329B"/>
    <w:rsid w:val="00703334"/>
    <w:rsid w:val="0070343D"/>
    <w:rsid w:val="0070347C"/>
    <w:rsid w:val="007034C9"/>
    <w:rsid w:val="007035BB"/>
    <w:rsid w:val="007036E3"/>
    <w:rsid w:val="00703729"/>
    <w:rsid w:val="0070374D"/>
    <w:rsid w:val="00703765"/>
    <w:rsid w:val="007037D1"/>
    <w:rsid w:val="00703D0E"/>
    <w:rsid w:val="00703EF0"/>
    <w:rsid w:val="0070409E"/>
    <w:rsid w:val="007043EE"/>
    <w:rsid w:val="0070451C"/>
    <w:rsid w:val="007045D7"/>
    <w:rsid w:val="00704689"/>
    <w:rsid w:val="007046DB"/>
    <w:rsid w:val="007049CC"/>
    <w:rsid w:val="00704B90"/>
    <w:rsid w:val="00704F0A"/>
    <w:rsid w:val="00704F3D"/>
    <w:rsid w:val="00704FA6"/>
    <w:rsid w:val="00704FAF"/>
    <w:rsid w:val="007050E8"/>
    <w:rsid w:val="007051EA"/>
    <w:rsid w:val="00705211"/>
    <w:rsid w:val="00705237"/>
    <w:rsid w:val="0070535B"/>
    <w:rsid w:val="0070536D"/>
    <w:rsid w:val="007053F9"/>
    <w:rsid w:val="007054F0"/>
    <w:rsid w:val="00705967"/>
    <w:rsid w:val="00705E4A"/>
    <w:rsid w:val="00705F03"/>
    <w:rsid w:val="00705F20"/>
    <w:rsid w:val="00705F3F"/>
    <w:rsid w:val="00706017"/>
    <w:rsid w:val="0070607D"/>
    <w:rsid w:val="00706106"/>
    <w:rsid w:val="00706404"/>
    <w:rsid w:val="0070643F"/>
    <w:rsid w:val="00706475"/>
    <w:rsid w:val="0070650D"/>
    <w:rsid w:val="007066C5"/>
    <w:rsid w:val="00706747"/>
    <w:rsid w:val="00706769"/>
    <w:rsid w:val="00706814"/>
    <w:rsid w:val="00706AA0"/>
    <w:rsid w:val="00706BAA"/>
    <w:rsid w:val="00706C12"/>
    <w:rsid w:val="00706F3C"/>
    <w:rsid w:val="00706F92"/>
    <w:rsid w:val="00707122"/>
    <w:rsid w:val="00707164"/>
    <w:rsid w:val="00707210"/>
    <w:rsid w:val="00707224"/>
    <w:rsid w:val="007072F0"/>
    <w:rsid w:val="0070738B"/>
    <w:rsid w:val="007074E4"/>
    <w:rsid w:val="00707712"/>
    <w:rsid w:val="00707D45"/>
    <w:rsid w:val="00707E01"/>
    <w:rsid w:val="00707FF4"/>
    <w:rsid w:val="0071023B"/>
    <w:rsid w:val="00710390"/>
    <w:rsid w:val="007103CA"/>
    <w:rsid w:val="007103F1"/>
    <w:rsid w:val="00710512"/>
    <w:rsid w:val="0071088B"/>
    <w:rsid w:val="00710935"/>
    <w:rsid w:val="007109F1"/>
    <w:rsid w:val="00710A88"/>
    <w:rsid w:val="00710B41"/>
    <w:rsid w:val="00710D16"/>
    <w:rsid w:val="00710E21"/>
    <w:rsid w:val="00710F89"/>
    <w:rsid w:val="00711060"/>
    <w:rsid w:val="007111B7"/>
    <w:rsid w:val="00711251"/>
    <w:rsid w:val="007112E4"/>
    <w:rsid w:val="0071136B"/>
    <w:rsid w:val="007114EE"/>
    <w:rsid w:val="00711660"/>
    <w:rsid w:val="00711745"/>
    <w:rsid w:val="00711828"/>
    <w:rsid w:val="007118B9"/>
    <w:rsid w:val="00711915"/>
    <w:rsid w:val="00711B7F"/>
    <w:rsid w:val="00711C8D"/>
    <w:rsid w:val="00711DAC"/>
    <w:rsid w:val="00711FAD"/>
    <w:rsid w:val="00711FD2"/>
    <w:rsid w:val="00712137"/>
    <w:rsid w:val="007121CE"/>
    <w:rsid w:val="00712200"/>
    <w:rsid w:val="0071227E"/>
    <w:rsid w:val="00712531"/>
    <w:rsid w:val="00712ABF"/>
    <w:rsid w:val="00712BDC"/>
    <w:rsid w:val="00712C31"/>
    <w:rsid w:val="00712C5C"/>
    <w:rsid w:val="00712DBA"/>
    <w:rsid w:val="00712EC1"/>
    <w:rsid w:val="00712F44"/>
    <w:rsid w:val="007130EE"/>
    <w:rsid w:val="007132AA"/>
    <w:rsid w:val="007132E8"/>
    <w:rsid w:val="007133FF"/>
    <w:rsid w:val="00713833"/>
    <w:rsid w:val="00713975"/>
    <w:rsid w:val="00713D36"/>
    <w:rsid w:val="00713EED"/>
    <w:rsid w:val="0071466E"/>
    <w:rsid w:val="00714769"/>
    <w:rsid w:val="00714905"/>
    <w:rsid w:val="00714D11"/>
    <w:rsid w:val="007150C9"/>
    <w:rsid w:val="007155AD"/>
    <w:rsid w:val="00715699"/>
    <w:rsid w:val="0071575F"/>
    <w:rsid w:val="00715794"/>
    <w:rsid w:val="00715826"/>
    <w:rsid w:val="0071583B"/>
    <w:rsid w:val="00715965"/>
    <w:rsid w:val="007159A6"/>
    <w:rsid w:val="00715A11"/>
    <w:rsid w:val="00715BC9"/>
    <w:rsid w:val="00715C0A"/>
    <w:rsid w:val="00715C66"/>
    <w:rsid w:val="00715E88"/>
    <w:rsid w:val="0071602E"/>
    <w:rsid w:val="00716110"/>
    <w:rsid w:val="00716128"/>
    <w:rsid w:val="0071616F"/>
    <w:rsid w:val="0071617F"/>
    <w:rsid w:val="007162C2"/>
    <w:rsid w:val="00716498"/>
    <w:rsid w:val="007165EC"/>
    <w:rsid w:val="00716760"/>
    <w:rsid w:val="00716794"/>
    <w:rsid w:val="00716B94"/>
    <w:rsid w:val="00716D1E"/>
    <w:rsid w:val="00716D5F"/>
    <w:rsid w:val="00716D77"/>
    <w:rsid w:val="00716DC7"/>
    <w:rsid w:val="00716E84"/>
    <w:rsid w:val="0071709E"/>
    <w:rsid w:val="00717208"/>
    <w:rsid w:val="00717291"/>
    <w:rsid w:val="00717334"/>
    <w:rsid w:val="00717350"/>
    <w:rsid w:val="0071746E"/>
    <w:rsid w:val="0071761A"/>
    <w:rsid w:val="007178C3"/>
    <w:rsid w:val="00717988"/>
    <w:rsid w:val="00717DC4"/>
    <w:rsid w:val="00717F2A"/>
    <w:rsid w:val="00720061"/>
    <w:rsid w:val="007201D7"/>
    <w:rsid w:val="007202F6"/>
    <w:rsid w:val="007205D8"/>
    <w:rsid w:val="00720895"/>
    <w:rsid w:val="00720961"/>
    <w:rsid w:val="00720AB6"/>
    <w:rsid w:val="00720AE4"/>
    <w:rsid w:val="00720AFC"/>
    <w:rsid w:val="00720C32"/>
    <w:rsid w:val="00720E6E"/>
    <w:rsid w:val="00720E8F"/>
    <w:rsid w:val="00720F69"/>
    <w:rsid w:val="00721008"/>
    <w:rsid w:val="00721024"/>
    <w:rsid w:val="007210F4"/>
    <w:rsid w:val="007211B5"/>
    <w:rsid w:val="00721218"/>
    <w:rsid w:val="0072135A"/>
    <w:rsid w:val="007213A2"/>
    <w:rsid w:val="0072150D"/>
    <w:rsid w:val="007216DA"/>
    <w:rsid w:val="007217D9"/>
    <w:rsid w:val="00721831"/>
    <w:rsid w:val="00721983"/>
    <w:rsid w:val="00721A38"/>
    <w:rsid w:val="00721B06"/>
    <w:rsid w:val="00721E49"/>
    <w:rsid w:val="00721F51"/>
    <w:rsid w:val="0072208E"/>
    <w:rsid w:val="007221EC"/>
    <w:rsid w:val="007224D0"/>
    <w:rsid w:val="0072294B"/>
    <w:rsid w:val="007229CE"/>
    <w:rsid w:val="00722B8A"/>
    <w:rsid w:val="00722C37"/>
    <w:rsid w:val="00722FD5"/>
    <w:rsid w:val="00723271"/>
    <w:rsid w:val="0072338F"/>
    <w:rsid w:val="007235A9"/>
    <w:rsid w:val="007237B2"/>
    <w:rsid w:val="007237D7"/>
    <w:rsid w:val="007238BA"/>
    <w:rsid w:val="007238FB"/>
    <w:rsid w:val="00723A6C"/>
    <w:rsid w:val="00723A8E"/>
    <w:rsid w:val="00723BB3"/>
    <w:rsid w:val="00723DB5"/>
    <w:rsid w:val="00723E3D"/>
    <w:rsid w:val="00723E4C"/>
    <w:rsid w:val="00723F24"/>
    <w:rsid w:val="00724067"/>
    <w:rsid w:val="0072414F"/>
    <w:rsid w:val="007241B0"/>
    <w:rsid w:val="00724365"/>
    <w:rsid w:val="007244BD"/>
    <w:rsid w:val="00724659"/>
    <w:rsid w:val="007248A4"/>
    <w:rsid w:val="00724A52"/>
    <w:rsid w:val="00724A69"/>
    <w:rsid w:val="00724BD7"/>
    <w:rsid w:val="00724C7F"/>
    <w:rsid w:val="00724E8C"/>
    <w:rsid w:val="00724F2B"/>
    <w:rsid w:val="00724F31"/>
    <w:rsid w:val="007250AD"/>
    <w:rsid w:val="007251C0"/>
    <w:rsid w:val="00725331"/>
    <w:rsid w:val="007255C6"/>
    <w:rsid w:val="00725667"/>
    <w:rsid w:val="00725696"/>
    <w:rsid w:val="007259D2"/>
    <w:rsid w:val="00725A5B"/>
    <w:rsid w:val="00725AA2"/>
    <w:rsid w:val="00725AF7"/>
    <w:rsid w:val="00725C9E"/>
    <w:rsid w:val="00726066"/>
    <w:rsid w:val="0072609A"/>
    <w:rsid w:val="0072610B"/>
    <w:rsid w:val="007261E5"/>
    <w:rsid w:val="007261EE"/>
    <w:rsid w:val="00726312"/>
    <w:rsid w:val="007263A6"/>
    <w:rsid w:val="00726807"/>
    <w:rsid w:val="0072696A"/>
    <w:rsid w:val="007269D7"/>
    <w:rsid w:val="00726A96"/>
    <w:rsid w:val="00726AE6"/>
    <w:rsid w:val="00726B14"/>
    <w:rsid w:val="00726BAA"/>
    <w:rsid w:val="00726BCD"/>
    <w:rsid w:val="00726D12"/>
    <w:rsid w:val="00726E46"/>
    <w:rsid w:val="00726E4D"/>
    <w:rsid w:val="00726FFB"/>
    <w:rsid w:val="00727092"/>
    <w:rsid w:val="0072709F"/>
    <w:rsid w:val="007271E1"/>
    <w:rsid w:val="007273C7"/>
    <w:rsid w:val="0072782A"/>
    <w:rsid w:val="0072788E"/>
    <w:rsid w:val="00727C67"/>
    <w:rsid w:val="00727D3D"/>
    <w:rsid w:val="00727DD6"/>
    <w:rsid w:val="00730024"/>
    <w:rsid w:val="0073009F"/>
    <w:rsid w:val="00730194"/>
    <w:rsid w:val="00730195"/>
    <w:rsid w:val="007302DA"/>
    <w:rsid w:val="00730491"/>
    <w:rsid w:val="0073061D"/>
    <w:rsid w:val="00730706"/>
    <w:rsid w:val="00730729"/>
    <w:rsid w:val="00730748"/>
    <w:rsid w:val="0073096A"/>
    <w:rsid w:val="007309EB"/>
    <w:rsid w:val="00730A00"/>
    <w:rsid w:val="00730C75"/>
    <w:rsid w:val="00730CDA"/>
    <w:rsid w:val="00730F84"/>
    <w:rsid w:val="007310D7"/>
    <w:rsid w:val="0073122C"/>
    <w:rsid w:val="0073135F"/>
    <w:rsid w:val="0073156D"/>
    <w:rsid w:val="00731634"/>
    <w:rsid w:val="007318B1"/>
    <w:rsid w:val="00731901"/>
    <w:rsid w:val="00731AF9"/>
    <w:rsid w:val="00731D9C"/>
    <w:rsid w:val="00731DA9"/>
    <w:rsid w:val="00731DAD"/>
    <w:rsid w:val="00731F60"/>
    <w:rsid w:val="00731FA7"/>
    <w:rsid w:val="007320C4"/>
    <w:rsid w:val="0073214F"/>
    <w:rsid w:val="007321BE"/>
    <w:rsid w:val="007321FF"/>
    <w:rsid w:val="00732257"/>
    <w:rsid w:val="007322C0"/>
    <w:rsid w:val="007328DD"/>
    <w:rsid w:val="00732920"/>
    <w:rsid w:val="00732C76"/>
    <w:rsid w:val="00732C8E"/>
    <w:rsid w:val="00732D7D"/>
    <w:rsid w:val="00732DB0"/>
    <w:rsid w:val="00732E48"/>
    <w:rsid w:val="0073318B"/>
    <w:rsid w:val="0073326C"/>
    <w:rsid w:val="007333D7"/>
    <w:rsid w:val="007333F1"/>
    <w:rsid w:val="007336D1"/>
    <w:rsid w:val="00733813"/>
    <w:rsid w:val="00733843"/>
    <w:rsid w:val="007338E5"/>
    <w:rsid w:val="007339AE"/>
    <w:rsid w:val="00733A5F"/>
    <w:rsid w:val="00733A88"/>
    <w:rsid w:val="00733B12"/>
    <w:rsid w:val="00733BB0"/>
    <w:rsid w:val="00733BCF"/>
    <w:rsid w:val="00733D59"/>
    <w:rsid w:val="00733D7B"/>
    <w:rsid w:val="00733E38"/>
    <w:rsid w:val="00733F9D"/>
    <w:rsid w:val="00733FBA"/>
    <w:rsid w:val="00734160"/>
    <w:rsid w:val="007341FA"/>
    <w:rsid w:val="007342A1"/>
    <w:rsid w:val="007342D6"/>
    <w:rsid w:val="0073435B"/>
    <w:rsid w:val="007343A6"/>
    <w:rsid w:val="007343FE"/>
    <w:rsid w:val="00734617"/>
    <w:rsid w:val="00734640"/>
    <w:rsid w:val="00734666"/>
    <w:rsid w:val="007347A9"/>
    <w:rsid w:val="00734A19"/>
    <w:rsid w:val="00734B6D"/>
    <w:rsid w:val="00734B9F"/>
    <w:rsid w:val="00734D87"/>
    <w:rsid w:val="00734DD2"/>
    <w:rsid w:val="00734E64"/>
    <w:rsid w:val="00734F80"/>
    <w:rsid w:val="00735000"/>
    <w:rsid w:val="007350C9"/>
    <w:rsid w:val="0073523E"/>
    <w:rsid w:val="00735298"/>
    <w:rsid w:val="00735334"/>
    <w:rsid w:val="00735393"/>
    <w:rsid w:val="00735567"/>
    <w:rsid w:val="00735943"/>
    <w:rsid w:val="00735A01"/>
    <w:rsid w:val="00735ABD"/>
    <w:rsid w:val="00735F3B"/>
    <w:rsid w:val="0073626D"/>
    <w:rsid w:val="00736331"/>
    <w:rsid w:val="0073643A"/>
    <w:rsid w:val="00736445"/>
    <w:rsid w:val="007366D6"/>
    <w:rsid w:val="0073675C"/>
    <w:rsid w:val="0073679B"/>
    <w:rsid w:val="007367C9"/>
    <w:rsid w:val="0073686F"/>
    <w:rsid w:val="00736884"/>
    <w:rsid w:val="007368D2"/>
    <w:rsid w:val="00736A69"/>
    <w:rsid w:val="00736A84"/>
    <w:rsid w:val="00736ACD"/>
    <w:rsid w:val="00736B82"/>
    <w:rsid w:val="00736E43"/>
    <w:rsid w:val="00736E84"/>
    <w:rsid w:val="00736E90"/>
    <w:rsid w:val="00736EA7"/>
    <w:rsid w:val="00736F42"/>
    <w:rsid w:val="00737030"/>
    <w:rsid w:val="007371E3"/>
    <w:rsid w:val="007371FE"/>
    <w:rsid w:val="007373F0"/>
    <w:rsid w:val="00737434"/>
    <w:rsid w:val="00737812"/>
    <w:rsid w:val="00737A0B"/>
    <w:rsid w:val="00737B16"/>
    <w:rsid w:val="00737CB1"/>
    <w:rsid w:val="00737CB6"/>
    <w:rsid w:val="00737EB7"/>
    <w:rsid w:val="00737FA8"/>
    <w:rsid w:val="00740393"/>
    <w:rsid w:val="007404EA"/>
    <w:rsid w:val="0074051F"/>
    <w:rsid w:val="007405ED"/>
    <w:rsid w:val="0074064D"/>
    <w:rsid w:val="007407AF"/>
    <w:rsid w:val="0074081F"/>
    <w:rsid w:val="007409F4"/>
    <w:rsid w:val="00740CE2"/>
    <w:rsid w:val="00740DB5"/>
    <w:rsid w:val="00740F21"/>
    <w:rsid w:val="00740FDA"/>
    <w:rsid w:val="00741172"/>
    <w:rsid w:val="00741409"/>
    <w:rsid w:val="007414F0"/>
    <w:rsid w:val="007416A5"/>
    <w:rsid w:val="00741711"/>
    <w:rsid w:val="007417F4"/>
    <w:rsid w:val="0074192E"/>
    <w:rsid w:val="00741A87"/>
    <w:rsid w:val="00741C43"/>
    <w:rsid w:val="00741F43"/>
    <w:rsid w:val="00741FE3"/>
    <w:rsid w:val="00742095"/>
    <w:rsid w:val="00742184"/>
    <w:rsid w:val="0074222C"/>
    <w:rsid w:val="0074228D"/>
    <w:rsid w:val="00742462"/>
    <w:rsid w:val="0074251D"/>
    <w:rsid w:val="00742681"/>
    <w:rsid w:val="007427F3"/>
    <w:rsid w:val="00742AAC"/>
    <w:rsid w:val="00742B3F"/>
    <w:rsid w:val="00742D88"/>
    <w:rsid w:val="00742F81"/>
    <w:rsid w:val="00742FC5"/>
    <w:rsid w:val="0074309B"/>
    <w:rsid w:val="0074320C"/>
    <w:rsid w:val="00743303"/>
    <w:rsid w:val="00743320"/>
    <w:rsid w:val="007433BD"/>
    <w:rsid w:val="00743900"/>
    <w:rsid w:val="007439D9"/>
    <w:rsid w:val="00743BCC"/>
    <w:rsid w:val="00743BDF"/>
    <w:rsid w:val="00743D5B"/>
    <w:rsid w:val="00743DDC"/>
    <w:rsid w:val="00743ED9"/>
    <w:rsid w:val="0074414C"/>
    <w:rsid w:val="0074426A"/>
    <w:rsid w:val="00744284"/>
    <w:rsid w:val="00744372"/>
    <w:rsid w:val="007444ED"/>
    <w:rsid w:val="007446F5"/>
    <w:rsid w:val="00744706"/>
    <w:rsid w:val="007448E0"/>
    <w:rsid w:val="00744A0D"/>
    <w:rsid w:val="00744A41"/>
    <w:rsid w:val="00744C6C"/>
    <w:rsid w:val="00744DD9"/>
    <w:rsid w:val="00744FB6"/>
    <w:rsid w:val="007452F4"/>
    <w:rsid w:val="00745332"/>
    <w:rsid w:val="00745798"/>
    <w:rsid w:val="00745BEB"/>
    <w:rsid w:val="00745E83"/>
    <w:rsid w:val="00746011"/>
    <w:rsid w:val="007462E8"/>
    <w:rsid w:val="00746380"/>
    <w:rsid w:val="007463CE"/>
    <w:rsid w:val="007468A9"/>
    <w:rsid w:val="00746932"/>
    <w:rsid w:val="00746ACB"/>
    <w:rsid w:val="00746B1D"/>
    <w:rsid w:val="00746B98"/>
    <w:rsid w:val="00746C2E"/>
    <w:rsid w:val="00746DE2"/>
    <w:rsid w:val="00747062"/>
    <w:rsid w:val="007470A1"/>
    <w:rsid w:val="007470BB"/>
    <w:rsid w:val="00747166"/>
    <w:rsid w:val="00747238"/>
    <w:rsid w:val="007473DA"/>
    <w:rsid w:val="007473E8"/>
    <w:rsid w:val="007473EF"/>
    <w:rsid w:val="007474C2"/>
    <w:rsid w:val="00747579"/>
    <w:rsid w:val="00747585"/>
    <w:rsid w:val="00747591"/>
    <w:rsid w:val="00747816"/>
    <w:rsid w:val="00747855"/>
    <w:rsid w:val="007479F4"/>
    <w:rsid w:val="00747CF2"/>
    <w:rsid w:val="00750177"/>
    <w:rsid w:val="0075019F"/>
    <w:rsid w:val="007501DC"/>
    <w:rsid w:val="00750345"/>
    <w:rsid w:val="00750722"/>
    <w:rsid w:val="0075074E"/>
    <w:rsid w:val="007507ED"/>
    <w:rsid w:val="00750802"/>
    <w:rsid w:val="0075091C"/>
    <w:rsid w:val="00750921"/>
    <w:rsid w:val="0075097E"/>
    <w:rsid w:val="007509FD"/>
    <w:rsid w:val="00750A00"/>
    <w:rsid w:val="00750A42"/>
    <w:rsid w:val="00750A83"/>
    <w:rsid w:val="00750AE1"/>
    <w:rsid w:val="00750B5A"/>
    <w:rsid w:val="00750D81"/>
    <w:rsid w:val="00750DE1"/>
    <w:rsid w:val="00750E4E"/>
    <w:rsid w:val="00751125"/>
    <w:rsid w:val="00751158"/>
    <w:rsid w:val="00751305"/>
    <w:rsid w:val="0075134D"/>
    <w:rsid w:val="007514E3"/>
    <w:rsid w:val="00751529"/>
    <w:rsid w:val="007515C1"/>
    <w:rsid w:val="0075162B"/>
    <w:rsid w:val="00751732"/>
    <w:rsid w:val="007518E8"/>
    <w:rsid w:val="00751947"/>
    <w:rsid w:val="00751953"/>
    <w:rsid w:val="007519CA"/>
    <w:rsid w:val="00751AF4"/>
    <w:rsid w:val="00751B57"/>
    <w:rsid w:val="00751CF9"/>
    <w:rsid w:val="00751D6C"/>
    <w:rsid w:val="00751DA9"/>
    <w:rsid w:val="00751E39"/>
    <w:rsid w:val="00751F08"/>
    <w:rsid w:val="00751F3A"/>
    <w:rsid w:val="00751F63"/>
    <w:rsid w:val="00751FDB"/>
    <w:rsid w:val="00751FDC"/>
    <w:rsid w:val="00752108"/>
    <w:rsid w:val="007521BD"/>
    <w:rsid w:val="007521DA"/>
    <w:rsid w:val="007522AE"/>
    <w:rsid w:val="00752459"/>
    <w:rsid w:val="0075266C"/>
    <w:rsid w:val="007526A1"/>
    <w:rsid w:val="00752727"/>
    <w:rsid w:val="0075288F"/>
    <w:rsid w:val="007528ED"/>
    <w:rsid w:val="00752A33"/>
    <w:rsid w:val="00752AD1"/>
    <w:rsid w:val="00752AE2"/>
    <w:rsid w:val="00752C45"/>
    <w:rsid w:val="00752F21"/>
    <w:rsid w:val="00752F2B"/>
    <w:rsid w:val="00752F32"/>
    <w:rsid w:val="0075307F"/>
    <w:rsid w:val="00753118"/>
    <w:rsid w:val="007531E3"/>
    <w:rsid w:val="007531F1"/>
    <w:rsid w:val="0075348B"/>
    <w:rsid w:val="0075349E"/>
    <w:rsid w:val="007534FA"/>
    <w:rsid w:val="007536AE"/>
    <w:rsid w:val="007536C1"/>
    <w:rsid w:val="00753710"/>
    <w:rsid w:val="0075383B"/>
    <w:rsid w:val="00753923"/>
    <w:rsid w:val="0075393C"/>
    <w:rsid w:val="00753971"/>
    <w:rsid w:val="00753B8C"/>
    <w:rsid w:val="00753B90"/>
    <w:rsid w:val="00753C02"/>
    <w:rsid w:val="00753D24"/>
    <w:rsid w:val="00753DD1"/>
    <w:rsid w:val="00753E1D"/>
    <w:rsid w:val="00753E22"/>
    <w:rsid w:val="00753F7F"/>
    <w:rsid w:val="007540B9"/>
    <w:rsid w:val="007540C3"/>
    <w:rsid w:val="007540ED"/>
    <w:rsid w:val="00754307"/>
    <w:rsid w:val="0075431E"/>
    <w:rsid w:val="007544AD"/>
    <w:rsid w:val="007546A7"/>
    <w:rsid w:val="007547D7"/>
    <w:rsid w:val="007549D0"/>
    <w:rsid w:val="00754B42"/>
    <w:rsid w:val="00754BAB"/>
    <w:rsid w:val="00754CA4"/>
    <w:rsid w:val="00754E13"/>
    <w:rsid w:val="00754E2E"/>
    <w:rsid w:val="0075512B"/>
    <w:rsid w:val="0075530A"/>
    <w:rsid w:val="00755381"/>
    <w:rsid w:val="00755523"/>
    <w:rsid w:val="00755550"/>
    <w:rsid w:val="0075561D"/>
    <w:rsid w:val="0075589C"/>
    <w:rsid w:val="007559B9"/>
    <w:rsid w:val="00755A24"/>
    <w:rsid w:val="00755AB0"/>
    <w:rsid w:val="00755B26"/>
    <w:rsid w:val="00755CF1"/>
    <w:rsid w:val="00755D9F"/>
    <w:rsid w:val="00756513"/>
    <w:rsid w:val="007565BD"/>
    <w:rsid w:val="00756682"/>
    <w:rsid w:val="00756894"/>
    <w:rsid w:val="0075691E"/>
    <w:rsid w:val="00756C3D"/>
    <w:rsid w:val="00756C55"/>
    <w:rsid w:val="00756EFE"/>
    <w:rsid w:val="00756F0B"/>
    <w:rsid w:val="00757077"/>
    <w:rsid w:val="007570F2"/>
    <w:rsid w:val="00757105"/>
    <w:rsid w:val="00757377"/>
    <w:rsid w:val="007573A0"/>
    <w:rsid w:val="0075750F"/>
    <w:rsid w:val="007575BF"/>
    <w:rsid w:val="007575F7"/>
    <w:rsid w:val="00757649"/>
    <w:rsid w:val="00757807"/>
    <w:rsid w:val="0075782A"/>
    <w:rsid w:val="007578B2"/>
    <w:rsid w:val="00757B2C"/>
    <w:rsid w:val="00757C98"/>
    <w:rsid w:val="00757D23"/>
    <w:rsid w:val="00757D5A"/>
    <w:rsid w:val="00757EF4"/>
    <w:rsid w:val="00760084"/>
    <w:rsid w:val="00760107"/>
    <w:rsid w:val="00760150"/>
    <w:rsid w:val="0076015D"/>
    <w:rsid w:val="0076017C"/>
    <w:rsid w:val="00760230"/>
    <w:rsid w:val="00760258"/>
    <w:rsid w:val="0076043C"/>
    <w:rsid w:val="00760561"/>
    <w:rsid w:val="007605E3"/>
    <w:rsid w:val="00760630"/>
    <w:rsid w:val="00760763"/>
    <w:rsid w:val="007608BC"/>
    <w:rsid w:val="007608E5"/>
    <w:rsid w:val="00760B03"/>
    <w:rsid w:val="00760DC3"/>
    <w:rsid w:val="0076114F"/>
    <w:rsid w:val="007612C4"/>
    <w:rsid w:val="007614FA"/>
    <w:rsid w:val="00761612"/>
    <w:rsid w:val="007616FA"/>
    <w:rsid w:val="007617CC"/>
    <w:rsid w:val="00761996"/>
    <w:rsid w:val="007619AC"/>
    <w:rsid w:val="007619C8"/>
    <w:rsid w:val="007619F5"/>
    <w:rsid w:val="00761A3F"/>
    <w:rsid w:val="00761E03"/>
    <w:rsid w:val="00761E19"/>
    <w:rsid w:val="00761E35"/>
    <w:rsid w:val="00761EC5"/>
    <w:rsid w:val="00761EE6"/>
    <w:rsid w:val="0076258A"/>
    <w:rsid w:val="00762761"/>
    <w:rsid w:val="007628F9"/>
    <w:rsid w:val="00762957"/>
    <w:rsid w:val="00762A3F"/>
    <w:rsid w:val="00762AE5"/>
    <w:rsid w:val="00762B2D"/>
    <w:rsid w:val="00762D00"/>
    <w:rsid w:val="00762D78"/>
    <w:rsid w:val="0076312F"/>
    <w:rsid w:val="007632EE"/>
    <w:rsid w:val="00763563"/>
    <w:rsid w:val="007635DA"/>
    <w:rsid w:val="007637DA"/>
    <w:rsid w:val="00763807"/>
    <w:rsid w:val="00763AE4"/>
    <w:rsid w:val="00763DC4"/>
    <w:rsid w:val="00763FC4"/>
    <w:rsid w:val="00764132"/>
    <w:rsid w:val="0076426C"/>
    <w:rsid w:val="00764285"/>
    <w:rsid w:val="007645BB"/>
    <w:rsid w:val="007645E7"/>
    <w:rsid w:val="007646A3"/>
    <w:rsid w:val="00764831"/>
    <w:rsid w:val="00764870"/>
    <w:rsid w:val="007648B4"/>
    <w:rsid w:val="00764949"/>
    <w:rsid w:val="007649E9"/>
    <w:rsid w:val="00764B89"/>
    <w:rsid w:val="00764CF7"/>
    <w:rsid w:val="00764E47"/>
    <w:rsid w:val="00764EBD"/>
    <w:rsid w:val="00765225"/>
    <w:rsid w:val="00765285"/>
    <w:rsid w:val="00765404"/>
    <w:rsid w:val="0076548B"/>
    <w:rsid w:val="007656D2"/>
    <w:rsid w:val="0076572C"/>
    <w:rsid w:val="00765821"/>
    <w:rsid w:val="00765853"/>
    <w:rsid w:val="0076593F"/>
    <w:rsid w:val="00765981"/>
    <w:rsid w:val="007659B2"/>
    <w:rsid w:val="00765A15"/>
    <w:rsid w:val="00765A73"/>
    <w:rsid w:val="00765C62"/>
    <w:rsid w:val="00765CFA"/>
    <w:rsid w:val="00765D03"/>
    <w:rsid w:val="00765E66"/>
    <w:rsid w:val="00765E86"/>
    <w:rsid w:val="00765FC8"/>
    <w:rsid w:val="00766176"/>
    <w:rsid w:val="007661BD"/>
    <w:rsid w:val="00766357"/>
    <w:rsid w:val="00766540"/>
    <w:rsid w:val="007665D5"/>
    <w:rsid w:val="00766627"/>
    <w:rsid w:val="00766654"/>
    <w:rsid w:val="00766836"/>
    <w:rsid w:val="00766852"/>
    <w:rsid w:val="00766893"/>
    <w:rsid w:val="0076690C"/>
    <w:rsid w:val="007669EF"/>
    <w:rsid w:val="007669F8"/>
    <w:rsid w:val="00766A89"/>
    <w:rsid w:val="00766ACD"/>
    <w:rsid w:val="00766BE5"/>
    <w:rsid w:val="00766C7B"/>
    <w:rsid w:val="00766D73"/>
    <w:rsid w:val="00766F81"/>
    <w:rsid w:val="00766F89"/>
    <w:rsid w:val="007671D3"/>
    <w:rsid w:val="00767366"/>
    <w:rsid w:val="007674FF"/>
    <w:rsid w:val="00767598"/>
    <w:rsid w:val="00767714"/>
    <w:rsid w:val="007677BB"/>
    <w:rsid w:val="00767A59"/>
    <w:rsid w:val="00767B03"/>
    <w:rsid w:val="00767B3E"/>
    <w:rsid w:val="00767DAB"/>
    <w:rsid w:val="00767E79"/>
    <w:rsid w:val="007700AC"/>
    <w:rsid w:val="007700D9"/>
    <w:rsid w:val="007701D9"/>
    <w:rsid w:val="007702A7"/>
    <w:rsid w:val="007702BB"/>
    <w:rsid w:val="00770376"/>
    <w:rsid w:val="007703DB"/>
    <w:rsid w:val="007709E1"/>
    <w:rsid w:val="00770A12"/>
    <w:rsid w:val="00770A8F"/>
    <w:rsid w:val="00770B1A"/>
    <w:rsid w:val="00770CEA"/>
    <w:rsid w:val="00770E3C"/>
    <w:rsid w:val="0077114A"/>
    <w:rsid w:val="0077116D"/>
    <w:rsid w:val="0077130D"/>
    <w:rsid w:val="00771749"/>
    <w:rsid w:val="007717F9"/>
    <w:rsid w:val="0077197A"/>
    <w:rsid w:val="00771E0F"/>
    <w:rsid w:val="00771E95"/>
    <w:rsid w:val="007721F6"/>
    <w:rsid w:val="0077221E"/>
    <w:rsid w:val="007723FB"/>
    <w:rsid w:val="007724BC"/>
    <w:rsid w:val="00772553"/>
    <w:rsid w:val="0077268D"/>
    <w:rsid w:val="007727B5"/>
    <w:rsid w:val="00772871"/>
    <w:rsid w:val="007728DB"/>
    <w:rsid w:val="00772ADF"/>
    <w:rsid w:val="00772B15"/>
    <w:rsid w:val="00772C9D"/>
    <w:rsid w:val="00772E9C"/>
    <w:rsid w:val="00772F50"/>
    <w:rsid w:val="00772FC0"/>
    <w:rsid w:val="00773042"/>
    <w:rsid w:val="0077309C"/>
    <w:rsid w:val="007730B7"/>
    <w:rsid w:val="007731EE"/>
    <w:rsid w:val="00773238"/>
    <w:rsid w:val="0077333B"/>
    <w:rsid w:val="0077341E"/>
    <w:rsid w:val="007734CD"/>
    <w:rsid w:val="00773707"/>
    <w:rsid w:val="00773773"/>
    <w:rsid w:val="00773A70"/>
    <w:rsid w:val="00773AB6"/>
    <w:rsid w:val="00773AD7"/>
    <w:rsid w:val="00773B43"/>
    <w:rsid w:val="00773B9A"/>
    <w:rsid w:val="00773CBF"/>
    <w:rsid w:val="00773CDA"/>
    <w:rsid w:val="00773D79"/>
    <w:rsid w:val="007742BF"/>
    <w:rsid w:val="0077436D"/>
    <w:rsid w:val="0077441A"/>
    <w:rsid w:val="007744F8"/>
    <w:rsid w:val="00774593"/>
    <w:rsid w:val="007745CC"/>
    <w:rsid w:val="007746DE"/>
    <w:rsid w:val="0077495C"/>
    <w:rsid w:val="00774DAB"/>
    <w:rsid w:val="00774F4E"/>
    <w:rsid w:val="00774F62"/>
    <w:rsid w:val="00774F91"/>
    <w:rsid w:val="0077501B"/>
    <w:rsid w:val="0077513C"/>
    <w:rsid w:val="007752B2"/>
    <w:rsid w:val="00775395"/>
    <w:rsid w:val="007756CD"/>
    <w:rsid w:val="0077578D"/>
    <w:rsid w:val="0077596C"/>
    <w:rsid w:val="00775B0D"/>
    <w:rsid w:val="00775CC8"/>
    <w:rsid w:val="00775CFF"/>
    <w:rsid w:val="007760F0"/>
    <w:rsid w:val="0077620D"/>
    <w:rsid w:val="00776269"/>
    <w:rsid w:val="00776298"/>
    <w:rsid w:val="007762FE"/>
    <w:rsid w:val="0077641D"/>
    <w:rsid w:val="007764C9"/>
    <w:rsid w:val="00776A56"/>
    <w:rsid w:val="00776A86"/>
    <w:rsid w:val="00776B90"/>
    <w:rsid w:val="00776B92"/>
    <w:rsid w:val="00776CF8"/>
    <w:rsid w:val="00776D50"/>
    <w:rsid w:val="00776D89"/>
    <w:rsid w:val="00776ECD"/>
    <w:rsid w:val="00776F93"/>
    <w:rsid w:val="007771AB"/>
    <w:rsid w:val="007774DD"/>
    <w:rsid w:val="00777785"/>
    <w:rsid w:val="0077783D"/>
    <w:rsid w:val="00777878"/>
    <w:rsid w:val="00777C3C"/>
    <w:rsid w:val="00777DBB"/>
    <w:rsid w:val="00777DD2"/>
    <w:rsid w:val="00777E13"/>
    <w:rsid w:val="00777E28"/>
    <w:rsid w:val="00777E40"/>
    <w:rsid w:val="007800DB"/>
    <w:rsid w:val="0078034B"/>
    <w:rsid w:val="0078086A"/>
    <w:rsid w:val="00780DC4"/>
    <w:rsid w:val="00780E00"/>
    <w:rsid w:val="00780F7C"/>
    <w:rsid w:val="00781086"/>
    <w:rsid w:val="0078109D"/>
    <w:rsid w:val="0078123F"/>
    <w:rsid w:val="007813E0"/>
    <w:rsid w:val="0078150D"/>
    <w:rsid w:val="00781522"/>
    <w:rsid w:val="00781583"/>
    <w:rsid w:val="007815DF"/>
    <w:rsid w:val="0078171D"/>
    <w:rsid w:val="00781822"/>
    <w:rsid w:val="00781850"/>
    <w:rsid w:val="007818F5"/>
    <w:rsid w:val="007818F8"/>
    <w:rsid w:val="00781940"/>
    <w:rsid w:val="007819F4"/>
    <w:rsid w:val="00781BE8"/>
    <w:rsid w:val="00781C15"/>
    <w:rsid w:val="00781C31"/>
    <w:rsid w:val="00781CE2"/>
    <w:rsid w:val="00781DB2"/>
    <w:rsid w:val="00781E01"/>
    <w:rsid w:val="00781E07"/>
    <w:rsid w:val="00782034"/>
    <w:rsid w:val="0078235B"/>
    <w:rsid w:val="00782382"/>
    <w:rsid w:val="007825F7"/>
    <w:rsid w:val="00782713"/>
    <w:rsid w:val="0078274F"/>
    <w:rsid w:val="00782817"/>
    <w:rsid w:val="00782858"/>
    <w:rsid w:val="007828DD"/>
    <w:rsid w:val="007829AF"/>
    <w:rsid w:val="00782CB0"/>
    <w:rsid w:val="00782DC1"/>
    <w:rsid w:val="00782E4E"/>
    <w:rsid w:val="00782EE5"/>
    <w:rsid w:val="00782F17"/>
    <w:rsid w:val="00782F32"/>
    <w:rsid w:val="0078302C"/>
    <w:rsid w:val="00783086"/>
    <w:rsid w:val="00783287"/>
    <w:rsid w:val="0078368A"/>
    <w:rsid w:val="007836DA"/>
    <w:rsid w:val="007838CA"/>
    <w:rsid w:val="00783AC2"/>
    <w:rsid w:val="00783C06"/>
    <w:rsid w:val="00783D1D"/>
    <w:rsid w:val="00783EA2"/>
    <w:rsid w:val="0078407C"/>
    <w:rsid w:val="00784193"/>
    <w:rsid w:val="00784282"/>
    <w:rsid w:val="00784361"/>
    <w:rsid w:val="007843B8"/>
    <w:rsid w:val="00784436"/>
    <w:rsid w:val="00784463"/>
    <w:rsid w:val="00784516"/>
    <w:rsid w:val="00784552"/>
    <w:rsid w:val="007845B9"/>
    <w:rsid w:val="007845BD"/>
    <w:rsid w:val="00784790"/>
    <w:rsid w:val="007848F8"/>
    <w:rsid w:val="00784AAC"/>
    <w:rsid w:val="00784D22"/>
    <w:rsid w:val="00784E0A"/>
    <w:rsid w:val="00785015"/>
    <w:rsid w:val="007850C7"/>
    <w:rsid w:val="00785272"/>
    <w:rsid w:val="00785674"/>
    <w:rsid w:val="00785689"/>
    <w:rsid w:val="00785852"/>
    <w:rsid w:val="007859F8"/>
    <w:rsid w:val="00785A03"/>
    <w:rsid w:val="00785C4C"/>
    <w:rsid w:val="00785D40"/>
    <w:rsid w:val="00785F83"/>
    <w:rsid w:val="007863BB"/>
    <w:rsid w:val="00786471"/>
    <w:rsid w:val="0078656C"/>
    <w:rsid w:val="00786590"/>
    <w:rsid w:val="0078665F"/>
    <w:rsid w:val="00786671"/>
    <w:rsid w:val="0078668C"/>
    <w:rsid w:val="007866B5"/>
    <w:rsid w:val="007866F6"/>
    <w:rsid w:val="0078682E"/>
    <w:rsid w:val="007868DB"/>
    <w:rsid w:val="007869B6"/>
    <w:rsid w:val="00786DA6"/>
    <w:rsid w:val="00786E00"/>
    <w:rsid w:val="00786EB2"/>
    <w:rsid w:val="00786F44"/>
    <w:rsid w:val="00786F84"/>
    <w:rsid w:val="0078704B"/>
    <w:rsid w:val="007870C5"/>
    <w:rsid w:val="007872B7"/>
    <w:rsid w:val="0078733A"/>
    <w:rsid w:val="0078761B"/>
    <w:rsid w:val="00787784"/>
    <w:rsid w:val="00787814"/>
    <w:rsid w:val="007878D3"/>
    <w:rsid w:val="00787AE6"/>
    <w:rsid w:val="00787C4F"/>
    <w:rsid w:val="00787DB3"/>
    <w:rsid w:val="00787F8F"/>
    <w:rsid w:val="00790015"/>
    <w:rsid w:val="007902AC"/>
    <w:rsid w:val="0079033D"/>
    <w:rsid w:val="0079036A"/>
    <w:rsid w:val="0079038F"/>
    <w:rsid w:val="0079041F"/>
    <w:rsid w:val="007904B4"/>
    <w:rsid w:val="00790A12"/>
    <w:rsid w:val="00790ACD"/>
    <w:rsid w:val="00790B19"/>
    <w:rsid w:val="00790B40"/>
    <w:rsid w:val="00790BE7"/>
    <w:rsid w:val="00790C8C"/>
    <w:rsid w:val="00790D1C"/>
    <w:rsid w:val="00790F06"/>
    <w:rsid w:val="00790F90"/>
    <w:rsid w:val="00790FFC"/>
    <w:rsid w:val="0079107D"/>
    <w:rsid w:val="0079115A"/>
    <w:rsid w:val="00791275"/>
    <w:rsid w:val="0079138B"/>
    <w:rsid w:val="007914B3"/>
    <w:rsid w:val="007917B8"/>
    <w:rsid w:val="00791899"/>
    <w:rsid w:val="0079195C"/>
    <w:rsid w:val="00791B77"/>
    <w:rsid w:val="00791DEA"/>
    <w:rsid w:val="00791E76"/>
    <w:rsid w:val="00791EAF"/>
    <w:rsid w:val="00791FD4"/>
    <w:rsid w:val="007921BE"/>
    <w:rsid w:val="007925B6"/>
    <w:rsid w:val="007925CB"/>
    <w:rsid w:val="00792693"/>
    <w:rsid w:val="007927DB"/>
    <w:rsid w:val="007928EF"/>
    <w:rsid w:val="007929A9"/>
    <w:rsid w:val="00792BB0"/>
    <w:rsid w:val="00792CE1"/>
    <w:rsid w:val="00792E9C"/>
    <w:rsid w:val="00792EC7"/>
    <w:rsid w:val="00792F5A"/>
    <w:rsid w:val="007933CA"/>
    <w:rsid w:val="00793611"/>
    <w:rsid w:val="0079364C"/>
    <w:rsid w:val="00793749"/>
    <w:rsid w:val="00793812"/>
    <w:rsid w:val="00793965"/>
    <w:rsid w:val="007939D5"/>
    <w:rsid w:val="007939DA"/>
    <w:rsid w:val="00793B71"/>
    <w:rsid w:val="00793B8C"/>
    <w:rsid w:val="00793EE7"/>
    <w:rsid w:val="00794034"/>
    <w:rsid w:val="0079416C"/>
    <w:rsid w:val="007941F6"/>
    <w:rsid w:val="00794270"/>
    <w:rsid w:val="007942DD"/>
    <w:rsid w:val="0079432E"/>
    <w:rsid w:val="0079446D"/>
    <w:rsid w:val="00794598"/>
    <w:rsid w:val="007945AA"/>
    <w:rsid w:val="00794640"/>
    <w:rsid w:val="00794770"/>
    <w:rsid w:val="007947F6"/>
    <w:rsid w:val="007949D6"/>
    <w:rsid w:val="00794EDD"/>
    <w:rsid w:val="00795062"/>
    <w:rsid w:val="0079512C"/>
    <w:rsid w:val="00795192"/>
    <w:rsid w:val="007951CF"/>
    <w:rsid w:val="007952FF"/>
    <w:rsid w:val="00795345"/>
    <w:rsid w:val="00795764"/>
    <w:rsid w:val="0079577E"/>
    <w:rsid w:val="007958F6"/>
    <w:rsid w:val="00795987"/>
    <w:rsid w:val="007959FF"/>
    <w:rsid w:val="00795A0A"/>
    <w:rsid w:val="00795B52"/>
    <w:rsid w:val="00795C07"/>
    <w:rsid w:val="00795C8A"/>
    <w:rsid w:val="00795DC2"/>
    <w:rsid w:val="00795E5C"/>
    <w:rsid w:val="00795F72"/>
    <w:rsid w:val="00796111"/>
    <w:rsid w:val="0079611A"/>
    <w:rsid w:val="007962B1"/>
    <w:rsid w:val="007962DA"/>
    <w:rsid w:val="00796320"/>
    <w:rsid w:val="007963D6"/>
    <w:rsid w:val="00796584"/>
    <w:rsid w:val="0079694A"/>
    <w:rsid w:val="00796AB5"/>
    <w:rsid w:val="00796B84"/>
    <w:rsid w:val="00796C75"/>
    <w:rsid w:val="00796F2E"/>
    <w:rsid w:val="00796F34"/>
    <w:rsid w:val="007970BE"/>
    <w:rsid w:val="007970EF"/>
    <w:rsid w:val="00797326"/>
    <w:rsid w:val="007973AC"/>
    <w:rsid w:val="00797502"/>
    <w:rsid w:val="0079761E"/>
    <w:rsid w:val="0079768D"/>
    <w:rsid w:val="00797722"/>
    <w:rsid w:val="00797757"/>
    <w:rsid w:val="00797993"/>
    <w:rsid w:val="00797AE6"/>
    <w:rsid w:val="00797BD0"/>
    <w:rsid w:val="00797D19"/>
    <w:rsid w:val="007A01B4"/>
    <w:rsid w:val="007A01E0"/>
    <w:rsid w:val="007A08B3"/>
    <w:rsid w:val="007A092A"/>
    <w:rsid w:val="007A0A71"/>
    <w:rsid w:val="007A0C7F"/>
    <w:rsid w:val="007A0D03"/>
    <w:rsid w:val="007A0D5A"/>
    <w:rsid w:val="007A0E81"/>
    <w:rsid w:val="007A11EB"/>
    <w:rsid w:val="007A1275"/>
    <w:rsid w:val="007A12AD"/>
    <w:rsid w:val="007A12F1"/>
    <w:rsid w:val="007A12FE"/>
    <w:rsid w:val="007A1405"/>
    <w:rsid w:val="007A14BC"/>
    <w:rsid w:val="007A16F8"/>
    <w:rsid w:val="007A1AF9"/>
    <w:rsid w:val="007A1DC8"/>
    <w:rsid w:val="007A1E04"/>
    <w:rsid w:val="007A1E6F"/>
    <w:rsid w:val="007A1EA3"/>
    <w:rsid w:val="007A1F66"/>
    <w:rsid w:val="007A1F67"/>
    <w:rsid w:val="007A207C"/>
    <w:rsid w:val="007A233C"/>
    <w:rsid w:val="007A2387"/>
    <w:rsid w:val="007A23FD"/>
    <w:rsid w:val="007A243E"/>
    <w:rsid w:val="007A2446"/>
    <w:rsid w:val="007A249A"/>
    <w:rsid w:val="007A253A"/>
    <w:rsid w:val="007A25B7"/>
    <w:rsid w:val="007A26B1"/>
    <w:rsid w:val="007A26B3"/>
    <w:rsid w:val="007A27E8"/>
    <w:rsid w:val="007A28A0"/>
    <w:rsid w:val="007A29BE"/>
    <w:rsid w:val="007A2A78"/>
    <w:rsid w:val="007A2ACD"/>
    <w:rsid w:val="007A2E11"/>
    <w:rsid w:val="007A2EE8"/>
    <w:rsid w:val="007A2F84"/>
    <w:rsid w:val="007A2F9F"/>
    <w:rsid w:val="007A308B"/>
    <w:rsid w:val="007A31A1"/>
    <w:rsid w:val="007A3516"/>
    <w:rsid w:val="007A3710"/>
    <w:rsid w:val="007A3746"/>
    <w:rsid w:val="007A3919"/>
    <w:rsid w:val="007A39E2"/>
    <w:rsid w:val="007A3A01"/>
    <w:rsid w:val="007A3A0E"/>
    <w:rsid w:val="007A3B20"/>
    <w:rsid w:val="007A3BB0"/>
    <w:rsid w:val="007A3C60"/>
    <w:rsid w:val="007A3EF6"/>
    <w:rsid w:val="007A4333"/>
    <w:rsid w:val="007A4491"/>
    <w:rsid w:val="007A44AF"/>
    <w:rsid w:val="007A4558"/>
    <w:rsid w:val="007A459A"/>
    <w:rsid w:val="007A45FE"/>
    <w:rsid w:val="007A4766"/>
    <w:rsid w:val="007A4935"/>
    <w:rsid w:val="007A4959"/>
    <w:rsid w:val="007A4A3B"/>
    <w:rsid w:val="007A4B69"/>
    <w:rsid w:val="007A4BA9"/>
    <w:rsid w:val="007A4CA0"/>
    <w:rsid w:val="007A4DFA"/>
    <w:rsid w:val="007A4FA3"/>
    <w:rsid w:val="007A4FAB"/>
    <w:rsid w:val="007A4FF6"/>
    <w:rsid w:val="007A5071"/>
    <w:rsid w:val="007A50A4"/>
    <w:rsid w:val="007A5341"/>
    <w:rsid w:val="007A53AD"/>
    <w:rsid w:val="007A542A"/>
    <w:rsid w:val="007A5577"/>
    <w:rsid w:val="007A57ED"/>
    <w:rsid w:val="007A58E5"/>
    <w:rsid w:val="007A5BF2"/>
    <w:rsid w:val="007A5C67"/>
    <w:rsid w:val="007A5C72"/>
    <w:rsid w:val="007A5DBA"/>
    <w:rsid w:val="007A5E66"/>
    <w:rsid w:val="007A5E6E"/>
    <w:rsid w:val="007A5EDE"/>
    <w:rsid w:val="007A607E"/>
    <w:rsid w:val="007A63E2"/>
    <w:rsid w:val="007A64A8"/>
    <w:rsid w:val="007A65CA"/>
    <w:rsid w:val="007A66FD"/>
    <w:rsid w:val="007A68D4"/>
    <w:rsid w:val="007A6B3A"/>
    <w:rsid w:val="007A6CAA"/>
    <w:rsid w:val="007A6CAF"/>
    <w:rsid w:val="007A6E12"/>
    <w:rsid w:val="007A6E5D"/>
    <w:rsid w:val="007A6F55"/>
    <w:rsid w:val="007A743B"/>
    <w:rsid w:val="007A7548"/>
    <w:rsid w:val="007A7592"/>
    <w:rsid w:val="007A764F"/>
    <w:rsid w:val="007A7979"/>
    <w:rsid w:val="007A79EC"/>
    <w:rsid w:val="007A7A09"/>
    <w:rsid w:val="007A7A7A"/>
    <w:rsid w:val="007A7C57"/>
    <w:rsid w:val="007A7C6F"/>
    <w:rsid w:val="007A7CAB"/>
    <w:rsid w:val="007A7ED7"/>
    <w:rsid w:val="007A7EE1"/>
    <w:rsid w:val="007A7EFF"/>
    <w:rsid w:val="007A7F17"/>
    <w:rsid w:val="007B00C7"/>
    <w:rsid w:val="007B0109"/>
    <w:rsid w:val="007B03A3"/>
    <w:rsid w:val="007B03C5"/>
    <w:rsid w:val="007B0410"/>
    <w:rsid w:val="007B05D9"/>
    <w:rsid w:val="007B0977"/>
    <w:rsid w:val="007B0A53"/>
    <w:rsid w:val="007B0D1F"/>
    <w:rsid w:val="007B0E5B"/>
    <w:rsid w:val="007B109E"/>
    <w:rsid w:val="007B10EE"/>
    <w:rsid w:val="007B11DA"/>
    <w:rsid w:val="007B1475"/>
    <w:rsid w:val="007B173E"/>
    <w:rsid w:val="007B18E7"/>
    <w:rsid w:val="007B1BAF"/>
    <w:rsid w:val="007B1C8B"/>
    <w:rsid w:val="007B1C98"/>
    <w:rsid w:val="007B1E05"/>
    <w:rsid w:val="007B211E"/>
    <w:rsid w:val="007B224E"/>
    <w:rsid w:val="007B2269"/>
    <w:rsid w:val="007B23B0"/>
    <w:rsid w:val="007B2738"/>
    <w:rsid w:val="007B2BC5"/>
    <w:rsid w:val="007B2C8D"/>
    <w:rsid w:val="007B2DE7"/>
    <w:rsid w:val="007B2E47"/>
    <w:rsid w:val="007B2E61"/>
    <w:rsid w:val="007B2F6F"/>
    <w:rsid w:val="007B2F77"/>
    <w:rsid w:val="007B2FA7"/>
    <w:rsid w:val="007B3039"/>
    <w:rsid w:val="007B31C1"/>
    <w:rsid w:val="007B31FD"/>
    <w:rsid w:val="007B3211"/>
    <w:rsid w:val="007B3252"/>
    <w:rsid w:val="007B32D3"/>
    <w:rsid w:val="007B3519"/>
    <w:rsid w:val="007B3566"/>
    <w:rsid w:val="007B3607"/>
    <w:rsid w:val="007B3693"/>
    <w:rsid w:val="007B36C9"/>
    <w:rsid w:val="007B3846"/>
    <w:rsid w:val="007B396A"/>
    <w:rsid w:val="007B3A02"/>
    <w:rsid w:val="007B3A88"/>
    <w:rsid w:val="007B3AC8"/>
    <w:rsid w:val="007B3E80"/>
    <w:rsid w:val="007B3F0B"/>
    <w:rsid w:val="007B4485"/>
    <w:rsid w:val="007B44E7"/>
    <w:rsid w:val="007B4618"/>
    <w:rsid w:val="007B46D0"/>
    <w:rsid w:val="007B476A"/>
    <w:rsid w:val="007B47C8"/>
    <w:rsid w:val="007B484C"/>
    <w:rsid w:val="007B4916"/>
    <w:rsid w:val="007B4930"/>
    <w:rsid w:val="007B49F8"/>
    <w:rsid w:val="007B4AC2"/>
    <w:rsid w:val="007B4E29"/>
    <w:rsid w:val="007B4E4C"/>
    <w:rsid w:val="007B4FA9"/>
    <w:rsid w:val="007B51C1"/>
    <w:rsid w:val="007B5407"/>
    <w:rsid w:val="007B5440"/>
    <w:rsid w:val="007B54FA"/>
    <w:rsid w:val="007B569B"/>
    <w:rsid w:val="007B56F9"/>
    <w:rsid w:val="007B58B8"/>
    <w:rsid w:val="007B5A29"/>
    <w:rsid w:val="007B5B26"/>
    <w:rsid w:val="007B5ED8"/>
    <w:rsid w:val="007B5F4A"/>
    <w:rsid w:val="007B5FD2"/>
    <w:rsid w:val="007B60C0"/>
    <w:rsid w:val="007B6146"/>
    <w:rsid w:val="007B617F"/>
    <w:rsid w:val="007B61FB"/>
    <w:rsid w:val="007B6245"/>
    <w:rsid w:val="007B6479"/>
    <w:rsid w:val="007B64B1"/>
    <w:rsid w:val="007B6606"/>
    <w:rsid w:val="007B6670"/>
    <w:rsid w:val="007B6710"/>
    <w:rsid w:val="007B67F4"/>
    <w:rsid w:val="007B69E5"/>
    <w:rsid w:val="007B6A90"/>
    <w:rsid w:val="007B6ADE"/>
    <w:rsid w:val="007B6B1D"/>
    <w:rsid w:val="007B6B70"/>
    <w:rsid w:val="007B6BAB"/>
    <w:rsid w:val="007B6C07"/>
    <w:rsid w:val="007B6C11"/>
    <w:rsid w:val="007B6ECB"/>
    <w:rsid w:val="007B730C"/>
    <w:rsid w:val="007B7444"/>
    <w:rsid w:val="007B744E"/>
    <w:rsid w:val="007B7583"/>
    <w:rsid w:val="007B776A"/>
    <w:rsid w:val="007B7937"/>
    <w:rsid w:val="007B796C"/>
    <w:rsid w:val="007B7BF5"/>
    <w:rsid w:val="007B7C30"/>
    <w:rsid w:val="007B7C8B"/>
    <w:rsid w:val="007B7E12"/>
    <w:rsid w:val="007B7EF9"/>
    <w:rsid w:val="007B7FFD"/>
    <w:rsid w:val="007C01C0"/>
    <w:rsid w:val="007C045C"/>
    <w:rsid w:val="007C04E6"/>
    <w:rsid w:val="007C0661"/>
    <w:rsid w:val="007C0667"/>
    <w:rsid w:val="007C096A"/>
    <w:rsid w:val="007C0A45"/>
    <w:rsid w:val="007C0A89"/>
    <w:rsid w:val="007C0B17"/>
    <w:rsid w:val="007C0ECD"/>
    <w:rsid w:val="007C1083"/>
    <w:rsid w:val="007C10CC"/>
    <w:rsid w:val="007C113C"/>
    <w:rsid w:val="007C11A0"/>
    <w:rsid w:val="007C13DD"/>
    <w:rsid w:val="007C13FC"/>
    <w:rsid w:val="007C141A"/>
    <w:rsid w:val="007C179A"/>
    <w:rsid w:val="007C17F7"/>
    <w:rsid w:val="007C1832"/>
    <w:rsid w:val="007C1896"/>
    <w:rsid w:val="007C18AC"/>
    <w:rsid w:val="007C19C5"/>
    <w:rsid w:val="007C1AE5"/>
    <w:rsid w:val="007C1B94"/>
    <w:rsid w:val="007C1BC6"/>
    <w:rsid w:val="007C1C1A"/>
    <w:rsid w:val="007C1EF9"/>
    <w:rsid w:val="007C207E"/>
    <w:rsid w:val="007C20EF"/>
    <w:rsid w:val="007C20FC"/>
    <w:rsid w:val="007C225D"/>
    <w:rsid w:val="007C23ED"/>
    <w:rsid w:val="007C248B"/>
    <w:rsid w:val="007C2539"/>
    <w:rsid w:val="007C25EA"/>
    <w:rsid w:val="007C2860"/>
    <w:rsid w:val="007C2A7B"/>
    <w:rsid w:val="007C2BC3"/>
    <w:rsid w:val="007C2E62"/>
    <w:rsid w:val="007C3224"/>
    <w:rsid w:val="007C32B9"/>
    <w:rsid w:val="007C330E"/>
    <w:rsid w:val="007C34B5"/>
    <w:rsid w:val="007C352F"/>
    <w:rsid w:val="007C35C6"/>
    <w:rsid w:val="007C3671"/>
    <w:rsid w:val="007C3E1B"/>
    <w:rsid w:val="007C3E7D"/>
    <w:rsid w:val="007C3E84"/>
    <w:rsid w:val="007C3FA6"/>
    <w:rsid w:val="007C3FCB"/>
    <w:rsid w:val="007C3FD2"/>
    <w:rsid w:val="007C4033"/>
    <w:rsid w:val="007C40B8"/>
    <w:rsid w:val="007C411E"/>
    <w:rsid w:val="007C41D5"/>
    <w:rsid w:val="007C42A9"/>
    <w:rsid w:val="007C453C"/>
    <w:rsid w:val="007C49F6"/>
    <w:rsid w:val="007C4B91"/>
    <w:rsid w:val="007C50AF"/>
    <w:rsid w:val="007C5196"/>
    <w:rsid w:val="007C53C0"/>
    <w:rsid w:val="007C542B"/>
    <w:rsid w:val="007C58E9"/>
    <w:rsid w:val="007C5938"/>
    <w:rsid w:val="007C5957"/>
    <w:rsid w:val="007C5B1B"/>
    <w:rsid w:val="007C5BAA"/>
    <w:rsid w:val="007C5CA9"/>
    <w:rsid w:val="007C5D73"/>
    <w:rsid w:val="007C5E44"/>
    <w:rsid w:val="007C5EE7"/>
    <w:rsid w:val="007C5F62"/>
    <w:rsid w:val="007C5F9B"/>
    <w:rsid w:val="007C6067"/>
    <w:rsid w:val="007C6284"/>
    <w:rsid w:val="007C6608"/>
    <w:rsid w:val="007C660F"/>
    <w:rsid w:val="007C67E3"/>
    <w:rsid w:val="007C6AFB"/>
    <w:rsid w:val="007C6BC4"/>
    <w:rsid w:val="007C6E9C"/>
    <w:rsid w:val="007C6F19"/>
    <w:rsid w:val="007C6FE9"/>
    <w:rsid w:val="007C709E"/>
    <w:rsid w:val="007C7149"/>
    <w:rsid w:val="007C730E"/>
    <w:rsid w:val="007C785C"/>
    <w:rsid w:val="007C7950"/>
    <w:rsid w:val="007C7AED"/>
    <w:rsid w:val="007C7E1F"/>
    <w:rsid w:val="007C7E54"/>
    <w:rsid w:val="007C7F8D"/>
    <w:rsid w:val="007C7FD8"/>
    <w:rsid w:val="007D014C"/>
    <w:rsid w:val="007D01D7"/>
    <w:rsid w:val="007D022A"/>
    <w:rsid w:val="007D023F"/>
    <w:rsid w:val="007D037D"/>
    <w:rsid w:val="007D0476"/>
    <w:rsid w:val="007D053E"/>
    <w:rsid w:val="007D0A4B"/>
    <w:rsid w:val="007D0ABA"/>
    <w:rsid w:val="007D0B67"/>
    <w:rsid w:val="007D0D75"/>
    <w:rsid w:val="007D1045"/>
    <w:rsid w:val="007D10A9"/>
    <w:rsid w:val="007D10B9"/>
    <w:rsid w:val="007D10D7"/>
    <w:rsid w:val="007D136E"/>
    <w:rsid w:val="007D1462"/>
    <w:rsid w:val="007D1487"/>
    <w:rsid w:val="007D1517"/>
    <w:rsid w:val="007D17A4"/>
    <w:rsid w:val="007D19FE"/>
    <w:rsid w:val="007D1C1E"/>
    <w:rsid w:val="007D1D84"/>
    <w:rsid w:val="007D1E1B"/>
    <w:rsid w:val="007D1EE3"/>
    <w:rsid w:val="007D20F3"/>
    <w:rsid w:val="007D223C"/>
    <w:rsid w:val="007D2371"/>
    <w:rsid w:val="007D237A"/>
    <w:rsid w:val="007D2576"/>
    <w:rsid w:val="007D273C"/>
    <w:rsid w:val="007D2770"/>
    <w:rsid w:val="007D2845"/>
    <w:rsid w:val="007D290F"/>
    <w:rsid w:val="007D2BEB"/>
    <w:rsid w:val="007D2C21"/>
    <w:rsid w:val="007D2C22"/>
    <w:rsid w:val="007D2C8A"/>
    <w:rsid w:val="007D2DB7"/>
    <w:rsid w:val="007D30DD"/>
    <w:rsid w:val="007D313A"/>
    <w:rsid w:val="007D3166"/>
    <w:rsid w:val="007D3445"/>
    <w:rsid w:val="007D37F7"/>
    <w:rsid w:val="007D3838"/>
    <w:rsid w:val="007D3987"/>
    <w:rsid w:val="007D4154"/>
    <w:rsid w:val="007D4251"/>
    <w:rsid w:val="007D425B"/>
    <w:rsid w:val="007D42F0"/>
    <w:rsid w:val="007D437A"/>
    <w:rsid w:val="007D43F6"/>
    <w:rsid w:val="007D44D3"/>
    <w:rsid w:val="007D4739"/>
    <w:rsid w:val="007D4791"/>
    <w:rsid w:val="007D47B1"/>
    <w:rsid w:val="007D47EC"/>
    <w:rsid w:val="007D49DA"/>
    <w:rsid w:val="007D4A4F"/>
    <w:rsid w:val="007D4A76"/>
    <w:rsid w:val="007D4BA0"/>
    <w:rsid w:val="007D4C02"/>
    <w:rsid w:val="007D4CA7"/>
    <w:rsid w:val="007D4CAD"/>
    <w:rsid w:val="007D4EF6"/>
    <w:rsid w:val="007D4EF7"/>
    <w:rsid w:val="007D4F54"/>
    <w:rsid w:val="007D4F6B"/>
    <w:rsid w:val="007D4FC4"/>
    <w:rsid w:val="007D501C"/>
    <w:rsid w:val="007D5119"/>
    <w:rsid w:val="007D515A"/>
    <w:rsid w:val="007D51AC"/>
    <w:rsid w:val="007D544F"/>
    <w:rsid w:val="007D55BB"/>
    <w:rsid w:val="007D5632"/>
    <w:rsid w:val="007D595A"/>
    <w:rsid w:val="007D5A25"/>
    <w:rsid w:val="007D5A80"/>
    <w:rsid w:val="007D5A8A"/>
    <w:rsid w:val="007D5C55"/>
    <w:rsid w:val="007D5E6F"/>
    <w:rsid w:val="007D5E94"/>
    <w:rsid w:val="007D6030"/>
    <w:rsid w:val="007D609B"/>
    <w:rsid w:val="007D6364"/>
    <w:rsid w:val="007D63B6"/>
    <w:rsid w:val="007D63C3"/>
    <w:rsid w:val="007D640D"/>
    <w:rsid w:val="007D64F6"/>
    <w:rsid w:val="007D655A"/>
    <w:rsid w:val="007D66AD"/>
    <w:rsid w:val="007D66B3"/>
    <w:rsid w:val="007D66F3"/>
    <w:rsid w:val="007D69A5"/>
    <w:rsid w:val="007D6A3F"/>
    <w:rsid w:val="007D6D7A"/>
    <w:rsid w:val="007D6E57"/>
    <w:rsid w:val="007D712C"/>
    <w:rsid w:val="007D719E"/>
    <w:rsid w:val="007D7343"/>
    <w:rsid w:val="007D752A"/>
    <w:rsid w:val="007D7536"/>
    <w:rsid w:val="007D76AE"/>
    <w:rsid w:val="007D77E9"/>
    <w:rsid w:val="007D77F7"/>
    <w:rsid w:val="007D7828"/>
    <w:rsid w:val="007D7872"/>
    <w:rsid w:val="007D7CD2"/>
    <w:rsid w:val="007D7DE1"/>
    <w:rsid w:val="007D7DF1"/>
    <w:rsid w:val="007D7FBA"/>
    <w:rsid w:val="007E0003"/>
    <w:rsid w:val="007E0024"/>
    <w:rsid w:val="007E0128"/>
    <w:rsid w:val="007E0290"/>
    <w:rsid w:val="007E04DB"/>
    <w:rsid w:val="007E0711"/>
    <w:rsid w:val="007E08B7"/>
    <w:rsid w:val="007E0910"/>
    <w:rsid w:val="007E09B8"/>
    <w:rsid w:val="007E0B83"/>
    <w:rsid w:val="007E0EEC"/>
    <w:rsid w:val="007E103B"/>
    <w:rsid w:val="007E112C"/>
    <w:rsid w:val="007E12D3"/>
    <w:rsid w:val="007E16C8"/>
    <w:rsid w:val="007E1954"/>
    <w:rsid w:val="007E1A2D"/>
    <w:rsid w:val="007E1A3C"/>
    <w:rsid w:val="007E1A5B"/>
    <w:rsid w:val="007E1B0C"/>
    <w:rsid w:val="007E1C30"/>
    <w:rsid w:val="007E1C6B"/>
    <w:rsid w:val="007E1D36"/>
    <w:rsid w:val="007E1D4F"/>
    <w:rsid w:val="007E1D85"/>
    <w:rsid w:val="007E1E8E"/>
    <w:rsid w:val="007E218A"/>
    <w:rsid w:val="007E2230"/>
    <w:rsid w:val="007E22BF"/>
    <w:rsid w:val="007E24C9"/>
    <w:rsid w:val="007E24F9"/>
    <w:rsid w:val="007E2697"/>
    <w:rsid w:val="007E2821"/>
    <w:rsid w:val="007E28BB"/>
    <w:rsid w:val="007E293D"/>
    <w:rsid w:val="007E2973"/>
    <w:rsid w:val="007E2A24"/>
    <w:rsid w:val="007E2F24"/>
    <w:rsid w:val="007E2F3B"/>
    <w:rsid w:val="007E2FFC"/>
    <w:rsid w:val="007E3393"/>
    <w:rsid w:val="007E33B1"/>
    <w:rsid w:val="007E3589"/>
    <w:rsid w:val="007E36C3"/>
    <w:rsid w:val="007E3706"/>
    <w:rsid w:val="007E3816"/>
    <w:rsid w:val="007E3933"/>
    <w:rsid w:val="007E39C3"/>
    <w:rsid w:val="007E3A95"/>
    <w:rsid w:val="007E3BCD"/>
    <w:rsid w:val="007E3CDE"/>
    <w:rsid w:val="007E3FB4"/>
    <w:rsid w:val="007E417F"/>
    <w:rsid w:val="007E41D7"/>
    <w:rsid w:val="007E41E5"/>
    <w:rsid w:val="007E443D"/>
    <w:rsid w:val="007E4529"/>
    <w:rsid w:val="007E45D6"/>
    <w:rsid w:val="007E47FD"/>
    <w:rsid w:val="007E48B6"/>
    <w:rsid w:val="007E4B6A"/>
    <w:rsid w:val="007E4C21"/>
    <w:rsid w:val="007E4CD8"/>
    <w:rsid w:val="007E4CFB"/>
    <w:rsid w:val="007E4E63"/>
    <w:rsid w:val="007E4F69"/>
    <w:rsid w:val="007E5089"/>
    <w:rsid w:val="007E551E"/>
    <w:rsid w:val="007E5A9E"/>
    <w:rsid w:val="007E5C19"/>
    <w:rsid w:val="007E5D25"/>
    <w:rsid w:val="007E5D7C"/>
    <w:rsid w:val="007E5DBD"/>
    <w:rsid w:val="007E646F"/>
    <w:rsid w:val="007E66FC"/>
    <w:rsid w:val="007E68C2"/>
    <w:rsid w:val="007E6A88"/>
    <w:rsid w:val="007E6AA4"/>
    <w:rsid w:val="007E6C74"/>
    <w:rsid w:val="007E6C78"/>
    <w:rsid w:val="007E6C8F"/>
    <w:rsid w:val="007E6CD2"/>
    <w:rsid w:val="007E6F63"/>
    <w:rsid w:val="007E70DF"/>
    <w:rsid w:val="007E71B0"/>
    <w:rsid w:val="007E720A"/>
    <w:rsid w:val="007E725A"/>
    <w:rsid w:val="007E73F0"/>
    <w:rsid w:val="007E746D"/>
    <w:rsid w:val="007E77B5"/>
    <w:rsid w:val="007E78DD"/>
    <w:rsid w:val="007E7A0D"/>
    <w:rsid w:val="007E7AB0"/>
    <w:rsid w:val="007E7BE9"/>
    <w:rsid w:val="007E7D05"/>
    <w:rsid w:val="007E7D46"/>
    <w:rsid w:val="007E7D47"/>
    <w:rsid w:val="007E7D51"/>
    <w:rsid w:val="007E7DC3"/>
    <w:rsid w:val="007E7E84"/>
    <w:rsid w:val="007E7EF6"/>
    <w:rsid w:val="007E7FD1"/>
    <w:rsid w:val="007F0256"/>
    <w:rsid w:val="007F042D"/>
    <w:rsid w:val="007F046A"/>
    <w:rsid w:val="007F0552"/>
    <w:rsid w:val="007F05A3"/>
    <w:rsid w:val="007F0604"/>
    <w:rsid w:val="007F066E"/>
    <w:rsid w:val="007F0688"/>
    <w:rsid w:val="007F07CF"/>
    <w:rsid w:val="007F08B3"/>
    <w:rsid w:val="007F0DC3"/>
    <w:rsid w:val="007F0E46"/>
    <w:rsid w:val="007F0FB2"/>
    <w:rsid w:val="007F111E"/>
    <w:rsid w:val="007F117F"/>
    <w:rsid w:val="007F13EE"/>
    <w:rsid w:val="007F1465"/>
    <w:rsid w:val="007F14BD"/>
    <w:rsid w:val="007F15A7"/>
    <w:rsid w:val="007F17BA"/>
    <w:rsid w:val="007F1964"/>
    <w:rsid w:val="007F199A"/>
    <w:rsid w:val="007F2161"/>
    <w:rsid w:val="007F2607"/>
    <w:rsid w:val="007F2742"/>
    <w:rsid w:val="007F2746"/>
    <w:rsid w:val="007F2780"/>
    <w:rsid w:val="007F28A1"/>
    <w:rsid w:val="007F29C3"/>
    <w:rsid w:val="007F2A9E"/>
    <w:rsid w:val="007F2AC3"/>
    <w:rsid w:val="007F2C41"/>
    <w:rsid w:val="007F2E01"/>
    <w:rsid w:val="007F2ED5"/>
    <w:rsid w:val="007F2FB7"/>
    <w:rsid w:val="007F304B"/>
    <w:rsid w:val="007F3570"/>
    <w:rsid w:val="007F39CE"/>
    <w:rsid w:val="007F39E8"/>
    <w:rsid w:val="007F3A45"/>
    <w:rsid w:val="007F3ACC"/>
    <w:rsid w:val="007F3DC9"/>
    <w:rsid w:val="007F3EA4"/>
    <w:rsid w:val="007F3F1F"/>
    <w:rsid w:val="007F448F"/>
    <w:rsid w:val="007F4543"/>
    <w:rsid w:val="007F4640"/>
    <w:rsid w:val="007F47D1"/>
    <w:rsid w:val="007F49D2"/>
    <w:rsid w:val="007F4AE5"/>
    <w:rsid w:val="007F4B39"/>
    <w:rsid w:val="007F4B71"/>
    <w:rsid w:val="007F4D96"/>
    <w:rsid w:val="007F4E4D"/>
    <w:rsid w:val="007F4F22"/>
    <w:rsid w:val="007F51F4"/>
    <w:rsid w:val="007F54F4"/>
    <w:rsid w:val="007F54FE"/>
    <w:rsid w:val="007F5501"/>
    <w:rsid w:val="007F5650"/>
    <w:rsid w:val="007F57A1"/>
    <w:rsid w:val="007F583E"/>
    <w:rsid w:val="007F596B"/>
    <w:rsid w:val="007F5A98"/>
    <w:rsid w:val="007F5C13"/>
    <w:rsid w:val="007F5D8F"/>
    <w:rsid w:val="007F5E32"/>
    <w:rsid w:val="007F5F44"/>
    <w:rsid w:val="007F5F57"/>
    <w:rsid w:val="007F5F63"/>
    <w:rsid w:val="007F6190"/>
    <w:rsid w:val="007F637C"/>
    <w:rsid w:val="007F653A"/>
    <w:rsid w:val="007F6673"/>
    <w:rsid w:val="007F66DD"/>
    <w:rsid w:val="007F6705"/>
    <w:rsid w:val="007F671F"/>
    <w:rsid w:val="007F6741"/>
    <w:rsid w:val="007F67C5"/>
    <w:rsid w:val="007F6818"/>
    <w:rsid w:val="007F6996"/>
    <w:rsid w:val="007F69AA"/>
    <w:rsid w:val="007F6A4B"/>
    <w:rsid w:val="007F6CDE"/>
    <w:rsid w:val="007F6D2E"/>
    <w:rsid w:val="007F6D5C"/>
    <w:rsid w:val="007F6DBE"/>
    <w:rsid w:val="007F6E73"/>
    <w:rsid w:val="007F6E98"/>
    <w:rsid w:val="007F70AB"/>
    <w:rsid w:val="007F7288"/>
    <w:rsid w:val="007F7296"/>
    <w:rsid w:val="007F7412"/>
    <w:rsid w:val="007F74FC"/>
    <w:rsid w:val="007F755C"/>
    <w:rsid w:val="007F7643"/>
    <w:rsid w:val="007F790D"/>
    <w:rsid w:val="007F7ACB"/>
    <w:rsid w:val="007F7AE2"/>
    <w:rsid w:val="007F7D21"/>
    <w:rsid w:val="007F7D2A"/>
    <w:rsid w:val="007F7EC2"/>
    <w:rsid w:val="007F7ECC"/>
    <w:rsid w:val="00800148"/>
    <w:rsid w:val="008001C1"/>
    <w:rsid w:val="008002B6"/>
    <w:rsid w:val="00800559"/>
    <w:rsid w:val="008008A0"/>
    <w:rsid w:val="00800905"/>
    <w:rsid w:val="00800D8A"/>
    <w:rsid w:val="00800DEA"/>
    <w:rsid w:val="00801031"/>
    <w:rsid w:val="00801103"/>
    <w:rsid w:val="00801145"/>
    <w:rsid w:val="008011D2"/>
    <w:rsid w:val="00801203"/>
    <w:rsid w:val="00801260"/>
    <w:rsid w:val="0080147F"/>
    <w:rsid w:val="00801582"/>
    <w:rsid w:val="008015C9"/>
    <w:rsid w:val="008017EE"/>
    <w:rsid w:val="008017F2"/>
    <w:rsid w:val="008018AA"/>
    <w:rsid w:val="00801939"/>
    <w:rsid w:val="008019C1"/>
    <w:rsid w:val="00801AB8"/>
    <w:rsid w:val="00801AF4"/>
    <w:rsid w:val="00801B63"/>
    <w:rsid w:val="00801B64"/>
    <w:rsid w:val="00802423"/>
    <w:rsid w:val="0080242D"/>
    <w:rsid w:val="0080243C"/>
    <w:rsid w:val="008024B9"/>
    <w:rsid w:val="00802816"/>
    <w:rsid w:val="00802859"/>
    <w:rsid w:val="0080295F"/>
    <w:rsid w:val="00802A57"/>
    <w:rsid w:val="00802C3D"/>
    <w:rsid w:val="00802CA7"/>
    <w:rsid w:val="00802D61"/>
    <w:rsid w:val="00802DFF"/>
    <w:rsid w:val="00802E48"/>
    <w:rsid w:val="00803596"/>
    <w:rsid w:val="0080367E"/>
    <w:rsid w:val="008038BD"/>
    <w:rsid w:val="008038E0"/>
    <w:rsid w:val="008039B0"/>
    <w:rsid w:val="00803A90"/>
    <w:rsid w:val="00803C04"/>
    <w:rsid w:val="00803C53"/>
    <w:rsid w:val="00803CF1"/>
    <w:rsid w:val="00803F84"/>
    <w:rsid w:val="00804011"/>
    <w:rsid w:val="0080403E"/>
    <w:rsid w:val="00804196"/>
    <w:rsid w:val="008042E0"/>
    <w:rsid w:val="0080432C"/>
    <w:rsid w:val="00804395"/>
    <w:rsid w:val="00804440"/>
    <w:rsid w:val="0080497A"/>
    <w:rsid w:val="008049A2"/>
    <w:rsid w:val="00804D9E"/>
    <w:rsid w:val="00804F14"/>
    <w:rsid w:val="00804FCA"/>
    <w:rsid w:val="008050A3"/>
    <w:rsid w:val="00805393"/>
    <w:rsid w:val="0080560F"/>
    <w:rsid w:val="0080579A"/>
    <w:rsid w:val="00805856"/>
    <w:rsid w:val="00805E11"/>
    <w:rsid w:val="00805EB6"/>
    <w:rsid w:val="00805F8E"/>
    <w:rsid w:val="00806033"/>
    <w:rsid w:val="008060C3"/>
    <w:rsid w:val="008061F1"/>
    <w:rsid w:val="00806203"/>
    <w:rsid w:val="0080625D"/>
    <w:rsid w:val="00806269"/>
    <w:rsid w:val="008062A0"/>
    <w:rsid w:val="008062B3"/>
    <w:rsid w:val="00806418"/>
    <w:rsid w:val="00806538"/>
    <w:rsid w:val="0080656E"/>
    <w:rsid w:val="00806636"/>
    <w:rsid w:val="00806665"/>
    <w:rsid w:val="008067A8"/>
    <w:rsid w:val="008068B0"/>
    <w:rsid w:val="008069EE"/>
    <w:rsid w:val="00806A67"/>
    <w:rsid w:val="00806A94"/>
    <w:rsid w:val="00806ADC"/>
    <w:rsid w:val="0080707F"/>
    <w:rsid w:val="00807107"/>
    <w:rsid w:val="00807137"/>
    <w:rsid w:val="00807210"/>
    <w:rsid w:val="0080725B"/>
    <w:rsid w:val="00807393"/>
    <w:rsid w:val="00807A38"/>
    <w:rsid w:val="00807B5F"/>
    <w:rsid w:val="00807D1F"/>
    <w:rsid w:val="00807D28"/>
    <w:rsid w:val="00807DB0"/>
    <w:rsid w:val="00807DB8"/>
    <w:rsid w:val="00807FB2"/>
    <w:rsid w:val="0081003F"/>
    <w:rsid w:val="00810041"/>
    <w:rsid w:val="008101B5"/>
    <w:rsid w:val="00810519"/>
    <w:rsid w:val="00810546"/>
    <w:rsid w:val="00810598"/>
    <w:rsid w:val="008105DC"/>
    <w:rsid w:val="00810696"/>
    <w:rsid w:val="00810756"/>
    <w:rsid w:val="008109D9"/>
    <w:rsid w:val="00810A4A"/>
    <w:rsid w:val="00810A9A"/>
    <w:rsid w:val="00810D32"/>
    <w:rsid w:val="00810D57"/>
    <w:rsid w:val="00810F9B"/>
    <w:rsid w:val="0081101D"/>
    <w:rsid w:val="00811080"/>
    <w:rsid w:val="008112F2"/>
    <w:rsid w:val="00811313"/>
    <w:rsid w:val="00811323"/>
    <w:rsid w:val="0081135F"/>
    <w:rsid w:val="008113B6"/>
    <w:rsid w:val="00811475"/>
    <w:rsid w:val="00811476"/>
    <w:rsid w:val="00811555"/>
    <w:rsid w:val="00811690"/>
    <w:rsid w:val="008116ED"/>
    <w:rsid w:val="00811752"/>
    <w:rsid w:val="00811768"/>
    <w:rsid w:val="008117D5"/>
    <w:rsid w:val="008118DE"/>
    <w:rsid w:val="00811A42"/>
    <w:rsid w:val="00811A4F"/>
    <w:rsid w:val="00811A66"/>
    <w:rsid w:val="00811AA4"/>
    <w:rsid w:val="00811BF2"/>
    <w:rsid w:val="00811DDE"/>
    <w:rsid w:val="00811F2E"/>
    <w:rsid w:val="00812135"/>
    <w:rsid w:val="00812189"/>
    <w:rsid w:val="008122ED"/>
    <w:rsid w:val="008124ED"/>
    <w:rsid w:val="008126ED"/>
    <w:rsid w:val="00812783"/>
    <w:rsid w:val="008127AA"/>
    <w:rsid w:val="00812A9B"/>
    <w:rsid w:val="00812CDD"/>
    <w:rsid w:val="00812D8E"/>
    <w:rsid w:val="00812E1C"/>
    <w:rsid w:val="00812FBB"/>
    <w:rsid w:val="00813254"/>
    <w:rsid w:val="0081330A"/>
    <w:rsid w:val="0081335D"/>
    <w:rsid w:val="008133A4"/>
    <w:rsid w:val="0081340B"/>
    <w:rsid w:val="00813798"/>
    <w:rsid w:val="0081384A"/>
    <w:rsid w:val="00813938"/>
    <w:rsid w:val="00813CD0"/>
    <w:rsid w:val="00813CEC"/>
    <w:rsid w:val="00813DAB"/>
    <w:rsid w:val="00813ED0"/>
    <w:rsid w:val="00813F4B"/>
    <w:rsid w:val="00813F84"/>
    <w:rsid w:val="00814063"/>
    <w:rsid w:val="00814156"/>
    <w:rsid w:val="00814348"/>
    <w:rsid w:val="008143CB"/>
    <w:rsid w:val="008145AB"/>
    <w:rsid w:val="00814696"/>
    <w:rsid w:val="008147DD"/>
    <w:rsid w:val="0081485B"/>
    <w:rsid w:val="00814987"/>
    <w:rsid w:val="008149BE"/>
    <w:rsid w:val="00814A14"/>
    <w:rsid w:val="00814A22"/>
    <w:rsid w:val="00814DC4"/>
    <w:rsid w:val="00814FC0"/>
    <w:rsid w:val="00815191"/>
    <w:rsid w:val="00815390"/>
    <w:rsid w:val="008153AE"/>
    <w:rsid w:val="008155FD"/>
    <w:rsid w:val="008157DE"/>
    <w:rsid w:val="0081580A"/>
    <w:rsid w:val="00815A47"/>
    <w:rsid w:val="00815C55"/>
    <w:rsid w:val="00815D1C"/>
    <w:rsid w:val="00815DDC"/>
    <w:rsid w:val="00815EFE"/>
    <w:rsid w:val="00815F48"/>
    <w:rsid w:val="00815F50"/>
    <w:rsid w:val="00815F6D"/>
    <w:rsid w:val="00816004"/>
    <w:rsid w:val="00816041"/>
    <w:rsid w:val="008163E7"/>
    <w:rsid w:val="0081654A"/>
    <w:rsid w:val="00816B78"/>
    <w:rsid w:val="00816C51"/>
    <w:rsid w:val="00816E90"/>
    <w:rsid w:val="00816F39"/>
    <w:rsid w:val="0081702B"/>
    <w:rsid w:val="008172FB"/>
    <w:rsid w:val="008173CA"/>
    <w:rsid w:val="00817412"/>
    <w:rsid w:val="0081766F"/>
    <w:rsid w:val="008177AA"/>
    <w:rsid w:val="00817B83"/>
    <w:rsid w:val="00817B9B"/>
    <w:rsid w:val="00817BF1"/>
    <w:rsid w:val="00817CC1"/>
    <w:rsid w:val="00817D7C"/>
    <w:rsid w:val="00817F79"/>
    <w:rsid w:val="00820104"/>
    <w:rsid w:val="00820247"/>
    <w:rsid w:val="008203EE"/>
    <w:rsid w:val="00820424"/>
    <w:rsid w:val="008204E4"/>
    <w:rsid w:val="0082063C"/>
    <w:rsid w:val="00820669"/>
    <w:rsid w:val="008206CB"/>
    <w:rsid w:val="008206D8"/>
    <w:rsid w:val="00820716"/>
    <w:rsid w:val="008209B5"/>
    <w:rsid w:val="008209F4"/>
    <w:rsid w:val="00820C55"/>
    <w:rsid w:val="00820CBD"/>
    <w:rsid w:val="00820D7D"/>
    <w:rsid w:val="00820E6E"/>
    <w:rsid w:val="00820E72"/>
    <w:rsid w:val="00820E77"/>
    <w:rsid w:val="00820FE2"/>
    <w:rsid w:val="00821146"/>
    <w:rsid w:val="0082114B"/>
    <w:rsid w:val="0082116A"/>
    <w:rsid w:val="008211A9"/>
    <w:rsid w:val="00821536"/>
    <w:rsid w:val="00821622"/>
    <w:rsid w:val="0082165F"/>
    <w:rsid w:val="008217E8"/>
    <w:rsid w:val="00821930"/>
    <w:rsid w:val="00821AD9"/>
    <w:rsid w:val="00821B30"/>
    <w:rsid w:val="00821BAF"/>
    <w:rsid w:val="00821E7B"/>
    <w:rsid w:val="0082203E"/>
    <w:rsid w:val="008221CA"/>
    <w:rsid w:val="008221EC"/>
    <w:rsid w:val="008223F1"/>
    <w:rsid w:val="0082252D"/>
    <w:rsid w:val="00822550"/>
    <w:rsid w:val="008228B1"/>
    <w:rsid w:val="00822962"/>
    <w:rsid w:val="00822A38"/>
    <w:rsid w:val="00823082"/>
    <w:rsid w:val="008230C1"/>
    <w:rsid w:val="0082318E"/>
    <w:rsid w:val="0082323F"/>
    <w:rsid w:val="0082332F"/>
    <w:rsid w:val="008233C4"/>
    <w:rsid w:val="00823893"/>
    <w:rsid w:val="008238E7"/>
    <w:rsid w:val="00823955"/>
    <w:rsid w:val="00823C0E"/>
    <w:rsid w:val="00823C5D"/>
    <w:rsid w:val="00823C7F"/>
    <w:rsid w:val="00823D62"/>
    <w:rsid w:val="00823D81"/>
    <w:rsid w:val="00823DCC"/>
    <w:rsid w:val="00823F3D"/>
    <w:rsid w:val="00824068"/>
    <w:rsid w:val="00824182"/>
    <w:rsid w:val="008241D1"/>
    <w:rsid w:val="008241FA"/>
    <w:rsid w:val="00824306"/>
    <w:rsid w:val="00824511"/>
    <w:rsid w:val="008245A0"/>
    <w:rsid w:val="0082464D"/>
    <w:rsid w:val="00824666"/>
    <w:rsid w:val="008246C5"/>
    <w:rsid w:val="008247DD"/>
    <w:rsid w:val="0082492D"/>
    <w:rsid w:val="00824A55"/>
    <w:rsid w:val="00824B0C"/>
    <w:rsid w:val="00825006"/>
    <w:rsid w:val="0082512B"/>
    <w:rsid w:val="008252BB"/>
    <w:rsid w:val="00825405"/>
    <w:rsid w:val="008254A0"/>
    <w:rsid w:val="008254A9"/>
    <w:rsid w:val="00825535"/>
    <w:rsid w:val="00825997"/>
    <w:rsid w:val="00825B15"/>
    <w:rsid w:val="00825B50"/>
    <w:rsid w:val="00825D10"/>
    <w:rsid w:val="00825D63"/>
    <w:rsid w:val="00825DD0"/>
    <w:rsid w:val="00825DFA"/>
    <w:rsid w:val="008264F1"/>
    <w:rsid w:val="00826600"/>
    <w:rsid w:val="008267D5"/>
    <w:rsid w:val="00826814"/>
    <w:rsid w:val="00826B4C"/>
    <w:rsid w:val="00826BA6"/>
    <w:rsid w:val="00826BF1"/>
    <w:rsid w:val="00826D49"/>
    <w:rsid w:val="00826DB0"/>
    <w:rsid w:val="00826E3E"/>
    <w:rsid w:val="00826F4B"/>
    <w:rsid w:val="00827242"/>
    <w:rsid w:val="00827294"/>
    <w:rsid w:val="0082738B"/>
    <w:rsid w:val="008273C5"/>
    <w:rsid w:val="00827536"/>
    <w:rsid w:val="008277FA"/>
    <w:rsid w:val="0082783D"/>
    <w:rsid w:val="00827941"/>
    <w:rsid w:val="00827A56"/>
    <w:rsid w:val="00827AEF"/>
    <w:rsid w:val="00827C53"/>
    <w:rsid w:val="00827C64"/>
    <w:rsid w:val="00827CD4"/>
    <w:rsid w:val="00827D2B"/>
    <w:rsid w:val="00827DB6"/>
    <w:rsid w:val="00827DF7"/>
    <w:rsid w:val="00827F6E"/>
    <w:rsid w:val="00830146"/>
    <w:rsid w:val="0083029A"/>
    <w:rsid w:val="008302BF"/>
    <w:rsid w:val="008302C1"/>
    <w:rsid w:val="0083034C"/>
    <w:rsid w:val="008304AE"/>
    <w:rsid w:val="008306C2"/>
    <w:rsid w:val="008306D9"/>
    <w:rsid w:val="0083072B"/>
    <w:rsid w:val="00830775"/>
    <w:rsid w:val="00830794"/>
    <w:rsid w:val="00830B22"/>
    <w:rsid w:val="00830B42"/>
    <w:rsid w:val="00830BB5"/>
    <w:rsid w:val="00830C07"/>
    <w:rsid w:val="00830CE7"/>
    <w:rsid w:val="00830D27"/>
    <w:rsid w:val="00830DB2"/>
    <w:rsid w:val="0083104B"/>
    <w:rsid w:val="00831211"/>
    <w:rsid w:val="00831267"/>
    <w:rsid w:val="008312C7"/>
    <w:rsid w:val="008316A5"/>
    <w:rsid w:val="00831872"/>
    <w:rsid w:val="00831960"/>
    <w:rsid w:val="00831ADA"/>
    <w:rsid w:val="00831C33"/>
    <w:rsid w:val="00831CCB"/>
    <w:rsid w:val="00831CF6"/>
    <w:rsid w:val="008323AC"/>
    <w:rsid w:val="00832547"/>
    <w:rsid w:val="0083260C"/>
    <w:rsid w:val="0083283A"/>
    <w:rsid w:val="00832862"/>
    <w:rsid w:val="0083295F"/>
    <w:rsid w:val="00832A52"/>
    <w:rsid w:val="00832B5C"/>
    <w:rsid w:val="00832CC7"/>
    <w:rsid w:val="008330ED"/>
    <w:rsid w:val="008333AA"/>
    <w:rsid w:val="0083343B"/>
    <w:rsid w:val="00833705"/>
    <w:rsid w:val="00833799"/>
    <w:rsid w:val="00833A5C"/>
    <w:rsid w:val="00833B2E"/>
    <w:rsid w:val="00833DC1"/>
    <w:rsid w:val="00834027"/>
    <w:rsid w:val="008342CC"/>
    <w:rsid w:val="0083458A"/>
    <w:rsid w:val="008345F2"/>
    <w:rsid w:val="008346FB"/>
    <w:rsid w:val="00834883"/>
    <w:rsid w:val="008349D8"/>
    <w:rsid w:val="00834A0E"/>
    <w:rsid w:val="00834A57"/>
    <w:rsid w:val="00834A62"/>
    <w:rsid w:val="00834CA5"/>
    <w:rsid w:val="00834CC3"/>
    <w:rsid w:val="00834D80"/>
    <w:rsid w:val="00834F6C"/>
    <w:rsid w:val="00835065"/>
    <w:rsid w:val="008351A6"/>
    <w:rsid w:val="008352EC"/>
    <w:rsid w:val="00835319"/>
    <w:rsid w:val="00835754"/>
    <w:rsid w:val="00835847"/>
    <w:rsid w:val="00835965"/>
    <w:rsid w:val="00835A00"/>
    <w:rsid w:val="00835BEF"/>
    <w:rsid w:val="00835C44"/>
    <w:rsid w:val="00835D38"/>
    <w:rsid w:val="00835FD1"/>
    <w:rsid w:val="00836210"/>
    <w:rsid w:val="00836332"/>
    <w:rsid w:val="00836506"/>
    <w:rsid w:val="0083652A"/>
    <w:rsid w:val="008365A3"/>
    <w:rsid w:val="00836757"/>
    <w:rsid w:val="00836943"/>
    <w:rsid w:val="00836A70"/>
    <w:rsid w:val="00836D29"/>
    <w:rsid w:val="00836DA8"/>
    <w:rsid w:val="00836EE6"/>
    <w:rsid w:val="00836F21"/>
    <w:rsid w:val="008373E7"/>
    <w:rsid w:val="00837539"/>
    <w:rsid w:val="008377A9"/>
    <w:rsid w:val="0083791E"/>
    <w:rsid w:val="00837AB6"/>
    <w:rsid w:val="00837ACE"/>
    <w:rsid w:val="00837D7E"/>
    <w:rsid w:val="00837EBF"/>
    <w:rsid w:val="00837ED0"/>
    <w:rsid w:val="00840019"/>
    <w:rsid w:val="00840025"/>
    <w:rsid w:val="008401B3"/>
    <w:rsid w:val="0084026F"/>
    <w:rsid w:val="008407BB"/>
    <w:rsid w:val="0084087D"/>
    <w:rsid w:val="008408A9"/>
    <w:rsid w:val="00840951"/>
    <w:rsid w:val="00840ACA"/>
    <w:rsid w:val="00840ACC"/>
    <w:rsid w:val="00840C3D"/>
    <w:rsid w:val="00840D88"/>
    <w:rsid w:val="00840F17"/>
    <w:rsid w:val="0084113D"/>
    <w:rsid w:val="008412B9"/>
    <w:rsid w:val="00841361"/>
    <w:rsid w:val="00841425"/>
    <w:rsid w:val="00841494"/>
    <w:rsid w:val="00841578"/>
    <w:rsid w:val="008416C7"/>
    <w:rsid w:val="00841807"/>
    <w:rsid w:val="008418CC"/>
    <w:rsid w:val="00841981"/>
    <w:rsid w:val="00841A83"/>
    <w:rsid w:val="00841B3B"/>
    <w:rsid w:val="00841B73"/>
    <w:rsid w:val="00841C4A"/>
    <w:rsid w:val="00841D04"/>
    <w:rsid w:val="00841DF2"/>
    <w:rsid w:val="00841E16"/>
    <w:rsid w:val="00841FC6"/>
    <w:rsid w:val="00842049"/>
    <w:rsid w:val="00842284"/>
    <w:rsid w:val="00842375"/>
    <w:rsid w:val="008423F5"/>
    <w:rsid w:val="0084250D"/>
    <w:rsid w:val="0084257D"/>
    <w:rsid w:val="0084259A"/>
    <w:rsid w:val="00842710"/>
    <w:rsid w:val="008429B3"/>
    <w:rsid w:val="00842A35"/>
    <w:rsid w:val="00842A5D"/>
    <w:rsid w:val="00842A6F"/>
    <w:rsid w:val="00842B26"/>
    <w:rsid w:val="00842B76"/>
    <w:rsid w:val="00842C5F"/>
    <w:rsid w:val="00843085"/>
    <w:rsid w:val="0084315C"/>
    <w:rsid w:val="008431C1"/>
    <w:rsid w:val="008432CC"/>
    <w:rsid w:val="008433B8"/>
    <w:rsid w:val="0084352A"/>
    <w:rsid w:val="0084357F"/>
    <w:rsid w:val="0084366D"/>
    <w:rsid w:val="008436A1"/>
    <w:rsid w:val="008437B0"/>
    <w:rsid w:val="0084384B"/>
    <w:rsid w:val="008438E7"/>
    <w:rsid w:val="008438FF"/>
    <w:rsid w:val="00843909"/>
    <w:rsid w:val="0084392F"/>
    <w:rsid w:val="00843B2C"/>
    <w:rsid w:val="00843CB7"/>
    <w:rsid w:val="00843E38"/>
    <w:rsid w:val="00843EFD"/>
    <w:rsid w:val="0084408F"/>
    <w:rsid w:val="008440C7"/>
    <w:rsid w:val="008441D2"/>
    <w:rsid w:val="00844212"/>
    <w:rsid w:val="00844251"/>
    <w:rsid w:val="0084428C"/>
    <w:rsid w:val="008444B9"/>
    <w:rsid w:val="00844578"/>
    <w:rsid w:val="00844615"/>
    <w:rsid w:val="00844787"/>
    <w:rsid w:val="00844881"/>
    <w:rsid w:val="008449B0"/>
    <w:rsid w:val="00844B57"/>
    <w:rsid w:val="00845092"/>
    <w:rsid w:val="0084511E"/>
    <w:rsid w:val="0084512C"/>
    <w:rsid w:val="00845206"/>
    <w:rsid w:val="00845259"/>
    <w:rsid w:val="0084557E"/>
    <w:rsid w:val="008458B9"/>
    <w:rsid w:val="00845B66"/>
    <w:rsid w:val="00845BD8"/>
    <w:rsid w:val="00845EEE"/>
    <w:rsid w:val="00845F27"/>
    <w:rsid w:val="00845F8A"/>
    <w:rsid w:val="0084603E"/>
    <w:rsid w:val="0084635D"/>
    <w:rsid w:val="008464AC"/>
    <w:rsid w:val="008464F3"/>
    <w:rsid w:val="008465B9"/>
    <w:rsid w:val="008468CA"/>
    <w:rsid w:val="00846B8C"/>
    <w:rsid w:val="00846CCE"/>
    <w:rsid w:val="00846DFC"/>
    <w:rsid w:val="00847012"/>
    <w:rsid w:val="00847026"/>
    <w:rsid w:val="0084710F"/>
    <w:rsid w:val="00847264"/>
    <w:rsid w:val="0084727F"/>
    <w:rsid w:val="00847440"/>
    <w:rsid w:val="0084749E"/>
    <w:rsid w:val="008474D9"/>
    <w:rsid w:val="008475DB"/>
    <w:rsid w:val="0084765E"/>
    <w:rsid w:val="0084775B"/>
    <w:rsid w:val="00847913"/>
    <w:rsid w:val="008479E6"/>
    <w:rsid w:val="00847A4D"/>
    <w:rsid w:val="00847A9A"/>
    <w:rsid w:val="00847B95"/>
    <w:rsid w:val="00847BB4"/>
    <w:rsid w:val="00847F25"/>
    <w:rsid w:val="00847F58"/>
    <w:rsid w:val="00850018"/>
    <w:rsid w:val="00850118"/>
    <w:rsid w:val="00850130"/>
    <w:rsid w:val="008501A3"/>
    <w:rsid w:val="00850263"/>
    <w:rsid w:val="008502DA"/>
    <w:rsid w:val="0085030E"/>
    <w:rsid w:val="008503E4"/>
    <w:rsid w:val="00850438"/>
    <w:rsid w:val="008504A1"/>
    <w:rsid w:val="008505DD"/>
    <w:rsid w:val="00850753"/>
    <w:rsid w:val="00850856"/>
    <w:rsid w:val="00850998"/>
    <w:rsid w:val="00850ACE"/>
    <w:rsid w:val="00850C2B"/>
    <w:rsid w:val="00850C92"/>
    <w:rsid w:val="00850CBC"/>
    <w:rsid w:val="00850F67"/>
    <w:rsid w:val="00851043"/>
    <w:rsid w:val="008510CE"/>
    <w:rsid w:val="00851185"/>
    <w:rsid w:val="0085131B"/>
    <w:rsid w:val="00851359"/>
    <w:rsid w:val="008514C7"/>
    <w:rsid w:val="00851767"/>
    <w:rsid w:val="008517DF"/>
    <w:rsid w:val="00851987"/>
    <w:rsid w:val="00851ABF"/>
    <w:rsid w:val="00851AF9"/>
    <w:rsid w:val="00851E3E"/>
    <w:rsid w:val="00851E5B"/>
    <w:rsid w:val="00851E5E"/>
    <w:rsid w:val="00852080"/>
    <w:rsid w:val="00852135"/>
    <w:rsid w:val="008523C6"/>
    <w:rsid w:val="00852A63"/>
    <w:rsid w:val="00852C12"/>
    <w:rsid w:val="00852D64"/>
    <w:rsid w:val="00852E4B"/>
    <w:rsid w:val="00852E5F"/>
    <w:rsid w:val="00852E9A"/>
    <w:rsid w:val="00852E9D"/>
    <w:rsid w:val="00852F0F"/>
    <w:rsid w:val="008530B0"/>
    <w:rsid w:val="00853304"/>
    <w:rsid w:val="008534E2"/>
    <w:rsid w:val="008536F0"/>
    <w:rsid w:val="00853763"/>
    <w:rsid w:val="0085392E"/>
    <w:rsid w:val="008539F7"/>
    <w:rsid w:val="00853A1E"/>
    <w:rsid w:val="00853A49"/>
    <w:rsid w:val="00853B91"/>
    <w:rsid w:val="00853FB8"/>
    <w:rsid w:val="00854271"/>
    <w:rsid w:val="008542D1"/>
    <w:rsid w:val="0085445B"/>
    <w:rsid w:val="00854692"/>
    <w:rsid w:val="008548D8"/>
    <w:rsid w:val="00854B2A"/>
    <w:rsid w:val="00854CEA"/>
    <w:rsid w:val="00854D69"/>
    <w:rsid w:val="00854EAC"/>
    <w:rsid w:val="00854EEF"/>
    <w:rsid w:val="0085500B"/>
    <w:rsid w:val="008551E9"/>
    <w:rsid w:val="008553CB"/>
    <w:rsid w:val="0085540F"/>
    <w:rsid w:val="00855630"/>
    <w:rsid w:val="00855658"/>
    <w:rsid w:val="008556B4"/>
    <w:rsid w:val="0085585D"/>
    <w:rsid w:val="00855AA1"/>
    <w:rsid w:val="00855AF6"/>
    <w:rsid w:val="00855B3F"/>
    <w:rsid w:val="00855B5C"/>
    <w:rsid w:val="00855D14"/>
    <w:rsid w:val="00855D6E"/>
    <w:rsid w:val="00856031"/>
    <w:rsid w:val="00856091"/>
    <w:rsid w:val="008560D4"/>
    <w:rsid w:val="0085616F"/>
    <w:rsid w:val="00856198"/>
    <w:rsid w:val="008561BF"/>
    <w:rsid w:val="00856291"/>
    <w:rsid w:val="008563D7"/>
    <w:rsid w:val="008564A2"/>
    <w:rsid w:val="008564C9"/>
    <w:rsid w:val="0085654D"/>
    <w:rsid w:val="00856748"/>
    <w:rsid w:val="00856957"/>
    <w:rsid w:val="008569BD"/>
    <w:rsid w:val="00856C07"/>
    <w:rsid w:val="00856C13"/>
    <w:rsid w:val="00856C39"/>
    <w:rsid w:val="00856C9E"/>
    <w:rsid w:val="00856CCB"/>
    <w:rsid w:val="00856D9A"/>
    <w:rsid w:val="00856DAD"/>
    <w:rsid w:val="00857063"/>
    <w:rsid w:val="0085707C"/>
    <w:rsid w:val="00857212"/>
    <w:rsid w:val="008573A2"/>
    <w:rsid w:val="008573F7"/>
    <w:rsid w:val="008574FC"/>
    <w:rsid w:val="00857594"/>
    <w:rsid w:val="008575D5"/>
    <w:rsid w:val="008575FE"/>
    <w:rsid w:val="008576A2"/>
    <w:rsid w:val="008576A9"/>
    <w:rsid w:val="0085780F"/>
    <w:rsid w:val="00857B94"/>
    <w:rsid w:val="00857BB7"/>
    <w:rsid w:val="00857CA9"/>
    <w:rsid w:val="00857D01"/>
    <w:rsid w:val="00857E94"/>
    <w:rsid w:val="00857F75"/>
    <w:rsid w:val="008600AF"/>
    <w:rsid w:val="008601C9"/>
    <w:rsid w:val="0086043F"/>
    <w:rsid w:val="008605E7"/>
    <w:rsid w:val="00860622"/>
    <w:rsid w:val="0086093C"/>
    <w:rsid w:val="008609E7"/>
    <w:rsid w:val="00860D2C"/>
    <w:rsid w:val="00860E42"/>
    <w:rsid w:val="00860E4E"/>
    <w:rsid w:val="00860FC2"/>
    <w:rsid w:val="00861136"/>
    <w:rsid w:val="0086117F"/>
    <w:rsid w:val="008611CD"/>
    <w:rsid w:val="0086120B"/>
    <w:rsid w:val="008612AD"/>
    <w:rsid w:val="0086132D"/>
    <w:rsid w:val="008618AD"/>
    <w:rsid w:val="0086199A"/>
    <w:rsid w:val="00861BEA"/>
    <w:rsid w:val="00861C36"/>
    <w:rsid w:val="00861C50"/>
    <w:rsid w:val="00861EA8"/>
    <w:rsid w:val="00861EF6"/>
    <w:rsid w:val="008622D7"/>
    <w:rsid w:val="0086230E"/>
    <w:rsid w:val="008625C7"/>
    <w:rsid w:val="0086262C"/>
    <w:rsid w:val="0086272A"/>
    <w:rsid w:val="00862760"/>
    <w:rsid w:val="00862798"/>
    <w:rsid w:val="008627D4"/>
    <w:rsid w:val="008627E1"/>
    <w:rsid w:val="00862831"/>
    <w:rsid w:val="00862B48"/>
    <w:rsid w:val="00862C61"/>
    <w:rsid w:val="00862DE2"/>
    <w:rsid w:val="00862F19"/>
    <w:rsid w:val="00862F32"/>
    <w:rsid w:val="00863044"/>
    <w:rsid w:val="008630C1"/>
    <w:rsid w:val="00863154"/>
    <w:rsid w:val="00863254"/>
    <w:rsid w:val="008635D4"/>
    <w:rsid w:val="00863606"/>
    <w:rsid w:val="00863677"/>
    <w:rsid w:val="008637AA"/>
    <w:rsid w:val="00863B8A"/>
    <w:rsid w:val="00863D40"/>
    <w:rsid w:val="00863F13"/>
    <w:rsid w:val="00863F73"/>
    <w:rsid w:val="00864138"/>
    <w:rsid w:val="00864288"/>
    <w:rsid w:val="0086445E"/>
    <w:rsid w:val="008644B7"/>
    <w:rsid w:val="00864585"/>
    <w:rsid w:val="0086459E"/>
    <w:rsid w:val="0086470A"/>
    <w:rsid w:val="0086479A"/>
    <w:rsid w:val="008647F3"/>
    <w:rsid w:val="008649F1"/>
    <w:rsid w:val="00864AC4"/>
    <w:rsid w:val="00864B8A"/>
    <w:rsid w:val="00864C02"/>
    <w:rsid w:val="00864E51"/>
    <w:rsid w:val="0086514A"/>
    <w:rsid w:val="00865224"/>
    <w:rsid w:val="00865238"/>
    <w:rsid w:val="00865242"/>
    <w:rsid w:val="008652A8"/>
    <w:rsid w:val="00865332"/>
    <w:rsid w:val="00865346"/>
    <w:rsid w:val="0086536A"/>
    <w:rsid w:val="00865380"/>
    <w:rsid w:val="00865416"/>
    <w:rsid w:val="008654C3"/>
    <w:rsid w:val="00865565"/>
    <w:rsid w:val="00865586"/>
    <w:rsid w:val="008656BF"/>
    <w:rsid w:val="00865AA0"/>
    <w:rsid w:val="00865AE7"/>
    <w:rsid w:val="00865B0E"/>
    <w:rsid w:val="00865B8B"/>
    <w:rsid w:val="00865BEE"/>
    <w:rsid w:val="00865D73"/>
    <w:rsid w:val="00865E20"/>
    <w:rsid w:val="00865E29"/>
    <w:rsid w:val="00865FA2"/>
    <w:rsid w:val="008660B1"/>
    <w:rsid w:val="008663A5"/>
    <w:rsid w:val="00866AD1"/>
    <w:rsid w:val="00866AE8"/>
    <w:rsid w:val="00866C62"/>
    <w:rsid w:val="00866D14"/>
    <w:rsid w:val="00866D54"/>
    <w:rsid w:val="00866DA8"/>
    <w:rsid w:val="00867255"/>
    <w:rsid w:val="00867304"/>
    <w:rsid w:val="00867380"/>
    <w:rsid w:val="0086742F"/>
    <w:rsid w:val="008674AB"/>
    <w:rsid w:val="008674DF"/>
    <w:rsid w:val="008675E4"/>
    <w:rsid w:val="0086764C"/>
    <w:rsid w:val="0086769D"/>
    <w:rsid w:val="008677E2"/>
    <w:rsid w:val="0086780A"/>
    <w:rsid w:val="00867821"/>
    <w:rsid w:val="008678B8"/>
    <w:rsid w:val="008678CB"/>
    <w:rsid w:val="0086798E"/>
    <w:rsid w:val="00867A09"/>
    <w:rsid w:val="00867A40"/>
    <w:rsid w:val="00867CD7"/>
    <w:rsid w:val="00867D35"/>
    <w:rsid w:val="00867D47"/>
    <w:rsid w:val="00867D5A"/>
    <w:rsid w:val="00867D83"/>
    <w:rsid w:val="0087002C"/>
    <w:rsid w:val="00870222"/>
    <w:rsid w:val="00870275"/>
    <w:rsid w:val="0087038C"/>
    <w:rsid w:val="00870397"/>
    <w:rsid w:val="00870486"/>
    <w:rsid w:val="008707A7"/>
    <w:rsid w:val="008707BB"/>
    <w:rsid w:val="008707C7"/>
    <w:rsid w:val="008708CD"/>
    <w:rsid w:val="00870ABD"/>
    <w:rsid w:val="00870B5F"/>
    <w:rsid w:val="00870BD0"/>
    <w:rsid w:val="00870C5B"/>
    <w:rsid w:val="00870D97"/>
    <w:rsid w:val="00870DDD"/>
    <w:rsid w:val="00870F0A"/>
    <w:rsid w:val="00870F4F"/>
    <w:rsid w:val="0087101A"/>
    <w:rsid w:val="0087105A"/>
    <w:rsid w:val="008710E4"/>
    <w:rsid w:val="0087113A"/>
    <w:rsid w:val="008711F6"/>
    <w:rsid w:val="008714BE"/>
    <w:rsid w:val="00871558"/>
    <w:rsid w:val="00871691"/>
    <w:rsid w:val="008717CE"/>
    <w:rsid w:val="008717D0"/>
    <w:rsid w:val="008719D2"/>
    <w:rsid w:val="008719E1"/>
    <w:rsid w:val="00871B8C"/>
    <w:rsid w:val="00871CC2"/>
    <w:rsid w:val="00871E20"/>
    <w:rsid w:val="00871F14"/>
    <w:rsid w:val="00872308"/>
    <w:rsid w:val="008729CB"/>
    <w:rsid w:val="00872B77"/>
    <w:rsid w:val="00872BED"/>
    <w:rsid w:val="00872D1A"/>
    <w:rsid w:val="00872D86"/>
    <w:rsid w:val="00872DE7"/>
    <w:rsid w:val="00872E5D"/>
    <w:rsid w:val="00872F06"/>
    <w:rsid w:val="008730B2"/>
    <w:rsid w:val="008733FF"/>
    <w:rsid w:val="008734D6"/>
    <w:rsid w:val="0087361C"/>
    <w:rsid w:val="00873893"/>
    <w:rsid w:val="008738AC"/>
    <w:rsid w:val="00873AA5"/>
    <w:rsid w:val="00873AB6"/>
    <w:rsid w:val="00873AE9"/>
    <w:rsid w:val="00873B85"/>
    <w:rsid w:val="00873C92"/>
    <w:rsid w:val="00873CAB"/>
    <w:rsid w:val="00873CC2"/>
    <w:rsid w:val="00873F2D"/>
    <w:rsid w:val="00873FA6"/>
    <w:rsid w:val="00873FEF"/>
    <w:rsid w:val="0087412A"/>
    <w:rsid w:val="008743DE"/>
    <w:rsid w:val="0087452A"/>
    <w:rsid w:val="00874566"/>
    <w:rsid w:val="008745C4"/>
    <w:rsid w:val="0087468E"/>
    <w:rsid w:val="008746DE"/>
    <w:rsid w:val="008749FA"/>
    <w:rsid w:val="00874B1C"/>
    <w:rsid w:val="00874B7C"/>
    <w:rsid w:val="00874BA9"/>
    <w:rsid w:val="00874CA8"/>
    <w:rsid w:val="008751E6"/>
    <w:rsid w:val="00875256"/>
    <w:rsid w:val="008753A8"/>
    <w:rsid w:val="0087543C"/>
    <w:rsid w:val="00875531"/>
    <w:rsid w:val="0087578E"/>
    <w:rsid w:val="00875915"/>
    <w:rsid w:val="00875BE4"/>
    <w:rsid w:val="00875C4B"/>
    <w:rsid w:val="00875D58"/>
    <w:rsid w:val="00875E17"/>
    <w:rsid w:val="00875FCA"/>
    <w:rsid w:val="0087618A"/>
    <w:rsid w:val="0087620E"/>
    <w:rsid w:val="008764A0"/>
    <w:rsid w:val="0087658E"/>
    <w:rsid w:val="0087663F"/>
    <w:rsid w:val="008766BA"/>
    <w:rsid w:val="00876992"/>
    <w:rsid w:val="008769DC"/>
    <w:rsid w:val="00876A79"/>
    <w:rsid w:val="00876B1A"/>
    <w:rsid w:val="00876B28"/>
    <w:rsid w:val="00876BA0"/>
    <w:rsid w:val="00876BAC"/>
    <w:rsid w:val="00876D36"/>
    <w:rsid w:val="00876E81"/>
    <w:rsid w:val="00877313"/>
    <w:rsid w:val="00877329"/>
    <w:rsid w:val="00877344"/>
    <w:rsid w:val="0087734F"/>
    <w:rsid w:val="00877402"/>
    <w:rsid w:val="0087749D"/>
    <w:rsid w:val="00877525"/>
    <w:rsid w:val="00877560"/>
    <w:rsid w:val="008775EA"/>
    <w:rsid w:val="008776BA"/>
    <w:rsid w:val="00877994"/>
    <w:rsid w:val="00877BA5"/>
    <w:rsid w:val="00877BB0"/>
    <w:rsid w:val="00877C0A"/>
    <w:rsid w:val="00877F12"/>
    <w:rsid w:val="00877F28"/>
    <w:rsid w:val="00877FAA"/>
    <w:rsid w:val="00880076"/>
    <w:rsid w:val="00880144"/>
    <w:rsid w:val="00880329"/>
    <w:rsid w:val="0088033A"/>
    <w:rsid w:val="0088044E"/>
    <w:rsid w:val="0088050F"/>
    <w:rsid w:val="00880514"/>
    <w:rsid w:val="0088076A"/>
    <w:rsid w:val="008807BF"/>
    <w:rsid w:val="008807E1"/>
    <w:rsid w:val="0088094A"/>
    <w:rsid w:val="008809DA"/>
    <w:rsid w:val="00880AD4"/>
    <w:rsid w:val="00880E83"/>
    <w:rsid w:val="00880EDD"/>
    <w:rsid w:val="00880F00"/>
    <w:rsid w:val="00881108"/>
    <w:rsid w:val="0088129C"/>
    <w:rsid w:val="008812BB"/>
    <w:rsid w:val="0088134B"/>
    <w:rsid w:val="00881433"/>
    <w:rsid w:val="00881441"/>
    <w:rsid w:val="0088150B"/>
    <w:rsid w:val="0088158C"/>
    <w:rsid w:val="008815B1"/>
    <w:rsid w:val="00881637"/>
    <w:rsid w:val="008818CA"/>
    <w:rsid w:val="008819FA"/>
    <w:rsid w:val="00881A83"/>
    <w:rsid w:val="00881E43"/>
    <w:rsid w:val="00881E4E"/>
    <w:rsid w:val="00881F7F"/>
    <w:rsid w:val="008820F8"/>
    <w:rsid w:val="00882249"/>
    <w:rsid w:val="00882305"/>
    <w:rsid w:val="00882634"/>
    <w:rsid w:val="008826F4"/>
    <w:rsid w:val="00882776"/>
    <w:rsid w:val="00882889"/>
    <w:rsid w:val="008828BA"/>
    <w:rsid w:val="008828C7"/>
    <w:rsid w:val="00882908"/>
    <w:rsid w:val="0088294B"/>
    <w:rsid w:val="00882966"/>
    <w:rsid w:val="008829E3"/>
    <w:rsid w:val="00882A24"/>
    <w:rsid w:val="00882D73"/>
    <w:rsid w:val="00882E55"/>
    <w:rsid w:val="008831F4"/>
    <w:rsid w:val="00883487"/>
    <w:rsid w:val="00883491"/>
    <w:rsid w:val="00883496"/>
    <w:rsid w:val="00883558"/>
    <w:rsid w:val="0088355F"/>
    <w:rsid w:val="00883669"/>
    <w:rsid w:val="008836C5"/>
    <w:rsid w:val="008837CB"/>
    <w:rsid w:val="0088380D"/>
    <w:rsid w:val="008839FA"/>
    <w:rsid w:val="00883A0B"/>
    <w:rsid w:val="00883AF0"/>
    <w:rsid w:val="00883B58"/>
    <w:rsid w:val="00883B5C"/>
    <w:rsid w:val="00883C0B"/>
    <w:rsid w:val="00883CA9"/>
    <w:rsid w:val="00883CF0"/>
    <w:rsid w:val="00883D6F"/>
    <w:rsid w:val="00883DCC"/>
    <w:rsid w:val="00883E0E"/>
    <w:rsid w:val="00883F0A"/>
    <w:rsid w:val="00883F23"/>
    <w:rsid w:val="00884079"/>
    <w:rsid w:val="0088444F"/>
    <w:rsid w:val="00884582"/>
    <w:rsid w:val="008846B7"/>
    <w:rsid w:val="008846BA"/>
    <w:rsid w:val="008846BF"/>
    <w:rsid w:val="0088471E"/>
    <w:rsid w:val="0088491A"/>
    <w:rsid w:val="00884945"/>
    <w:rsid w:val="0088496F"/>
    <w:rsid w:val="008849BD"/>
    <w:rsid w:val="00884B75"/>
    <w:rsid w:val="0088506A"/>
    <w:rsid w:val="00885074"/>
    <w:rsid w:val="00885128"/>
    <w:rsid w:val="0088514B"/>
    <w:rsid w:val="0088518D"/>
    <w:rsid w:val="00885284"/>
    <w:rsid w:val="008854D1"/>
    <w:rsid w:val="008855A4"/>
    <w:rsid w:val="00885789"/>
    <w:rsid w:val="00885846"/>
    <w:rsid w:val="008858F2"/>
    <w:rsid w:val="0088596D"/>
    <w:rsid w:val="008859EB"/>
    <w:rsid w:val="00885B0F"/>
    <w:rsid w:val="00885BB1"/>
    <w:rsid w:val="00885BB6"/>
    <w:rsid w:val="00885D5B"/>
    <w:rsid w:val="00885EEA"/>
    <w:rsid w:val="008861F5"/>
    <w:rsid w:val="008862EB"/>
    <w:rsid w:val="00886569"/>
    <w:rsid w:val="00886670"/>
    <w:rsid w:val="0088669D"/>
    <w:rsid w:val="008867FB"/>
    <w:rsid w:val="00886990"/>
    <w:rsid w:val="00886A7A"/>
    <w:rsid w:val="00886B72"/>
    <w:rsid w:val="00886B79"/>
    <w:rsid w:val="00886C38"/>
    <w:rsid w:val="00886D88"/>
    <w:rsid w:val="00886FC8"/>
    <w:rsid w:val="00887122"/>
    <w:rsid w:val="0088728A"/>
    <w:rsid w:val="00887338"/>
    <w:rsid w:val="008873AD"/>
    <w:rsid w:val="00887423"/>
    <w:rsid w:val="00887447"/>
    <w:rsid w:val="008879AF"/>
    <w:rsid w:val="00887A75"/>
    <w:rsid w:val="00887D06"/>
    <w:rsid w:val="00887D40"/>
    <w:rsid w:val="00887DCD"/>
    <w:rsid w:val="008900A4"/>
    <w:rsid w:val="00890102"/>
    <w:rsid w:val="00890209"/>
    <w:rsid w:val="00890253"/>
    <w:rsid w:val="008902C0"/>
    <w:rsid w:val="0089052C"/>
    <w:rsid w:val="00890599"/>
    <w:rsid w:val="00890797"/>
    <w:rsid w:val="0089083D"/>
    <w:rsid w:val="00890921"/>
    <w:rsid w:val="00890977"/>
    <w:rsid w:val="00890A39"/>
    <w:rsid w:val="00890A76"/>
    <w:rsid w:val="00890AB0"/>
    <w:rsid w:val="00890DBF"/>
    <w:rsid w:val="0089117D"/>
    <w:rsid w:val="008912B1"/>
    <w:rsid w:val="00891487"/>
    <w:rsid w:val="008915CE"/>
    <w:rsid w:val="00891924"/>
    <w:rsid w:val="0089194E"/>
    <w:rsid w:val="00891B06"/>
    <w:rsid w:val="00891B85"/>
    <w:rsid w:val="00891B93"/>
    <w:rsid w:val="00891F67"/>
    <w:rsid w:val="00891FD4"/>
    <w:rsid w:val="00892070"/>
    <w:rsid w:val="0089211E"/>
    <w:rsid w:val="00892229"/>
    <w:rsid w:val="00892288"/>
    <w:rsid w:val="0089230C"/>
    <w:rsid w:val="008923AA"/>
    <w:rsid w:val="00892539"/>
    <w:rsid w:val="00892560"/>
    <w:rsid w:val="00892704"/>
    <w:rsid w:val="00892910"/>
    <w:rsid w:val="00892AA2"/>
    <w:rsid w:val="00892C3E"/>
    <w:rsid w:val="00892C7B"/>
    <w:rsid w:val="00892E1F"/>
    <w:rsid w:val="00892E6E"/>
    <w:rsid w:val="00892E7D"/>
    <w:rsid w:val="00892F75"/>
    <w:rsid w:val="00893155"/>
    <w:rsid w:val="0089316C"/>
    <w:rsid w:val="008932B0"/>
    <w:rsid w:val="008932C5"/>
    <w:rsid w:val="008932E1"/>
    <w:rsid w:val="00893355"/>
    <w:rsid w:val="0089355D"/>
    <w:rsid w:val="008937AD"/>
    <w:rsid w:val="008937F9"/>
    <w:rsid w:val="0089381E"/>
    <w:rsid w:val="008938CE"/>
    <w:rsid w:val="00893934"/>
    <w:rsid w:val="00893B5A"/>
    <w:rsid w:val="00893B9A"/>
    <w:rsid w:val="00893BEF"/>
    <w:rsid w:val="00893C4B"/>
    <w:rsid w:val="00893C68"/>
    <w:rsid w:val="00893C8E"/>
    <w:rsid w:val="00893CF1"/>
    <w:rsid w:val="00893E9F"/>
    <w:rsid w:val="00893FA6"/>
    <w:rsid w:val="00893FD1"/>
    <w:rsid w:val="0089408F"/>
    <w:rsid w:val="00894151"/>
    <w:rsid w:val="00894214"/>
    <w:rsid w:val="00894224"/>
    <w:rsid w:val="0089430E"/>
    <w:rsid w:val="008947CC"/>
    <w:rsid w:val="0089495A"/>
    <w:rsid w:val="00894C7C"/>
    <w:rsid w:val="00894D70"/>
    <w:rsid w:val="00894EE6"/>
    <w:rsid w:val="008951DF"/>
    <w:rsid w:val="0089520A"/>
    <w:rsid w:val="00895338"/>
    <w:rsid w:val="0089534A"/>
    <w:rsid w:val="00895378"/>
    <w:rsid w:val="00895391"/>
    <w:rsid w:val="00895491"/>
    <w:rsid w:val="00895514"/>
    <w:rsid w:val="0089552E"/>
    <w:rsid w:val="00895657"/>
    <w:rsid w:val="008956DF"/>
    <w:rsid w:val="0089572C"/>
    <w:rsid w:val="00895B07"/>
    <w:rsid w:val="00895B58"/>
    <w:rsid w:val="00895BD4"/>
    <w:rsid w:val="00895CD6"/>
    <w:rsid w:val="00895D2E"/>
    <w:rsid w:val="00895DF7"/>
    <w:rsid w:val="00895E90"/>
    <w:rsid w:val="00895EAC"/>
    <w:rsid w:val="00895EEB"/>
    <w:rsid w:val="00896066"/>
    <w:rsid w:val="00896082"/>
    <w:rsid w:val="008960B0"/>
    <w:rsid w:val="00896334"/>
    <w:rsid w:val="00896583"/>
    <w:rsid w:val="008969B3"/>
    <w:rsid w:val="00896BA7"/>
    <w:rsid w:val="00896DBA"/>
    <w:rsid w:val="00896DDC"/>
    <w:rsid w:val="00896ED1"/>
    <w:rsid w:val="00896F84"/>
    <w:rsid w:val="00896FED"/>
    <w:rsid w:val="00897033"/>
    <w:rsid w:val="00897188"/>
    <w:rsid w:val="008971BD"/>
    <w:rsid w:val="00897275"/>
    <w:rsid w:val="0089789B"/>
    <w:rsid w:val="0089795D"/>
    <w:rsid w:val="00897997"/>
    <w:rsid w:val="00897B6A"/>
    <w:rsid w:val="00897D04"/>
    <w:rsid w:val="00897D1E"/>
    <w:rsid w:val="00897DFA"/>
    <w:rsid w:val="00897E89"/>
    <w:rsid w:val="00897E8B"/>
    <w:rsid w:val="00897EB4"/>
    <w:rsid w:val="00897F58"/>
    <w:rsid w:val="00897FCE"/>
    <w:rsid w:val="008A0330"/>
    <w:rsid w:val="008A0583"/>
    <w:rsid w:val="008A08EE"/>
    <w:rsid w:val="008A0A47"/>
    <w:rsid w:val="008A0C2E"/>
    <w:rsid w:val="008A0E5F"/>
    <w:rsid w:val="008A1310"/>
    <w:rsid w:val="008A1323"/>
    <w:rsid w:val="008A13B3"/>
    <w:rsid w:val="008A14B2"/>
    <w:rsid w:val="008A1847"/>
    <w:rsid w:val="008A1860"/>
    <w:rsid w:val="008A1940"/>
    <w:rsid w:val="008A1B14"/>
    <w:rsid w:val="008A1CA0"/>
    <w:rsid w:val="008A1F60"/>
    <w:rsid w:val="008A1F72"/>
    <w:rsid w:val="008A1FD9"/>
    <w:rsid w:val="008A23A8"/>
    <w:rsid w:val="008A2445"/>
    <w:rsid w:val="008A26BC"/>
    <w:rsid w:val="008A2713"/>
    <w:rsid w:val="008A27ED"/>
    <w:rsid w:val="008A29F7"/>
    <w:rsid w:val="008A2AB4"/>
    <w:rsid w:val="008A2C3D"/>
    <w:rsid w:val="008A2C7C"/>
    <w:rsid w:val="008A2CAB"/>
    <w:rsid w:val="008A2E51"/>
    <w:rsid w:val="008A2EEA"/>
    <w:rsid w:val="008A2EFC"/>
    <w:rsid w:val="008A2F22"/>
    <w:rsid w:val="008A2FBA"/>
    <w:rsid w:val="008A311D"/>
    <w:rsid w:val="008A323C"/>
    <w:rsid w:val="008A3493"/>
    <w:rsid w:val="008A34C1"/>
    <w:rsid w:val="008A3614"/>
    <w:rsid w:val="008A3765"/>
    <w:rsid w:val="008A37A9"/>
    <w:rsid w:val="008A385D"/>
    <w:rsid w:val="008A39A0"/>
    <w:rsid w:val="008A3A85"/>
    <w:rsid w:val="008A3ABE"/>
    <w:rsid w:val="008A3B63"/>
    <w:rsid w:val="008A3C90"/>
    <w:rsid w:val="008A3F83"/>
    <w:rsid w:val="008A4040"/>
    <w:rsid w:val="008A42DB"/>
    <w:rsid w:val="008A4524"/>
    <w:rsid w:val="008A45A0"/>
    <w:rsid w:val="008A4810"/>
    <w:rsid w:val="008A4871"/>
    <w:rsid w:val="008A4948"/>
    <w:rsid w:val="008A494F"/>
    <w:rsid w:val="008A49D2"/>
    <w:rsid w:val="008A4B2C"/>
    <w:rsid w:val="008A4B6F"/>
    <w:rsid w:val="008A4BDA"/>
    <w:rsid w:val="008A4CE9"/>
    <w:rsid w:val="008A4D18"/>
    <w:rsid w:val="008A4D32"/>
    <w:rsid w:val="008A4F66"/>
    <w:rsid w:val="008A50D6"/>
    <w:rsid w:val="008A50FA"/>
    <w:rsid w:val="008A5102"/>
    <w:rsid w:val="008A5264"/>
    <w:rsid w:val="008A5544"/>
    <w:rsid w:val="008A5599"/>
    <w:rsid w:val="008A5659"/>
    <w:rsid w:val="008A569B"/>
    <w:rsid w:val="008A56C4"/>
    <w:rsid w:val="008A56CE"/>
    <w:rsid w:val="008A57AF"/>
    <w:rsid w:val="008A587A"/>
    <w:rsid w:val="008A5B77"/>
    <w:rsid w:val="008A5C7E"/>
    <w:rsid w:val="008A5CF9"/>
    <w:rsid w:val="008A5F88"/>
    <w:rsid w:val="008A5F9E"/>
    <w:rsid w:val="008A6219"/>
    <w:rsid w:val="008A628C"/>
    <w:rsid w:val="008A6369"/>
    <w:rsid w:val="008A63E7"/>
    <w:rsid w:val="008A6413"/>
    <w:rsid w:val="008A64EB"/>
    <w:rsid w:val="008A657E"/>
    <w:rsid w:val="008A658B"/>
    <w:rsid w:val="008A668C"/>
    <w:rsid w:val="008A6693"/>
    <w:rsid w:val="008A6731"/>
    <w:rsid w:val="008A67C1"/>
    <w:rsid w:val="008A67F7"/>
    <w:rsid w:val="008A687B"/>
    <w:rsid w:val="008A688F"/>
    <w:rsid w:val="008A6C32"/>
    <w:rsid w:val="008A6DA7"/>
    <w:rsid w:val="008A6EE8"/>
    <w:rsid w:val="008A6F4C"/>
    <w:rsid w:val="008A6FF6"/>
    <w:rsid w:val="008A71F6"/>
    <w:rsid w:val="008A72D4"/>
    <w:rsid w:val="008A7508"/>
    <w:rsid w:val="008A752A"/>
    <w:rsid w:val="008A7569"/>
    <w:rsid w:val="008A76B0"/>
    <w:rsid w:val="008A76C1"/>
    <w:rsid w:val="008A7744"/>
    <w:rsid w:val="008A7779"/>
    <w:rsid w:val="008A797F"/>
    <w:rsid w:val="008A7C3F"/>
    <w:rsid w:val="008A7DA3"/>
    <w:rsid w:val="008A7DBB"/>
    <w:rsid w:val="008A7E10"/>
    <w:rsid w:val="008A7EF7"/>
    <w:rsid w:val="008A7FF6"/>
    <w:rsid w:val="008B0142"/>
    <w:rsid w:val="008B01D5"/>
    <w:rsid w:val="008B03A2"/>
    <w:rsid w:val="008B0589"/>
    <w:rsid w:val="008B08DD"/>
    <w:rsid w:val="008B09EE"/>
    <w:rsid w:val="008B0A0C"/>
    <w:rsid w:val="008B0A2D"/>
    <w:rsid w:val="008B0B7F"/>
    <w:rsid w:val="008B0BB8"/>
    <w:rsid w:val="008B0DB4"/>
    <w:rsid w:val="008B1063"/>
    <w:rsid w:val="008B1097"/>
    <w:rsid w:val="008B126D"/>
    <w:rsid w:val="008B1405"/>
    <w:rsid w:val="008B1502"/>
    <w:rsid w:val="008B1538"/>
    <w:rsid w:val="008B1604"/>
    <w:rsid w:val="008B1748"/>
    <w:rsid w:val="008B18CE"/>
    <w:rsid w:val="008B1B90"/>
    <w:rsid w:val="008B1C5B"/>
    <w:rsid w:val="008B1DCB"/>
    <w:rsid w:val="008B20B2"/>
    <w:rsid w:val="008B241C"/>
    <w:rsid w:val="008B256C"/>
    <w:rsid w:val="008B269F"/>
    <w:rsid w:val="008B2929"/>
    <w:rsid w:val="008B2B27"/>
    <w:rsid w:val="008B2B50"/>
    <w:rsid w:val="008B2C45"/>
    <w:rsid w:val="008B2D4D"/>
    <w:rsid w:val="008B2F46"/>
    <w:rsid w:val="008B326C"/>
    <w:rsid w:val="008B3304"/>
    <w:rsid w:val="008B3499"/>
    <w:rsid w:val="008B34AF"/>
    <w:rsid w:val="008B34EA"/>
    <w:rsid w:val="008B3504"/>
    <w:rsid w:val="008B3547"/>
    <w:rsid w:val="008B35F1"/>
    <w:rsid w:val="008B36C9"/>
    <w:rsid w:val="008B3829"/>
    <w:rsid w:val="008B3877"/>
    <w:rsid w:val="008B396C"/>
    <w:rsid w:val="008B397D"/>
    <w:rsid w:val="008B3A1C"/>
    <w:rsid w:val="008B3AB4"/>
    <w:rsid w:val="008B3B1C"/>
    <w:rsid w:val="008B3B54"/>
    <w:rsid w:val="008B3BC3"/>
    <w:rsid w:val="008B3BEB"/>
    <w:rsid w:val="008B3C00"/>
    <w:rsid w:val="008B3EA3"/>
    <w:rsid w:val="008B3EBF"/>
    <w:rsid w:val="008B4030"/>
    <w:rsid w:val="008B409F"/>
    <w:rsid w:val="008B4211"/>
    <w:rsid w:val="008B429C"/>
    <w:rsid w:val="008B4320"/>
    <w:rsid w:val="008B4322"/>
    <w:rsid w:val="008B4384"/>
    <w:rsid w:val="008B4398"/>
    <w:rsid w:val="008B4427"/>
    <w:rsid w:val="008B45E8"/>
    <w:rsid w:val="008B45F7"/>
    <w:rsid w:val="008B4865"/>
    <w:rsid w:val="008B49D3"/>
    <w:rsid w:val="008B4C59"/>
    <w:rsid w:val="008B4DAE"/>
    <w:rsid w:val="008B4E4B"/>
    <w:rsid w:val="008B50B5"/>
    <w:rsid w:val="008B5763"/>
    <w:rsid w:val="008B5769"/>
    <w:rsid w:val="008B57A8"/>
    <w:rsid w:val="008B57D4"/>
    <w:rsid w:val="008B59BA"/>
    <w:rsid w:val="008B5AD1"/>
    <w:rsid w:val="008B5BBC"/>
    <w:rsid w:val="008B5BC4"/>
    <w:rsid w:val="008B5D0E"/>
    <w:rsid w:val="008B5FFB"/>
    <w:rsid w:val="008B60BF"/>
    <w:rsid w:val="008B62F4"/>
    <w:rsid w:val="008B64CE"/>
    <w:rsid w:val="008B650D"/>
    <w:rsid w:val="008B67B6"/>
    <w:rsid w:val="008B6B27"/>
    <w:rsid w:val="008B6B85"/>
    <w:rsid w:val="008B6F95"/>
    <w:rsid w:val="008B70FE"/>
    <w:rsid w:val="008B7381"/>
    <w:rsid w:val="008B7451"/>
    <w:rsid w:val="008B74A4"/>
    <w:rsid w:val="008B751A"/>
    <w:rsid w:val="008B75F9"/>
    <w:rsid w:val="008B7656"/>
    <w:rsid w:val="008B7782"/>
    <w:rsid w:val="008B794A"/>
    <w:rsid w:val="008B7A15"/>
    <w:rsid w:val="008B7C96"/>
    <w:rsid w:val="008B7D08"/>
    <w:rsid w:val="008B7E95"/>
    <w:rsid w:val="008C038A"/>
    <w:rsid w:val="008C03A2"/>
    <w:rsid w:val="008C0400"/>
    <w:rsid w:val="008C0450"/>
    <w:rsid w:val="008C0538"/>
    <w:rsid w:val="008C05F3"/>
    <w:rsid w:val="008C0749"/>
    <w:rsid w:val="008C07DF"/>
    <w:rsid w:val="008C084A"/>
    <w:rsid w:val="008C0BDA"/>
    <w:rsid w:val="008C0BEA"/>
    <w:rsid w:val="008C0D60"/>
    <w:rsid w:val="008C0D8D"/>
    <w:rsid w:val="008C0F92"/>
    <w:rsid w:val="008C103B"/>
    <w:rsid w:val="008C1080"/>
    <w:rsid w:val="008C131A"/>
    <w:rsid w:val="008C13E1"/>
    <w:rsid w:val="008C145D"/>
    <w:rsid w:val="008C14B1"/>
    <w:rsid w:val="008C15AE"/>
    <w:rsid w:val="008C169C"/>
    <w:rsid w:val="008C17CA"/>
    <w:rsid w:val="008C1811"/>
    <w:rsid w:val="008C186F"/>
    <w:rsid w:val="008C1AD6"/>
    <w:rsid w:val="008C1B0C"/>
    <w:rsid w:val="008C1C26"/>
    <w:rsid w:val="008C1CFF"/>
    <w:rsid w:val="008C1D33"/>
    <w:rsid w:val="008C1D37"/>
    <w:rsid w:val="008C1D45"/>
    <w:rsid w:val="008C1DD9"/>
    <w:rsid w:val="008C1E01"/>
    <w:rsid w:val="008C1FEB"/>
    <w:rsid w:val="008C2087"/>
    <w:rsid w:val="008C2135"/>
    <w:rsid w:val="008C2352"/>
    <w:rsid w:val="008C2355"/>
    <w:rsid w:val="008C23E8"/>
    <w:rsid w:val="008C2486"/>
    <w:rsid w:val="008C257A"/>
    <w:rsid w:val="008C25CC"/>
    <w:rsid w:val="008C2672"/>
    <w:rsid w:val="008C2823"/>
    <w:rsid w:val="008C2870"/>
    <w:rsid w:val="008C2884"/>
    <w:rsid w:val="008C28C7"/>
    <w:rsid w:val="008C2BD5"/>
    <w:rsid w:val="008C2CBA"/>
    <w:rsid w:val="008C2D29"/>
    <w:rsid w:val="008C2DB7"/>
    <w:rsid w:val="008C325B"/>
    <w:rsid w:val="008C3271"/>
    <w:rsid w:val="008C3279"/>
    <w:rsid w:val="008C330B"/>
    <w:rsid w:val="008C3377"/>
    <w:rsid w:val="008C3769"/>
    <w:rsid w:val="008C37DC"/>
    <w:rsid w:val="008C3A0C"/>
    <w:rsid w:val="008C3B52"/>
    <w:rsid w:val="008C3D2B"/>
    <w:rsid w:val="008C3E38"/>
    <w:rsid w:val="008C3FF6"/>
    <w:rsid w:val="008C40BE"/>
    <w:rsid w:val="008C4483"/>
    <w:rsid w:val="008C4556"/>
    <w:rsid w:val="008C4574"/>
    <w:rsid w:val="008C45CF"/>
    <w:rsid w:val="008C45DB"/>
    <w:rsid w:val="008C46E0"/>
    <w:rsid w:val="008C46E9"/>
    <w:rsid w:val="008C471C"/>
    <w:rsid w:val="008C47C8"/>
    <w:rsid w:val="008C482A"/>
    <w:rsid w:val="008C4839"/>
    <w:rsid w:val="008C4B93"/>
    <w:rsid w:val="008C4BED"/>
    <w:rsid w:val="008C4E61"/>
    <w:rsid w:val="008C4E72"/>
    <w:rsid w:val="008C50A0"/>
    <w:rsid w:val="008C52B2"/>
    <w:rsid w:val="008C5358"/>
    <w:rsid w:val="008C53F4"/>
    <w:rsid w:val="008C5470"/>
    <w:rsid w:val="008C563D"/>
    <w:rsid w:val="008C5963"/>
    <w:rsid w:val="008C5A63"/>
    <w:rsid w:val="008C5ACA"/>
    <w:rsid w:val="008C5DD8"/>
    <w:rsid w:val="008C6058"/>
    <w:rsid w:val="008C60CC"/>
    <w:rsid w:val="008C627D"/>
    <w:rsid w:val="008C628C"/>
    <w:rsid w:val="008C62F4"/>
    <w:rsid w:val="008C6390"/>
    <w:rsid w:val="008C6484"/>
    <w:rsid w:val="008C6808"/>
    <w:rsid w:val="008C68AF"/>
    <w:rsid w:val="008C69F1"/>
    <w:rsid w:val="008C6ACE"/>
    <w:rsid w:val="008C6BF4"/>
    <w:rsid w:val="008C6D3A"/>
    <w:rsid w:val="008C6D3E"/>
    <w:rsid w:val="008C70AD"/>
    <w:rsid w:val="008C71E3"/>
    <w:rsid w:val="008C71E8"/>
    <w:rsid w:val="008C7219"/>
    <w:rsid w:val="008C7254"/>
    <w:rsid w:val="008C72BF"/>
    <w:rsid w:val="008C72EF"/>
    <w:rsid w:val="008C736B"/>
    <w:rsid w:val="008C7405"/>
    <w:rsid w:val="008C76EA"/>
    <w:rsid w:val="008C7B00"/>
    <w:rsid w:val="008C7C86"/>
    <w:rsid w:val="008C7D55"/>
    <w:rsid w:val="008C7F10"/>
    <w:rsid w:val="008C7F4D"/>
    <w:rsid w:val="008D004F"/>
    <w:rsid w:val="008D012E"/>
    <w:rsid w:val="008D01B7"/>
    <w:rsid w:val="008D022F"/>
    <w:rsid w:val="008D02FA"/>
    <w:rsid w:val="008D037A"/>
    <w:rsid w:val="008D04AF"/>
    <w:rsid w:val="008D0688"/>
    <w:rsid w:val="008D080B"/>
    <w:rsid w:val="008D0A08"/>
    <w:rsid w:val="008D0A37"/>
    <w:rsid w:val="008D0B84"/>
    <w:rsid w:val="008D0E25"/>
    <w:rsid w:val="008D0E4F"/>
    <w:rsid w:val="008D13ED"/>
    <w:rsid w:val="008D19A0"/>
    <w:rsid w:val="008D1B3F"/>
    <w:rsid w:val="008D229B"/>
    <w:rsid w:val="008D252B"/>
    <w:rsid w:val="008D2667"/>
    <w:rsid w:val="008D26AB"/>
    <w:rsid w:val="008D276E"/>
    <w:rsid w:val="008D281A"/>
    <w:rsid w:val="008D2932"/>
    <w:rsid w:val="008D2ACD"/>
    <w:rsid w:val="008D2C7F"/>
    <w:rsid w:val="008D2D7B"/>
    <w:rsid w:val="008D2E8F"/>
    <w:rsid w:val="008D31DA"/>
    <w:rsid w:val="008D31ED"/>
    <w:rsid w:val="008D35C3"/>
    <w:rsid w:val="008D383A"/>
    <w:rsid w:val="008D3860"/>
    <w:rsid w:val="008D38C5"/>
    <w:rsid w:val="008D3998"/>
    <w:rsid w:val="008D3C9C"/>
    <w:rsid w:val="008D3D1F"/>
    <w:rsid w:val="008D3D5A"/>
    <w:rsid w:val="008D4652"/>
    <w:rsid w:val="008D47DF"/>
    <w:rsid w:val="008D49EE"/>
    <w:rsid w:val="008D4A85"/>
    <w:rsid w:val="008D4AA8"/>
    <w:rsid w:val="008D4B77"/>
    <w:rsid w:val="008D4C85"/>
    <w:rsid w:val="008D4CD0"/>
    <w:rsid w:val="008D4E61"/>
    <w:rsid w:val="008D4EB8"/>
    <w:rsid w:val="008D5242"/>
    <w:rsid w:val="008D5472"/>
    <w:rsid w:val="008D5541"/>
    <w:rsid w:val="008D56BD"/>
    <w:rsid w:val="008D57CF"/>
    <w:rsid w:val="008D59C5"/>
    <w:rsid w:val="008D5A7E"/>
    <w:rsid w:val="008D5CA3"/>
    <w:rsid w:val="008D5D2A"/>
    <w:rsid w:val="008D5E6B"/>
    <w:rsid w:val="008D6167"/>
    <w:rsid w:val="008D6218"/>
    <w:rsid w:val="008D6266"/>
    <w:rsid w:val="008D6458"/>
    <w:rsid w:val="008D660D"/>
    <w:rsid w:val="008D6793"/>
    <w:rsid w:val="008D6AE9"/>
    <w:rsid w:val="008D6B82"/>
    <w:rsid w:val="008D6DF1"/>
    <w:rsid w:val="008D6F26"/>
    <w:rsid w:val="008D7295"/>
    <w:rsid w:val="008D7331"/>
    <w:rsid w:val="008D73B2"/>
    <w:rsid w:val="008D73B9"/>
    <w:rsid w:val="008D740D"/>
    <w:rsid w:val="008D7470"/>
    <w:rsid w:val="008D7474"/>
    <w:rsid w:val="008D7737"/>
    <w:rsid w:val="008D7915"/>
    <w:rsid w:val="008D7994"/>
    <w:rsid w:val="008D79D0"/>
    <w:rsid w:val="008D7B2A"/>
    <w:rsid w:val="008D7B2D"/>
    <w:rsid w:val="008D7D0E"/>
    <w:rsid w:val="008D7EC2"/>
    <w:rsid w:val="008D7F32"/>
    <w:rsid w:val="008D7F5D"/>
    <w:rsid w:val="008D7F98"/>
    <w:rsid w:val="008E01AC"/>
    <w:rsid w:val="008E0421"/>
    <w:rsid w:val="008E05CD"/>
    <w:rsid w:val="008E071D"/>
    <w:rsid w:val="008E0738"/>
    <w:rsid w:val="008E074A"/>
    <w:rsid w:val="008E0AD0"/>
    <w:rsid w:val="008E0B1C"/>
    <w:rsid w:val="008E0B20"/>
    <w:rsid w:val="008E0CAE"/>
    <w:rsid w:val="008E0DDC"/>
    <w:rsid w:val="008E1075"/>
    <w:rsid w:val="008E1082"/>
    <w:rsid w:val="008E10BF"/>
    <w:rsid w:val="008E10FD"/>
    <w:rsid w:val="008E1118"/>
    <w:rsid w:val="008E121A"/>
    <w:rsid w:val="008E1538"/>
    <w:rsid w:val="008E155F"/>
    <w:rsid w:val="008E185E"/>
    <w:rsid w:val="008E1898"/>
    <w:rsid w:val="008E1922"/>
    <w:rsid w:val="008E1AE1"/>
    <w:rsid w:val="008E1AF5"/>
    <w:rsid w:val="008E1B58"/>
    <w:rsid w:val="008E1EAA"/>
    <w:rsid w:val="008E1FE4"/>
    <w:rsid w:val="008E20D3"/>
    <w:rsid w:val="008E2134"/>
    <w:rsid w:val="008E2142"/>
    <w:rsid w:val="008E2483"/>
    <w:rsid w:val="008E2507"/>
    <w:rsid w:val="008E2535"/>
    <w:rsid w:val="008E25BD"/>
    <w:rsid w:val="008E268C"/>
    <w:rsid w:val="008E274C"/>
    <w:rsid w:val="008E289A"/>
    <w:rsid w:val="008E2920"/>
    <w:rsid w:val="008E2CD8"/>
    <w:rsid w:val="008E3217"/>
    <w:rsid w:val="008E336D"/>
    <w:rsid w:val="008E36C6"/>
    <w:rsid w:val="008E3773"/>
    <w:rsid w:val="008E377B"/>
    <w:rsid w:val="008E39AB"/>
    <w:rsid w:val="008E39D7"/>
    <w:rsid w:val="008E3C59"/>
    <w:rsid w:val="008E3DB7"/>
    <w:rsid w:val="008E3ECC"/>
    <w:rsid w:val="008E3F0E"/>
    <w:rsid w:val="008E3F91"/>
    <w:rsid w:val="008E410A"/>
    <w:rsid w:val="008E42F8"/>
    <w:rsid w:val="008E44F9"/>
    <w:rsid w:val="008E45B9"/>
    <w:rsid w:val="008E4780"/>
    <w:rsid w:val="008E48AE"/>
    <w:rsid w:val="008E4A8F"/>
    <w:rsid w:val="008E4C48"/>
    <w:rsid w:val="008E4E21"/>
    <w:rsid w:val="008E4E55"/>
    <w:rsid w:val="008E4FAA"/>
    <w:rsid w:val="008E4FF2"/>
    <w:rsid w:val="008E50C2"/>
    <w:rsid w:val="008E52F9"/>
    <w:rsid w:val="008E53A0"/>
    <w:rsid w:val="008E55A3"/>
    <w:rsid w:val="008E55C5"/>
    <w:rsid w:val="008E55D1"/>
    <w:rsid w:val="008E5771"/>
    <w:rsid w:val="008E581E"/>
    <w:rsid w:val="008E5967"/>
    <w:rsid w:val="008E5ABC"/>
    <w:rsid w:val="008E5B7D"/>
    <w:rsid w:val="008E5BAC"/>
    <w:rsid w:val="008E5DB1"/>
    <w:rsid w:val="008E5ECE"/>
    <w:rsid w:val="008E5F11"/>
    <w:rsid w:val="008E62BB"/>
    <w:rsid w:val="008E6532"/>
    <w:rsid w:val="008E6570"/>
    <w:rsid w:val="008E6596"/>
    <w:rsid w:val="008E671B"/>
    <w:rsid w:val="008E679C"/>
    <w:rsid w:val="008E69D4"/>
    <w:rsid w:val="008E6A1E"/>
    <w:rsid w:val="008E6CB7"/>
    <w:rsid w:val="008E6E11"/>
    <w:rsid w:val="008E6E20"/>
    <w:rsid w:val="008E6E97"/>
    <w:rsid w:val="008E7099"/>
    <w:rsid w:val="008E7203"/>
    <w:rsid w:val="008E7238"/>
    <w:rsid w:val="008E735F"/>
    <w:rsid w:val="008E73E7"/>
    <w:rsid w:val="008E77BD"/>
    <w:rsid w:val="008E793F"/>
    <w:rsid w:val="008E7AE9"/>
    <w:rsid w:val="008E7B6C"/>
    <w:rsid w:val="008E7BDE"/>
    <w:rsid w:val="008E7BF8"/>
    <w:rsid w:val="008E7C88"/>
    <w:rsid w:val="008E7CFD"/>
    <w:rsid w:val="008E7D42"/>
    <w:rsid w:val="008E7DFA"/>
    <w:rsid w:val="008E7E07"/>
    <w:rsid w:val="008E7FA9"/>
    <w:rsid w:val="008E7FFD"/>
    <w:rsid w:val="008F05AB"/>
    <w:rsid w:val="008F06D2"/>
    <w:rsid w:val="008F097F"/>
    <w:rsid w:val="008F0A94"/>
    <w:rsid w:val="008F0C20"/>
    <w:rsid w:val="008F0C99"/>
    <w:rsid w:val="008F0D63"/>
    <w:rsid w:val="008F1026"/>
    <w:rsid w:val="008F11C6"/>
    <w:rsid w:val="008F12CD"/>
    <w:rsid w:val="008F15B7"/>
    <w:rsid w:val="008F16A8"/>
    <w:rsid w:val="008F16ED"/>
    <w:rsid w:val="008F1772"/>
    <w:rsid w:val="008F1799"/>
    <w:rsid w:val="008F18F1"/>
    <w:rsid w:val="008F1A8E"/>
    <w:rsid w:val="008F1AC0"/>
    <w:rsid w:val="008F1E43"/>
    <w:rsid w:val="008F2050"/>
    <w:rsid w:val="008F20EB"/>
    <w:rsid w:val="008F22BA"/>
    <w:rsid w:val="008F22CF"/>
    <w:rsid w:val="008F2595"/>
    <w:rsid w:val="008F2620"/>
    <w:rsid w:val="008F279D"/>
    <w:rsid w:val="008F27DC"/>
    <w:rsid w:val="008F292C"/>
    <w:rsid w:val="008F2C76"/>
    <w:rsid w:val="008F2D0B"/>
    <w:rsid w:val="008F3116"/>
    <w:rsid w:val="008F3218"/>
    <w:rsid w:val="008F3337"/>
    <w:rsid w:val="008F3355"/>
    <w:rsid w:val="008F3381"/>
    <w:rsid w:val="008F33CA"/>
    <w:rsid w:val="008F33FE"/>
    <w:rsid w:val="008F36D1"/>
    <w:rsid w:val="008F3754"/>
    <w:rsid w:val="008F37AD"/>
    <w:rsid w:val="008F3884"/>
    <w:rsid w:val="008F397D"/>
    <w:rsid w:val="008F3E2C"/>
    <w:rsid w:val="008F3EFE"/>
    <w:rsid w:val="008F3FDF"/>
    <w:rsid w:val="008F41E4"/>
    <w:rsid w:val="008F4541"/>
    <w:rsid w:val="008F46D2"/>
    <w:rsid w:val="008F477F"/>
    <w:rsid w:val="008F47C0"/>
    <w:rsid w:val="008F4822"/>
    <w:rsid w:val="008F4A48"/>
    <w:rsid w:val="008F4B0F"/>
    <w:rsid w:val="008F4F04"/>
    <w:rsid w:val="008F4F99"/>
    <w:rsid w:val="008F5605"/>
    <w:rsid w:val="008F562D"/>
    <w:rsid w:val="008F563E"/>
    <w:rsid w:val="008F57FA"/>
    <w:rsid w:val="008F5855"/>
    <w:rsid w:val="008F591D"/>
    <w:rsid w:val="008F5938"/>
    <w:rsid w:val="008F5994"/>
    <w:rsid w:val="008F5BFA"/>
    <w:rsid w:val="008F5CF1"/>
    <w:rsid w:val="008F5ED5"/>
    <w:rsid w:val="008F5F73"/>
    <w:rsid w:val="008F60E8"/>
    <w:rsid w:val="008F6339"/>
    <w:rsid w:val="008F6698"/>
    <w:rsid w:val="008F66FA"/>
    <w:rsid w:val="008F6860"/>
    <w:rsid w:val="008F694A"/>
    <w:rsid w:val="008F6D91"/>
    <w:rsid w:val="008F6E2B"/>
    <w:rsid w:val="008F70ED"/>
    <w:rsid w:val="008F7424"/>
    <w:rsid w:val="008F77CF"/>
    <w:rsid w:val="008F7900"/>
    <w:rsid w:val="008F79BD"/>
    <w:rsid w:val="008F7AD2"/>
    <w:rsid w:val="008F7FFC"/>
    <w:rsid w:val="0090026E"/>
    <w:rsid w:val="0090065D"/>
    <w:rsid w:val="0090081C"/>
    <w:rsid w:val="00900E5D"/>
    <w:rsid w:val="00900E89"/>
    <w:rsid w:val="00900EF8"/>
    <w:rsid w:val="00900F1C"/>
    <w:rsid w:val="00901048"/>
    <w:rsid w:val="009011BD"/>
    <w:rsid w:val="00901286"/>
    <w:rsid w:val="009014BC"/>
    <w:rsid w:val="009014E8"/>
    <w:rsid w:val="0090159B"/>
    <w:rsid w:val="0090162C"/>
    <w:rsid w:val="00901741"/>
    <w:rsid w:val="00901859"/>
    <w:rsid w:val="009019E3"/>
    <w:rsid w:val="00901AA7"/>
    <w:rsid w:val="00901ABE"/>
    <w:rsid w:val="00901BB3"/>
    <w:rsid w:val="00901CE6"/>
    <w:rsid w:val="00901D2F"/>
    <w:rsid w:val="00901DEC"/>
    <w:rsid w:val="00901E14"/>
    <w:rsid w:val="00901FDD"/>
    <w:rsid w:val="0090201D"/>
    <w:rsid w:val="00902110"/>
    <w:rsid w:val="009021FB"/>
    <w:rsid w:val="0090236C"/>
    <w:rsid w:val="009025C1"/>
    <w:rsid w:val="009025E9"/>
    <w:rsid w:val="009028C3"/>
    <w:rsid w:val="00902AF5"/>
    <w:rsid w:val="00902B0C"/>
    <w:rsid w:val="00902B3E"/>
    <w:rsid w:val="00902CF4"/>
    <w:rsid w:val="00902DC7"/>
    <w:rsid w:val="00902E28"/>
    <w:rsid w:val="00903181"/>
    <w:rsid w:val="00903493"/>
    <w:rsid w:val="009035EA"/>
    <w:rsid w:val="0090377F"/>
    <w:rsid w:val="00903829"/>
    <w:rsid w:val="009038AA"/>
    <w:rsid w:val="00903995"/>
    <w:rsid w:val="00903A52"/>
    <w:rsid w:val="00903A8E"/>
    <w:rsid w:val="00903CA9"/>
    <w:rsid w:val="00903F73"/>
    <w:rsid w:val="00903FF0"/>
    <w:rsid w:val="009040E6"/>
    <w:rsid w:val="00904298"/>
    <w:rsid w:val="009043EF"/>
    <w:rsid w:val="0090445A"/>
    <w:rsid w:val="009044C2"/>
    <w:rsid w:val="00904540"/>
    <w:rsid w:val="00904575"/>
    <w:rsid w:val="00904597"/>
    <w:rsid w:val="009045C7"/>
    <w:rsid w:val="009047D8"/>
    <w:rsid w:val="00904848"/>
    <w:rsid w:val="00904AC8"/>
    <w:rsid w:val="00904B3F"/>
    <w:rsid w:val="00904C33"/>
    <w:rsid w:val="00904D2F"/>
    <w:rsid w:val="00904F99"/>
    <w:rsid w:val="0090503E"/>
    <w:rsid w:val="00905060"/>
    <w:rsid w:val="009050B3"/>
    <w:rsid w:val="00905170"/>
    <w:rsid w:val="009051AE"/>
    <w:rsid w:val="0090537D"/>
    <w:rsid w:val="0090538A"/>
    <w:rsid w:val="009054C5"/>
    <w:rsid w:val="0090561D"/>
    <w:rsid w:val="00905729"/>
    <w:rsid w:val="00905739"/>
    <w:rsid w:val="009057ED"/>
    <w:rsid w:val="009058CC"/>
    <w:rsid w:val="0090597D"/>
    <w:rsid w:val="00905A02"/>
    <w:rsid w:val="00905CDE"/>
    <w:rsid w:val="00905CFB"/>
    <w:rsid w:val="00905D50"/>
    <w:rsid w:val="00905E33"/>
    <w:rsid w:val="00905F95"/>
    <w:rsid w:val="009060E6"/>
    <w:rsid w:val="0090622C"/>
    <w:rsid w:val="00906340"/>
    <w:rsid w:val="009063D2"/>
    <w:rsid w:val="009063D6"/>
    <w:rsid w:val="00906923"/>
    <w:rsid w:val="00906B68"/>
    <w:rsid w:val="00906B71"/>
    <w:rsid w:val="00906C09"/>
    <w:rsid w:val="00906C20"/>
    <w:rsid w:val="00906DA4"/>
    <w:rsid w:val="00906E3C"/>
    <w:rsid w:val="00907004"/>
    <w:rsid w:val="009070D2"/>
    <w:rsid w:val="009071FC"/>
    <w:rsid w:val="00907322"/>
    <w:rsid w:val="00907520"/>
    <w:rsid w:val="00907523"/>
    <w:rsid w:val="00907540"/>
    <w:rsid w:val="009076D8"/>
    <w:rsid w:val="0090799C"/>
    <w:rsid w:val="00907B11"/>
    <w:rsid w:val="00907CCE"/>
    <w:rsid w:val="00907F45"/>
    <w:rsid w:val="00910104"/>
    <w:rsid w:val="00910202"/>
    <w:rsid w:val="00910426"/>
    <w:rsid w:val="00910470"/>
    <w:rsid w:val="0091052D"/>
    <w:rsid w:val="00910556"/>
    <w:rsid w:val="00910611"/>
    <w:rsid w:val="00910707"/>
    <w:rsid w:val="00910744"/>
    <w:rsid w:val="0091082B"/>
    <w:rsid w:val="0091097D"/>
    <w:rsid w:val="00910A87"/>
    <w:rsid w:val="00910C3B"/>
    <w:rsid w:val="00910D61"/>
    <w:rsid w:val="00910D64"/>
    <w:rsid w:val="00910E33"/>
    <w:rsid w:val="00910E36"/>
    <w:rsid w:val="00910FB8"/>
    <w:rsid w:val="00911066"/>
    <w:rsid w:val="0091118E"/>
    <w:rsid w:val="009111AD"/>
    <w:rsid w:val="00911493"/>
    <w:rsid w:val="009114F0"/>
    <w:rsid w:val="0091154B"/>
    <w:rsid w:val="009115A1"/>
    <w:rsid w:val="00911720"/>
    <w:rsid w:val="009118F9"/>
    <w:rsid w:val="0091197F"/>
    <w:rsid w:val="00911A8A"/>
    <w:rsid w:val="00911AB5"/>
    <w:rsid w:val="00911D6F"/>
    <w:rsid w:val="00911DF2"/>
    <w:rsid w:val="009125E7"/>
    <w:rsid w:val="009125F4"/>
    <w:rsid w:val="00912EB7"/>
    <w:rsid w:val="0091303A"/>
    <w:rsid w:val="009130A2"/>
    <w:rsid w:val="009132FE"/>
    <w:rsid w:val="009135F6"/>
    <w:rsid w:val="0091363D"/>
    <w:rsid w:val="009137C8"/>
    <w:rsid w:val="00913977"/>
    <w:rsid w:val="00913B4E"/>
    <w:rsid w:val="00913CEE"/>
    <w:rsid w:val="00913D8B"/>
    <w:rsid w:val="00913E67"/>
    <w:rsid w:val="00913F38"/>
    <w:rsid w:val="00914117"/>
    <w:rsid w:val="00914203"/>
    <w:rsid w:val="00914241"/>
    <w:rsid w:val="0091438A"/>
    <w:rsid w:val="009143B2"/>
    <w:rsid w:val="00914403"/>
    <w:rsid w:val="00914563"/>
    <w:rsid w:val="009146CA"/>
    <w:rsid w:val="00914874"/>
    <w:rsid w:val="0091494C"/>
    <w:rsid w:val="00914ABA"/>
    <w:rsid w:val="00914AEF"/>
    <w:rsid w:val="00914BA8"/>
    <w:rsid w:val="00914DA9"/>
    <w:rsid w:val="00914DD7"/>
    <w:rsid w:val="00915091"/>
    <w:rsid w:val="009151B7"/>
    <w:rsid w:val="009153C4"/>
    <w:rsid w:val="009154F6"/>
    <w:rsid w:val="00915507"/>
    <w:rsid w:val="0091566E"/>
    <w:rsid w:val="00915677"/>
    <w:rsid w:val="00915866"/>
    <w:rsid w:val="009158F3"/>
    <w:rsid w:val="00915924"/>
    <w:rsid w:val="00915B9E"/>
    <w:rsid w:val="00915D04"/>
    <w:rsid w:val="00915D62"/>
    <w:rsid w:val="00915DA5"/>
    <w:rsid w:val="00915FE6"/>
    <w:rsid w:val="00916037"/>
    <w:rsid w:val="009160DB"/>
    <w:rsid w:val="00916130"/>
    <w:rsid w:val="009163F2"/>
    <w:rsid w:val="009164E5"/>
    <w:rsid w:val="009166ED"/>
    <w:rsid w:val="0091670C"/>
    <w:rsid w:val="00916857"/>
    <w:rsid w:val="00916A71"/>
    <w:rsid w:val="00916B6A"/>
    <w:rsid w:val="00916B85"/>
    <w:rsid w:val="00916D58"/>
    <w:rsid w:val="00916E2F"/>
    <w:rsid w:val="00916E55"/>
    <w:rsid w:val="00916F01"/>
    <w:rsid w:val="00916F0D"/>
    <w:rsid w:val="00916FAF"/>
    <w:rsid w:val="00917050"/>
    <w:rsid w:val="009170EC"/>
    <w:rsid w:val="00917360"/>
    <w:rsid w:val="0091746A"/>
    <w:rsid w:val="0091760A"/>
    <w:rsid w:val="009177E9"/>
    <w:rsid w:val="009179C4"/>
    <w:rsid w:val="009179F6"/>
    <w:rsid w:val="00917E36"/>
    <w:rsid w:val="00917F6F"/>
    <w:rsid w:val="0092050A"/>
    <w:rsid w:val="00920651"/>
    <w:rsid w:val="00920832"/>
    <w:rsid w:val="009208BA"/>
    <w:rsid w:val="00920908"/>
    <w:rsid w:val="00920B1C"/>
    <w:rsid w:val="00920D68"/>
    <w:rsid w:val="00920E21"/>
    <w:rsid w:val="00920F2A"/>
    <w:rsid w:val="00920F8D"/>
    <w:rsid w:val="00921088"/>
    <w:rsid w:val="0092127A"/>
    <w:rsid w:val="0092147C"/>
    <w:rsid w:val="0092168E"/>
    <w:rsid w:val="009216A1"/>
    <w:rsid w:val="0092185C"/>
    <w:rsid w:val="009219AE"/>
    <w:rsid w:val="00921AD2"/>
    <w:rsid w:val="00921C37"/>
    <w:rsid w:val="00921D30"/>
    <w:rsid w:val="00921EE8"/>
    <w:rsid w:val="00921FAD"/>
    <w:rsid w:val="00922141"/>
    <w:rsid w:val="00922342"/>
    <w:rsid w:val="009224A5"/>
    <w:rsid w:val="009226AE"/>
    <w:rsid w:val="00922796"/>
    <w:rsid w:val="009228DD"/>
    <w:rsid w:val="00922AB9"/>
    <w:rsid w:val="00922AD4"/>
    <w:rsid w:val="00922BBE"/>
    <w:rsid w:val="00922BDA"/>
    <w:rsid w:val="00922C46"/>
    <w:rsid w:val="00922D6E"/>
    <w:rsid w:val="00922EDF"/>
    <w:rsid w:val="00923038"/>
    <w:rsid w:val="00923175"/>
    <w:rsid w:val="009231C2"/>
    <w:rsid w:val="009231DB"/>
    <w:rsid w:val="0092329A"/>
    <w:rsid w:val="009234D1"/>
    <w:rsid w:val="00923552"/>
    <w:rsid w:val="009235D9"/>
    <w:rsid w:val="009238C7"/>
    <w:rsid w:val="009239FA"/>
    <w:rsid w:val="00923B51"/>
    <w:rsid w:val="00923ED2"/>
    <w:rsid w:val="0092407A"/>
    <w:rsid w:val="00924250"/>
    <w:rsid w:val="00924318"/>
    <w:rsid w:val="009247F8"/>
    <w:rsid w:val="00924837"/>
    <w:rsid w:val="00924A70"/>
    <w:rsid w:val="00924A86"/>
    <w:rsid w:val="00924F16"/>
    <w:rsid w:val="00924F1A"/>
    <w:rsid w:val="00925048"/>
    <w:rsid w:val="0092504A"/>
    <w:rsid w:val="009254B9"/>
    <w:rsid w:val="0092560D"/>
    <w:rsid w:val="00925867"/>
    <w:rsid w:val="009258DB"/>
    <w:rsid w:val="009259EC"/>
    <w:rsid w:val="00925A07"/>
    <w:rsid w:val="00925C98"/>
    <w:rsid w:val="00925D2C"/>
    <w:rsid w:val="00925DD5"/>
    <w:rsid w:val="00926020"/>
    <w:rsid w:val="00926030"/>
    <w:rsid w:val="009262F1"/>
    <w:rsid w:val="0092649C"/>
    <w:rsid w:val="0092657D"/>
    <w:rsid w:val="00926783"/>
    <w:rsid w:val="00926AE0"/>
    <w:rsid w:val="00926BD3"/>
    <w:rsid w:val="00926BDA"/>
    <w:rsid w:val="00926F93"/>
    <w:rsid w:val="00927000"/>
    <w:rsid w:val="009273BD"/>
    <w:rsid w:val="00927520"/>
    <w:rsid w:val="0092752C"/>
    <w:rsid w:val="00927576"/>
    <w:rsid w:val="009276D0"/>
    <w:rsid w:val="00927709"/>
    <w:rsid w:val="009277E5"/>
    <w:rsid w:val="00927B7E"/>
    <w:rsid w:val="00927CA8"/>
    <w:rsid w:val="00927CD6"/>
    <w:rsid w:val="00927EAC"/>
    <w:rsid w:val="00927F34"/>
    <w:rsid w:val="00927FEA"/>
    <w:rsid w:val="00930107"/>
    <w:rsid w:val="00930216"/>
    <w:rsid w:val="009303D9"/>
    <w:rsid w:val="00930501"/>
    <w:rsid w:val="00930548"/>
    <w:rsid w:val="00930813"/>
    <w:rsid w:val="00930879"/>
    <w:rsid w:val="0093097E"/>
    <w:rsid w:val="009309B6"/>
    <w:rsid w:val="009309D6"/>
    <w:rsid w:val="00930A51"/>
    <w:rsid w:val="00930BDA"/>
    <w:rsid w:val="00930EAB"/>
    <w:rsid w:val="0093131C"/>
    <w:rsid w:val="0093199B"/>
    <w:rsid w:val="00931A4F"/>
    <w:rsid w:val="00931A98"/>
    <w:rsid w:val="00931AE0"/>
    <w:rsid w:val="00931CAB"/>
    <w:rsid w:val="00931CD1"/>
    <w:rsid w:val="00931D40"/>
    <w:rsid w:val="00931DEB"/>
    <w:rsid w:val="00931F5A"/>
    <w:rsid w:val="009321E6"/>
    <w:rsid w:val="009321E9"/>
    <w:rsid w:val="009322C0"/>
    <w:rsid w:val="0093234D"/>
    <w:rsid w:val="009323BF"/>
    <w:rsid w:val="00932427"/>
    <w:rsid w:val="0093246E"/>
    <w:rsid w:val="00932529"/>
    <w:rsid w:val="009326A9"/>
    <w:rsid w:val="00932736"/>
    <w:rsid w:val="0093280E"/>
    <w:rsid w:val="0093288F"/>
    <w:rsid w:val="00932A22"/>
    <w:rsid w:val="00932C12"/>
    <w:rsid w:val="00932C59"/>
    <w:rsid w:val="00932CBF"/>
    <w:rsid w:val="00932E5B"/>
    <w:rsid w:val="00933039"/>
    <w:rsid w:val="00933067"/>
    <w:rsid w:val="009330A3"/>
    <w:rsid w:val="00933141"/>
    <w:rsid w:val="00933146"/>
    <w:rsid w:val="009332FB"/>
    <w:rsid w:val="0093331C"/>
    <w:rsid w:val="00933327"/>
    <w:rsid w:val="00933340"/>
    <w:rsid w:val="00933385"/>
    <w:rsid w:val="00933427"/>
    <w:rsid w:val="009335CA"/>
    <w:rsid w:val="00933951"/>
    <w:rsid w:val="00933A3A"/>
    <w:rsid w:val="00933B6B"/>
    <w:rsid w:val="00933D04"/>
    <w:rsid w:val="00933DAF"/>
    <w:rsid w:val="00933FBB"/>
    <w:rsid w:val="0093409D"/>
    <w:rsid w:val="009340C7"/>
    <w:rsid w:val="00934375"/>
    <w:rsid w:val="00934381"/>
    <w:rsid w:val="00934388"/>
    <w:rsid w:val="009343DA"/>
    <w:rsid w:val="00934410"/>
    <w:rsid w:val="00934643"/>
    <w:rsid w:val="0093471B"/>
    <w:rsid w:val="00934780"/>
    <w:rsid w:val="009347E9"/>
    <w:rsid w:val="009347F5"/>
    <w:rsid w:val="0093480A"/>
    <w:rsid w:val="00934856"/>
    <w:rsid w:val="009348A1"/>
    <w:rsid w:val="00934971"/>
    <w:rsid w:val="00934973"/>
    <w:rsid w:val="00934CE1"/>
    <w:rsid w:val="00934D27"/>
    <w:rsid w:val="00934D82"/>
    <w:rsid w:val="00934E8B"/>
    <w:rsid w:val="009350E2"/>
    <w:rsid w:val="00935517"/>
    <w:rsid w:val="0093551C"/>
    <w:rsid w:val="009356B4"/>
    <w:rsid w:val="00935867"/>
    <w:rsid w:val="00935920"/>
    <w:rsid w:val="00935A09"/>
    <w:rsid w:val="00935B04"/>
    <w:rsid w:val="00935C4C"/>
    <w:rsid w:val="00935DB8"/>
    <w:rsid w:val="00935E73"/>
    <w:rsid w:val="00936201"/>
    <w:rsid w:val="00936448"/>
    <w:rsid w:val="0093654D"/>
    <w:rsid w:val="0093657B"/>
    <w:rsid w:val="00936792"/>
    <w:rsid w:val="009369A5"/>
    <w:rsid w:val="00936BEE"/>
    <w:rsid w:val="00936C9C"/>
    <w:rsid w:val="00936CD8"/>
    <w:rsid w:val="00936CFE"/>
    <w:rsid w:val="00936E2D"/>
    <w:rsid w:val="00936E4F"/>
    <w:rsid w:val="00936ED8"/>
    <w:rsid w:val="00936F6F"/>
    <w:rsid w:val="00937033"/>
    <w:rsid w:val="009370CD"/>
    <w:rsid w:val="009370E1"/>
    <w:rsid w:val="009370FC"/>
    <w:rsid w:val="00937225"/>
    <w:rsid w:val="009372F7"/>
    <w:rsid w:val="00937369"/>
    <w:rsid w:val="009374F3"/>
    <w:rsid w:val="0093750C"/>
    <w:rsid w:val="00937876"/>
    <w:rsid w:val="00937896"/>
    <w:rsid w:val="00937C62"/>
    <w:rsid w:val="00937F61"/>
    <w:rsid w:val="00940318"/>
    <w:rsid w:val="00940582"/>
    <w:rsid w:val="00940600"/>
    <w:rsid w:val="00940670"/>
    <w:rsid w:val="009406CE"/>
    <w:rsid w:val="00940737"/>
    <w:rsid w:val="00940879"/>
    <w:rsid w:val="009408D7"/>
    <w:rsid w:val="00940AAD"/>
    <w:rsid w:val="00940BD8"/>
    <w:rsid w:val="00940CBA"/>
    <w:rsid w:val="00940DB8"/>
    <w:rsid w:val="00940E93"/>
    <w:rsid w:val="00940FEF"/>
    <w:rsid w:val="00941110"/>
    <w:rsid w:val="00941155"/>
    <w:rsid w:val="0094127E"/>
    <w:rsid w:val="009412AB"/>
    <w:rsid w:val="00941576"/>
    <w:rsid w:val="009416FF"/>
    <w:rsid w:val="00941726"/>
    <w:rsid w:val="00941773"/>
    <w:rsid w:val="00941815"/>
    <w:rsid w:val="00941946"/>
    <w:rsid w:val="00941B1A"/>
    <w:rsid w:val="00941C32"/>
    <w:rsid w:val="00941D43"/>
    <w:rsid w:val="00941D6E"/>
    <w:rsid w:val="00941EA7"/>
    <w:rsid w:val="00941F2B"/>
    <w:rsid w:val="00941F48"/>
    <w:rsid w:val="009421D2"/>
    <w:rsid w:val="009421E7"/>
    <w:rsid w:val="009423D8"/>
    <w:rsid w:val="00942451"/>
    <w:rsid w:val="009424CD"/>
    <w:rsid w:val="009424FC"/>
    <w:rsid w:val="009425F9"/>
    <w:rsid w:val="009426F5"/>
    <w:rsid w:val="00942938"/>
    <w:rsid w:val="00942977"/>
    <w:rsid w:val="00942A41"/>
    <w:rsid w:val="00942B6A"/>
    <w:rsid w:val="00942E53"/>
    <w:rsid w:val="00942EE8"/>
    <w:rsid w:val="00942F14"/>
    <w:rsid w:val="00942FC0"/>
    <w:rsid w:val="009430F4"/>
    <w:rsid w:val="00943218"/>
    <w:rsid w:val="00943219"/>
    <w:rsid w:val="009435B6"/>
    <w:rsid w:val="0094369F"/>
    <w:rsid w:val="0094373F"/>
    <w:rsid w:val="0094374F"/>
    <w:rsid w:val="00943916"/>
    <w:rsid w:val="00943A71"/>
    <w:rsid w:val="00943B08"/>
    <w:rsid w:val="00943C18"/>
    <w:rsid w:val="00943D5A"/>
    <w:rsid w:val="00943E48"/>
    <w:rsid w:val="0094418E"/>
    <w:rsid w:val="00944203"/>
    <w:rsid w:val="0094421A"/>
    <w:rsid w:val="0094446A"/>
    <w:rsid w:val="009444AF"/>
    <w:rsid w:val="009445B3"/>
    <w:rsid w:val="0094481F"/>
    <w:rsid w:val="00944B46"/>
    <w:rsid w:val="00944BCB"/>
    <w:rsid w:val="00944CED"/>
    <w:rsid w:val="00944D5B"/>
    <w:rsid w:val="00944E4C"/>
    <w:rsid w:val="00944F41"/>
    <w:rsid w:val="00944F7A"/>
    <w:rsid w:val="00944F87"/>
    <w:rsid w:val="00945137"/>
    <w:rsid w:val="009452FE"/>
    <w:rsid w:val="00945471"/>
    <w:rsid w:val="009455DA"/>
    <w:rsid w:val="00945823"/>
    <w:rsid w:val="00945833"/>
    <w:rsid w:val="0094583E"/>
    <w:rsid w:val="0094590A"/>
    <w:rsid w:val="00945B55"/>
    <w:rsid w:val="00945C40"/>
    <w:rsid w:val="00945C64"/>
    <w:rsid w:val="00945D36"/>
    <w:rsid w:val="00945F1B"/>
    <w:rsid w:val="00945FC0"/>
    <w:rsid w:val="00946322"/>
    <w:rsid w:val="009463D2"/>
    <w:rsid w:val="009463E2"/>
    <w:rsid w:val="00946409"/>
    <w:rsid w:val="009464C8"/>
    <w:rsid w:val="0094650F"/>
    <w:rsid w:val="009465CB"/>
    <w:rsid w:val="00946606"/>
    <w:rsid w:val="00946724"/>
    <w:rsid w:val="00946CFA"/>
    <w:rsid w:val="00947058"/>
    <w:rsid w:val="009470BD"/>
    <w:rsid w:val="009470CB"/>
    <w:rsid w:val="009474A3"/>
    <w:rsid w:val="0094755F"/>
    <w:rsid w:val="00947600"/>
    <w:rsid w:val="009477D7"/>
    <w:rsid w:val="00947846"/>
    <w:rsid w:val="00947910"/>
    <w:rsid w:val="00947B77"/>
    <w:rsid w:val="00950162"/>
    <w:rsid w:val="009501A6"/>
    <w:rsid w:val="0095047C"/>
    <w:rsid w:val="009504A8"/>
    <w:rsid w:val="009505A8"/>
    <w:rsid w:val="009506C8"/>
    <w:rsid w:val="00950783"/>
    <w:rsid w:val="009507AF"/>
    <w:rsid w:val="0095087D"/>
    <w:rsid w:val="0095089C"/>
    <w:rsid w:val="009509BA"/>
    <w:rsid w:val="009509FD"/>
    <w:rsid w:val="00950CB4"/>
    <w:rsid w:val="00950CE7"/>
    <w:rsid w:val="00951057"/>
    <w:rsid w:val="00951150"/>
    <w:rsid w:val="009515B9"/>
    <w:rsid w:val="0095167B"/>
    <w:rsid w:val="00951AE4"/>
    <w:rsid w:val="00951BB3"/>
    <w:rsid w:val="00951BCB"/>
    <w:rsid w:val="00951C4C"/>
    <w:rsid w:val="00951D1B"/>
    <w:rsid w:val="00951FBF"/>
    <w:rsid w:val="00952003"/>
    <w:rsid w:val="009520F0"/>
    <w:rsid w:val="0095220A"/>
    <w:rsid w:val="00952361"/>
    <w:rsid w:val="0095244D"/>
    <w:rsid w:val="00952538"/>
    <w:rsid w:val="00952855"/>
    <w:rsid w:val="00952D32"/>
    <w:rsid w:val="00952F39"/>
    <w:rsid w:val="00953018"/>
    <w:rsid w:val="0095302B"/>
    <w:rsid w:val="00953349"/>
    <w:rsid w:val="0095334C"/>
    <w:rsid w:val="00953486"/>
    <w:rsid w:val="009536F2"/>
    <w:rsid w:val="00953733"/>
    <w:rsid w:val="00953851"/>
    <w:rsid w:val="00953925"/>
    <w:rsid w:val="00953A20"/>
    <w:rsid w:val="00953A8E"/>
    <w:rsid w:val="00953BC4"/>
    <w:rsid w:val="00953F64"/>
    <w:rsid w:val="00953FE5"/>
    <w:rsid w:val="0095402D"/>
    <w:rsid w:val="0095405B"/>
    <w:rsid w:val="00954096"/>
    <w:rsid w:val="0095418D"/>
    <w:rsid w:val="00954236"/>
    <w:rsid w:val="00954240"/>
    <w:rsid w:val="00954339"/>
    <w:rsid w:val="0095442C"/>
    <w:rsid w:val="00954844"/>
    <w:rsid w:val="00954876"/>
    <w:rsid w:val="009548C5"/>
    <w:rsid w:val="00954A06"/>
    <w:rsid w:val="00954A9A"/>
    <w:rsid w:val="00954B9B"/>
    <w:rsid w:val="00954BB5"/>
    <w:rsid w:val="00954C74"/>
    <w:rsid w:val="00954D78"/>
    <w:rsid w:val="00954DDA"/>
    <w:rsid w:val="00954DDE"/>
    <w:rsid w:val="00954DEC"/>
    <w:rsid w:val="009553DF"/>
    <w:rsid w:val="00955564"/>
    <w:rsid w:val="0095562F"/>
    <w:rsid w:val="009556C2"/>
    <w:rsid w:val="009557F5"/>
    <w:rsid w:val="00955867"/>
    <w:rsid w:val="00955916"/>
    <w:rsid w:val="00955A0E"/>
    <w:rsid w:val="00955B77"/>
    <w:rsid w:val="00955D2B"/>
    <w:rsid w:val="00955E26"/>
    <w:rsid w:val="00955FD3"/>
    <w:rsid w:val="00956093"/>
    <w:rsid w:val="00956248"/>
    <w:rsid w:val="0095625A"/>
    <w:rsid w:val="00956324"/>
    <w:rsid w:val="009566B6"/>
    <w:rsid w:val="00956793"/>
    <w:rsid w:val="00956846"/>
    <w:rsid w:val="00956B1C"/>
    <w:rsid w:val="00956B5C"/>
    <w:rsid w:val="00956CDF"/>
    <w:rsid w:val="00956D70"/>
    <w:rsid w:val="00956F46"/>
    <w:rsid w:val="009570F3"/>
    <w:rsid w:val="009571DF"/>
    <w:rsid w:val="009572D6"/>
    <w:rsid w:val="0095759F"/>
    <w:rsid w:val="009575BA"/>
    <w:rsid w:val="009576C6"/>
    <w:rsid w:val="009576DA"/>
    <w:rsid w:val="00957744"/>
    <w:rsid w:val="00957B8B"/>
    <w:rsid w:val="00957F9B"/>
    <w:rsid w:val="00960213"/>
    <w:rsid w:val="00960413"/>
    <w:rsid w:val="00960533"/>
    <w:rsid w:val="009605E0"/>
    <w:rsid w:val="009606F7"/>
    <w:rsid w:val="00960746"/>
    <w:rsid w:val="00960888"/>
    <w:rsid w:val="0096098B"/>
    <w:rsid w:val="0096098E"/>
    <w:rsid w:val="009609F0"/>
    <w:rsid w:val="00960A29"/>
    <w:rsid w:val="00960CAA"/>
    <w:rsid w:val="00960E77"/>
    <w:rsid w:val="00960E88"/>
    <w:rsid w:val="009612A6"/>
    <w:rsid w:val="00961311"/>
    <w:rsid w:val="00961470"/>
    <w:rsid w:val="009614BC"/>
    <w:rsid w:val="0096160B"/>
    <w:rsid w:val="0096162A"/>
    <w:rsid w:val="00961651"/>
    <w:rsid w:val="00961831"/>
    <w:rsid w:val="00961861"/>
    <w:rsid w:val="00961B6C"/>
    <w:rsid w:val="00961D1A"/>
    <w:rsid w:val="00961DB0"/>
    <w:rsid w:val="0096213D"/>
    <w:rsid w:val="009621D6"/>
    <w:rsid w:val="009623C4"/>
    <w:rsid w:val="0096254D"/>
    <w:rsid w:val="009625FA"/>
    <w:rsid w:val="009626CB"/>
    <w:rsid w:val="00962796"/>
    <w:rsid w:val="009629D8"/>
    <w:rsid w:val="00962A3E"/>
    <w:rsid w:val="00962A99"/>
    <w:rsid w:val="00962A9F"/>
    <w:rsid w:val="00962B61"/>
    <w:rsid w:val="00962E7E"/>
    <w:rsid w:val="00962EEC"/>
    <w:rsid w:val="009631D0"/>
    <w:rsid w:val="0096341A"/>
    <w:rsid w:val="0096347A"/>
    <w:rsid w:val="009635D1"/>
    <w:rsid w:val="009635E1"/>
    <w:rsid w:val="009637FE"/>
    <w:rsid w:val="00963961"/>
    <w:rsid w:val="00963BF1"/>
    <w:rsid w:val="00963E57"/>
    <w:rsid w:val="00963E89"/>
    <w:rsid w:val="0096406D"/>
    <w:rsid w:val="0096408F"/>
    <w:rsid w:val="00964121"/>
    <w:rsid w:val="00964425"/>
    <w:rsid w:val="009646D2"/>
    <w:rsid w:val="0096489D"/>
    <w:rsid w:val="009649CD"/>
    <w:rsid w:val="00964AA5"/>
    <w:rsid w:val="00964B72"/>
    <w:rsid w:val="00964D9D"/>
    <w:rsid w:val="00964E21"/>
    <w:rsid w:val="00965199"/>
    <w:rsid w:val="009654E0"/>
    <w:rsid w:val="00965528"/>
    <w:rsid w:val="00965529"/>
    <w:rsid w:val="00965992"/>
    <w:rsid w:val="00965A08"/>
    <w:rsid w:val="00965A7F"/>
    <w:rsid w:val="00965A87"/>
    <w:rsid w:val="00965B0F"/>
    <w:rsid w:val="00965CB9"/>
    <w:rsid w:val="00965CE8"/>
    <w:rsid w:val="00965D50"/>
    <w:rsid w:val="00965DA7"/>
    <w:rsid w:val="00965E41"/>
    <w:rsid w:val="00965E56"/>
    <w:rsid w:val="00965F20"/>
    <w:rsid w:val="00965F92"/>
    <w:rsid w:val="00965FE7"/>
    <w:rsid w:val="00965FF8"/>
    <w:rsid w:val="009660F0"/>
    <w:rsid w:val="00966232"/>
    <w:rsid w:val="009664C7"/>
    <w:rsid w:val="009664EE"/>
    <w:rsid w:val="00966564"/>
    <w:rsid w:val="0096668F"/>
    <w:rsid w:val="009666BD"/>
    <w:rsid w:val="009666C9"/>
    <w:rsid w:val="0096689F"/>
    <w:rsid w:val="00966A64"/>
    <w:rsid w:val="00966AA5"/>
    <w:rsid w:val="00966AA7"/>
    <w:rsid w:val="00966ADA"/>
    <w:rsid w:val="00966B91"/>
    <w:rsid w:val="00966CC9"/>
    <w:rsid w:val="00966DB9"/>
    <w:rsid w:val="00967094"/>
    <w:rsid w:val="009670AE"/>
    <w:rsid w:val="009670C1"/>
    <w:rsid w:val="0096728A"/>
    <w:rsid w:val="00967301"/>
    <w:rsid w:val="009674B4"/>
    <w:rsid w:val="009676D4"/>
    <w:rsid w:val="009676FB"/>
    <w:rsid w:val="00967726"/>
    <w:rsid w:val="00967745"/>
    <w:rsid w:val="00967885"/>
    <w:rsid w:val="0096790F"/>
    <w:rsid w:val="00967ADA"/>
    <w:rsid w:val="00967B43"/>
    <w:rsid w:val="00967C43"/>
    <w:rsid w:val="00967CA0"/>
    <w:rsid w:val="0097016E"/>
    <w:rsid w:val="00970364"/>
    <w:rsid w:val="0097047F"/>
    <w:rsid w:val="0097049F"/>
    <w:rsid w:val="00970503"/>
    <w:rsid w:val="0097051D"/>
    <w:rsid w:val="0097074B"/>
    <w:rsid w:val="00970B17"/>
    <w:rsid w:val="00970B44"/>
    <w:rsid w:val="00970BBA"/>
    <w:rsid w:val="00970D48"/>
    <w:rsid w:val="00970D97"/>
    <w:rsid w:val="00970DE9"/>
    <w:rsid w:val="00970EAA"/>
    <w:rsid w:val="00970F83"/>
    <w:rsid w:val="00971098"/>
    <w:rsid w:val="00971245"/>
    <w:rsid w:val="00971286"/>
    <w:rsid w:val="009712A9"/>
    <w:rsid w:val="0097136F"/>
    <w:rsid w:val="009713EC"/>
    <w:rsid w:val="0097142C"/>
    <w:rsid w:val="0097164F"/>
    <w:rsid w:val="009716A0"/>
    <w:rsid w:val="009716CD"/>
    <w:rsid w:val="0097177B"/>
    <w:rsid w:val="00971A3E"/>
    <w:rsid w:val="00971DB8"/>
    <w:rsid w:val="00971FC1"/>
    <w:rsid w:val="0097205C"/>
    <w:rsid w:val="00972435"/>
    <w:rsid w:val="00972498"/>
    <w:rsid w:val="009724A8"/>
    <w:rsid w:val="009728C3"/>
    <w:rsid w:val="00972940"/>
    <w:rsid w:val="009729C8"/>
    <w:rsid w:val="009729FA"/>
    <w:rsid w:val="00972A71"/>
    <w:rsid w:val="00972C96"/>
    <w:rsid w:val="00972D8C"/>
    <w:rsid w:val="009730D4"/>
    <w:rsid w:val="0097320C"/>
    <w:rsid w:val="00973237"/>
    <w:rsid w:val="009732AB"/>
    <w:rsid w:val="0097338C"/>
    <w:rsid w:val="0097339B"/>
    <w:rsid w:val="00973654"/>
    <w:rsid w:val="009737F1"/>
    <w:rsid w:val="00973800"/>
    <w:rsid w:val="009738F1"/>
    <w:rsid w:val="009739E7"/>
    <w:rsid w:val="00973A25"/>
    <w:rsid w:val="00973ACA"/>
    <w:rsid w:val="00973B83"/>
    <w:rsid w:val="00973BBF"/>
    <w:rsid w:val="00973CBC"/>
    <w:rsid w:val="00973E30"/>
    <w:rsid w:val="00973E57"/>
    <w:rsid w:val="00973E6C"/>
    <w:rsid w:val="00973E7A"/>
    <w:rsid w:val="00973F9D"/>
    <w:rsid w:val="00974083"/>
    <w:rsid w:val="009740B4"/>
    <w:rsid w:val="009740CE"/>
    <w:rsid w:val="0097419E"/>
    <w:rsid w:val="009742E9"/>
    <w:rsid w:val="0097442C"/>
    <w:rsid w:val="00974594"/>
    <w:rsid w:val="0097491B"/>
    <w:rsid w:val="009749E8"/>
    <w:rsid w:val="00974A15"/>
    <w:rsid w:val="00974BBB"/>
    <w:rsid w:val="00974E4A"/>
    <w:rsid w:val="009750A0"/>
    <w:rsid w:val="00975254"/>
    <w:rsid w:val="00975279"/>
    <w:rsid w:val="009753D1"/>
    <w:rsid w:val="0097545B"/>
    <w:rsid w:val="00975784"/>
    <w:rsid w:val="009757E4"/>
    <w:rsid w:val="009758FD"/>
    <w:rsid w:val="009759D6"/>
    <w:rsid w:val="00975B3B"/>
    <w:rsid w:val="00975B40"/>
    <w:rsid w:val="00975C6D"/>
    <w:rsid w:val="00975CC9"/>
    <w:rsid w:val="00975E05"/>
    <w:rsid w:val="00975EB8"/>
    <w:rsid w:val="00975F6F"/>
    <w:rsid w:val="00976185"/>
    <w:rsid w:val="009761A6"/>
    <w:rsid w:val="00976304"/>
    <w:rsid w:val="0097650C"/>
    <w:rsid w:val="009765EB"/>
    <w:rsid w:val="0097665B"/>
    <w:rsid w:val="0097679E"/>
    <w:rsid w:val="0097688A"/>
    <w:rsid w:val="00976A45"/>
    <w:rsid w:val="00976AE9"/>
    <w:rsid w:val="00976B55"/>
    <w:rsid w:val="00976B80"/>
    <w:rsid w:val="00976C53"/>
    <w:rsid w:val="0097719C"/>
    <w:rsid w:val="009771DC"/>
    <w:rsid w:val="009773D6"/>
    <w:rsid w:val="00977527"/>
    <w:rsid w:val="009777EF"/>
    <w:rsid w:val="00977ADF"/>
    <w:rsid w:val="00977AF3"/>
    <w:rsid w:val="00977C4D"/>
    <w:rsid w:val="00977C8C"/>
    <w:rsid w:val="00977CE8"/>
    <w:rsid w:val="00977D86"/>
    <w:rsid w:val="00977E02"/>
    <w:rsid w:val="00977E56"/>
    <w:rsid w:val="0098017D"/>
    <w:rsid w:val="00980275"/>
    <w:rsid w:val="009803B2"/>
    <w:rsid w:val="0098055E"/>
    <w:rsid w:val="0098065B"/>
    <w:rsid w:val="009806DA"/>
    <w:rsid w:val="0098078A"/>
    <w:rsid w:val="0098087D"/>
    <w:rsid w:val="009808C1"/>
    <w:rsid w:val="00980A96"/>
    <w:rsid w:val="00980B1B"/>
    <w:rsid w:val="00980BBA"/>
    <w:rsid w:val="00980C09"/>
    <w:rsid w:val="00980F05"/>
    <w:rsid w:val="00980FD5"/>
    <w:rsid w:val="00981285"/>
    <w:rsid w:val="00981442"/>
    <w:rsid w:val="009814BA"/>
    <w:rsid w:val="0098158F"/>
    <w:rsid w:val="009815B3"/>
    <w:rsid w:val="00981723"/>
    <w:rsid w:val="00981919"/>
    <w:rsid w:val="00981A8E"/>
    <w:rsid w:val="00981B3B"/>
    <w:rsid w:val="00981DF3"/>
    <w:rsid w:val="00981EAA"/>
    <w:rsid w:val="00981FA8"/>
    <w:rsid w:val="00982093"/>
    <w:rsid w:val="009820C6"/>
    <w:rsid w:val="00982133"/>
    <w:rsid w:val="00982336"/>
    <w:rsid w:val="0098247E"/>
    <w:rsid w:val="009826F8"/>
    <w:rsid w:val="0098273D"/>
    <w:rsid w:val="00982786"/>
    <w:rsid w:val="00982859"/>
    <w:rsid w:val="00982AAE"/>
    <w:rsid w:val="00982B68"/>
    <w:rsid w:val="00982BE2"/>
    <w:rsid w:val="00982C3A"/>
    <w:rsid w:val="00982D3F"/>
    <w:rsid w:val="00982D61"/>
    <w:rsid w:val="00982EED"/>
    <w:rsid w:val="00983006"/>
    <w:rsid w:val="009830E5"/>
    <w:rsid w:val="009831D3"/>
    <w:rsid w:val="0098327C"/>
    <w:rsid w:val="009832C1"/>
    <w:rsid w:val="00983385"/>
    <w:rsid w:val="00983547"/>
    <w:rsid w:val="0098365C"/>
    <w:rsid w:val="0098388A"/>
    <w:rsid w:val="00983A1E"/>
    <w:rsid w:val="00983BAA"/>
    <w:rsid w:val="00983CDE"/>
    <w:rsid w:val="00983DF3"/>
    <w:rsid w:val="00983F2A"/>
    <w:rsid w:val="009840C3"/>
    <w:rsid w:val="009845A3"/>
    <w:rsid w:val="009846CF"/>
    <w:rsid w:val="00984A49"/>
    <w:rsid w:val="00984AAC"/>
    <w:rsid w:val="00984B6B"/>
    <w:rsid w:val="00984BB0"/>
    <w:rsid w:val="00984C26"/>
    <w:rsid w:val="00984CE3"/>
    <w:rsid w:val="00984E5D"/>
    <w:rsid w:val="009850F1"/>
    <w:rsid w:val="0098525B"/>
    <w:rsid w:val="00985277"/>
    <w:rsid w:val="009855DC"/>
    <w:rsid w:val="00985717"/>
    <w:rsid w:val="00985770"/>
    <w:rsid w:val="009857AC"/>
    <w:rsid w:val="009857D5"/>
    <w:rsid w:val="009857FB"/>
    <w:rsid w:val="00985811"/>
    <w:rsid w:val="0098590E"/>
    <w:rsid w:val="009859C3"/>
    <w:rsid w:val="009859E7"/>
    <w:rsid w:val="00985C06"/>
    <w:rsid w:val="00985D31"/>
    <w:rsid w:val="00985DA5"/>
    <w:rsid w:val="00985F69"/>
    <w:rsid w:val="00985FE0"/>
    <w:rsid w:val="00986245"/>
    <w:rsid w:val="0098631A"/>
    <w:rsid w:val="0098631F"/>
    <w:rsid w:val="00986436"/>
    <w:rsid w:val="009864B2"/>
    <w:rsid w:val="0098658E"/>
    <w:rsid w:val="009869B2"/>
    <w:rsid w:val="00986AA6"/>
    <w:rsid w:val="00986B15"/>
    <w:rsid w:val="00986B9D"/>
    <w:rsid w:val="00986BE9"/>
    <w:rsid w:val="00986CE9"/>
    <w:rsid w:val="00986D23"/>
    <w:rsid w:val="00986D37"/>
    <w:rsid w:val="00986D96"/>
    <w:rsid w:val="00986FD1"/>
    <w:rsid w:val="009870FD"/>
    <w:rsid w:val="00987174"/>
    <w:rsid w:val="00987225"/>
    <w:rsid w:val="00987243"/>
    <w:rsid w:val="00987295"/>
    <w:rsid w:val="0098735F"/>
    <w:rsid w:val="009878B7"/>
    <w:rsid w:val="00987C0F"/>
    <w:rsid w:val="00987DE9"/>
    <w:rsid w:val="00987FAE"/>
    <w:rsid w:val="0099006F"/>
    <w:rsid w:val="009902B6"/>
    <w:rsid w:val="0099046B"/>
    <w:rsid w:val="00990803"/>
    <w:rsid w:val="00990829"/>
    <w:rsid w:val="00990895"/>
    <w:rsid w:val="009908C8"/>
    <w:rsid w:val="00990AB6"/>
    <w:rsid w:val="00990B69"/>
    <w:rsid w:val="00990CA7"/>
    <w:rsid w:val="00991082"/>
    <w:rsid w:val="00991325"/>
    <w:rsid w:val="00991554"/>
    <w:rsid w:val="0099189D"/>
    <w:rsid w:val="00991967"/>
    <w:rsid w:val="00991A62"/>
    <w:rsid w:val="00991DFB"/>
    <w:rsid w:val="00992274"/>
    <w:rsid w:val="00992367"/>
    <w:rsid w:val="009923C2"/>
    <w:rsid w:val="00992819"/>
    <w:rsid w:val="0099288A"/>
    <w:rsid w:val="00992990"/>
    <w:rsid w:val="00992A01"/>
    <w:rsid w:val="00992AEB"/>
    <w:rsid w:val="00992DDD"/>
    <w:rsid w:val="00992ECB"/>
    <w:rsid w:val="00992FC9"/>
    <w:rsid w:val="0099305B"/>
    <w:rsid w:val="0099311A"/>
    <w:rsid w:val="0099313C"/>
    <w:rsid w:val="0099325C"/>
    <w:rsid w:val="0099328D"/>
    <w:rsid w:val="009933A1"/>
    <w:rsid w:val="0099349E"/>
    <w:rsid w:val="00993735"/>
    <w:rsid w:val="009939D8"/>
    <w:rsid w:val="00993A79"/>
    <w:rsid w:val="00993AB0"/>
    <w:rsid w:val="00993B84"/>
    <w:rsid w:val="00993CA0"/>
    <w:rsid w:val="00993CEC"/>
    <w:rsid w:val="00993E62"/>
    <w:rsid w:val="009940D3"/>
    <w:rsid w:val="00994225"/>
    <w:rsid w:val="0099428B"/>
    <w:rsid w:val="009942BE"/>
    <w:rsid w:val="0099459F"/>
    <w:rsid w:val="0099460C"/>
    <w:rsid w:val="00994642"/>
    <w:rsid w:val="00994811"/>
    <w:rsid w:val="00994889"/>
    <w:rsid w:val="00994ABA"/>
    <w:rsid w:val="00994CE4"/>
    <w:rsid w:val="00994F2C"/>
    <w:rsid w:val="009950BB"/>
    <w:rsid w:val="009951A3"/>
    <w:rsid w:val="009952AC"/>
    <w:rsid w:val="0099536C"/>
    <w:rsid w:val="009954E5"/>
    <w:rsid w:val="00995522"/>
    <w:rsid w:val="00995573"/>
    <w:rsid w:val="00995662"/>
    <w:rsid w:val="009956AF"/>
    <w:rsid w:val="00995810"/>
    <w:rsid w:val="009958F6"/>
    <w:rsid w:val="0099592B"/>
    <w:rsid w:val="0099599F"/>
    <w:rsid w:val="00995BDB"/>
    <w:rsid w:val="00995BF5"/>
    <w:rsid w:val="00995C65"/>
    <w:rsid w:val="00995CAD"/>
    <w:rsid w:val="0099604B"/>
    <w:rsid w:val="00996085"/>
    <w:rsid w:val="00996135"/>
    <w:rsid w:val="00996232"/>
    <w:rsid w:val="0099639A"/>
    <w:rsid w:val="009966DC"/>
    <w:rsid w:val="00996797"/>
    <w:rsid w:val="00996826"/>
    <w:rsid w:val="00996830"/>
    <w:rsid w:val="0099698C"/>
    <w:rsid w:val="00996AF2"/>
    <w:rsid w:val="00996B45"/>
    <w:rsid w:val="00996EB5"/>
    <w:rsid w:val="00996EB8"/>
    <w:rsid w:val="00996F86"/>
    <w:rsid w:val="00997114"/>
    <w:rsid w:val="0099712B"/>
    <w:rsid w:val="009972E1"/>
    <w:rsid w:val="00997302"/>
    <w:rsid w:val="00997406"/>
    <w:rsid w:val="00997476"/>
    <w:rsid w:val="00997536"/>
    <w:rsid w:val="0099774E"/>
    <w:rsid w:val="0099787C"/>
    <w:rsid w:val="00997957"/>
    <w:rsid w:val="00997988"/>
    <w:rsid w:val="009979D0"/>
    <w:rsid w:val="00997AC3"/>
    <w:rsid w:val="00997BEF"/>
    <w:rsid w:val="00997BF0"/>
    <w:rsid w:val="00997F71"/>
    <w:rsid w:val="00997FF6"/>
    <w:rsid w:val="009A03A2"/>
    <w:rsid w:val="009A0411"/>
    <w:rsid w:val="009A0427"/>
    <w:rsid w:val="009A0633"/>
    <w:rsid w:val="009A067B"/>
    <w:rsid w:val="009A0703"/>
    <w:rsid w:val="009A0733"/>
    <w:rsid w:val="009A07FB"/>
    <w:rsid w:val="009A0903"/>
    <w:rsid w:val="009A0A47"/>
    <w:rsid w:val="009A0A97"/>
    <w:rsid w:val="009A0CDB"/>
    <w:rsid w:val="009A0DA0"/>
    <w:rsid w:val="009A0F9C"/>
    <w:rsid w:val="009A147F"/>
    <w:rsid w:val="009A15C9"/>
    <w:rsid w:val="009A165F"/>
    <w:rsid w:val="009A1983"/>
    <w:rsid w:val="009A1B3C"/>
    <w:rsid w:val="009A1B77"/>
    <w:rsid w:val="009A1C69"/>
    <w:rsid w:val="009A1D2B"/>
    <w:rsid w:val="009A1E01"/>
    <w:rsid w:val="009A1EBE"/>
    <w:rsid w:val="009A2109"/>
    <w:rsid w:val="009A217C"/>
    <w:rsid w:val="009A21E1"/>
    <w:rsid w:val="009A2327"/>
    <w:rsid w:val="009A23CD"/>
    <w:rsid w:val="009A2499"/>
    <w:rsid w:val="009A2595"/>
    <w:rsid w:val="009A25AA"/>
    <w:rsid w:val="009A25BB"/>
    <w:rsid w:val="009A2654"/>
    <w:rsid w:val="009A2699"/>
    <w:rsid w:val="009A27DF"/>
    <w:rsid w:val="009A29EC"/>
    <w:rsid w:val="009A2AE5"/>
    <w:rsid w:val="009A2BA1"/>
    <w:rsid w:val="009A2BB0"/>
    <w:rsid w:val="009A2BDF"/>
    <w:rsid w:val="009A2CDC"/>
    <w:rsid w:val="009A2D35"/>
    <w:rsid w:val="009A2D94"/>
    <w:rsid w:val="009A2E8D"/>
    <w:rsid w:val="009A2EB3"/>
    <w:rsid w:val="009A3052"/>
    <w:rsid w:val="009A357E"/>
    <w:rsid w:val="009A359F"/>
    <w:rsid w:val="009A35A6"/>
    <w:rsid w:val="009A36FD"/>
    <w:rsid w:val="009A3725"/>
    <w:rsid w:val="009A37DD"/>
    <w:rsid w:val="009A37ED"/>
    <w:rsid w:val="009A38D8"/>
    <w:rsid w:val="009A38E2"/>
    <w:rsid w:val="009A397D"/>
    <w:rsid w:val="009A39E3"/>
    <w:rsid w:val="009A3AC2"/>
    <w:rsid w:val="009A3AC4"/>
    <w:rsid w:val="009A3B2D"/>
    <w:rsid w:val="009A3BA7"/>
    <w:rsid w:val="009A3CCF"/>
    <w:rsid w:val="009A3E09"/>
    <w:rsid w:val="009A3E82"/>
    <w:rsid w:val="009A3F98"/>
    <w:rsid w:val="009A41D3"/>
    <w:rsid w:val="009A44B2"/>
    <w:rsid w:val="009A4801"/>
    <w:rsid w:val="009A488A"/>
    <w:rsid w:val="009A496C"/>
    <w:rsid w:val="009A4A89"/>
    <w:rsid w:val="009A4C60"/>
    <w:rsid w:val="009A4CDE"/>
    <w:rsid w:val="009A4E55"/>
    <w:rsid w:val="009A4F68"/>
    <w:rsid w:val="009A4F7F"/>
    <w:rsid w:val="009A5119"/>
    <w:rsid w:val="009A519B"/>
    <w:rsid w:val="009A5411"/>
    <w:rsid w:val="009A542B"/>
    <w:rsid w:val="009A55BA"/>
    <w:rsid w:val="009A55C3"/>
    <w:rsid w:val="009A56DF"/>
    <w:rsid w:val="009A5AA2"/>
    <w:rsid w:val="009A5B38"/>
    <w:rsid w:val="009A5D11"/>
    <w:rsid w:val="009A5EBB"/>
    <w:rsid w:val="009A5F7F"/>
    <w:rsid w:val="009A60CA"/>
    <w:rsid w:val="009A60F4"/>
    <w:rsid w:val="009A61E9"/>
    <w:rsid w:val="009A6201"/>
    <w:rsid w:val="009A63A1"/>
    <w:rsid w:val="009A63C6"/>
    <w:rsid w:val="009A6435"/>
    <w:rsid w:val="009A650A"/>
    <w:rsid w:val="009A6543"/>
    <w:rsid w:val="009A65C1"/>
    <w:rsid w:val="009A6766"/>
    <w:rsid w:val="009A699A"/>
    <w:rsid w:val="009A6A59"/>
    <w:rsid w:val="009A6ABA"/>
    <w:rsid w:val="009A6B7D"/>
    <w:rsid w:val="009A6B90"/>
    <w:rsid w:val="009A6CD5"/>
    <w:rsid w:val="009A6D27"/>
    <w:rsid w:val="009A6D9D"/>
    <w:rsid w:val="009A6E11"/>
    <w:rsid w:val="009A75B3"/>
    <w:rsid w:val="009A76AF"/>
    <w:rsid w:val="009A76E9"/>
    <w:rsid w:val="009A7713"/>
    <w:rsid w:val="009A772F"/>
    <w:rsid w:val="009A783D"/>
    <w:rsid w:val="009A784B"/>
    <w:rsid w:val="009A78C1"/>
    <w:rsid w:val="009A78ED"/>
    <w:rsid w:val="009A796F"/>
    <w:rsid w:val="009A7B00"/>
    <w:rsid w:val="009A7E8C"/>
    <w:rsid w:val="009B002D"/>
    <w:rsid w:val="009B0242"/>
    <w:rsid w:val="009B03AF"/>
    <w:rsid w:val="009B06ED"/>
    <w:rsid w:val="009B0731"/>
    <w:rsid w:val="009B075E"/>
    <w:rsid w:val="009B0996"/>
    <w:rsid w:val="009B0AEF"/>
    <w:rsid w:val="009B0B4D"/>
    <w:rsid w:val="009B0C1C"/>
    <w:rsid w:val="009B0DE0"/>
    <w:rsid w:val="009B0E38"/>
    <w:rsid w:val="009B0F4F"/>
    <w:rsid w:val="009B10BB"/>
    <w:rsid w:val="009B11B0"/>
    <w:rsid w:val="009B12D6"/>
    <w:rsid w:val="009B133D"/>
    <w:rsid w:val="009B13CA"/>
    <w:rsid w:val="009B153F"/>
    <w:rsid w:val="009B1634"/>
    <w:rsid w:val="009B163B"/>
    <w:rsid w:val="009B16E1"/>
    <w:rsid w:val="009B1CAC"/>
    <w:rsid w:val="009B1D54"/>
    <w:rsid w:val="009B1EB9"/>
    <w:rsid w:val="009B1ED6"/>
    <w:rsid w:val="009B1F99"/>
    <w:rsid w:val="009B2133"/>
    <w:rsid w:val="009B217A"/>
    <w:rsid w:val="009B21EA"/>
    <w:rsid w:val="009B239F"/>
    <w:rsid w:val="009B24CC"/>
    <w:rsid w:val="009B25EB"/>
    <w:rsid w:val="009B2755"/>
    <w:rsid w:val="009B2773"/>
    <w:rsid w:val="009B27C1"/>
    <w:rsid w:val="009B281F"/>
    <w:rsid w:val="009B286C"/>
    <w:rsid w:val="009B2875"/>
    <w:rsid w:val="009B2D4B"/>
    <w:rsid w:val="009B2D54"/>
    <w:rsid w:val="009B2EBE"/>
    <w:rsid w:val="009B3129"/>
    <w:rsid w:val="009B34C9"/>
    <w:rsid w:val="009B3638"/>
    <w:rsid w:val="009B36AB"/>
    <w:rsid w:val="009B3867"/>
    <w:rsid w:val="009B3A45"/>
    <w:rsid w:val="009B3B2A"/>
    <w:rsid w:val="009B3BC4"/>
    <w:rsid w:val="009B3D80"/>
    <w:rsid w:val="009B3F83"/>
    <w:rsid w:val="009B40EB"/>
    <w:rsid w:val="009B4100"/>
    <w:rsid w:val="009B4221"/>
    <w:rsid w:val="009B4385"/>
    <w:rsid w:val="009B45A1"/>
    <w:rsid w:val="009B47D3"/>
    <w:rsid w:val="009B4BA4"/>
    <w:rsid w:val="009B4BD4"/>
    <w:rsid w:val="009B4CB4"/>
    <w:rsid w:val="009B4D1E"/>
    <w:rsid w:val="009B4FA2"/>
    <w:rsid w:val="009B51C7"/>
    <w:rsid w:val="009B51E9"/>
    <w:rsid w:val="009B5328"/>
    <w:rsid w:val="009B5413"/>
    <w:rsid w:val="009B56BF"/>
    <w:rsid w:val="009B57E2"/>
    <w:rsid w:val="009B59EA"/>
    <w:rsid w:val="009B5A34"/>
    <w:rsid w:val="009B5A8A"/>
    <w:rsid w:val="009B5AD8"/>
    <w:rsid w:val="009B5AE1"/>
    <w:rsid w:val="009B5C06"/>
    <w:rsid w:val="009B5C78"/>
    <w:rsid w:val="009B5CC2"/>
    <w:rsid w:val="009B5E12"/>
    <w:rsid w:val="009B5F09"/>
    <w:rsid w:val="009B5F32"/>
    <w:rsid w:val="009B5FD5"/>
    <w:rsid w:val="009B6233"/>
    <w:rsid w:val="009B6297"/>
    <w:rsid w:val="009B6492"/>
    <w:rsid w:val="009B6566"/>
    <w:rsid w:val="009B66B9"/>
    <w:rsid w:val="009B67CB"/>
    <w:rsid w:val="009B6805"/>
    <w:rsid w:val="009B69BF"/>
    <w:rsid w:val="009B6CD8"/>
    <w:rsid w:val="009B6D52"/>
    <w:rsid w:val="009B6D8D"/>
    <w:rsid w:val="009B6ED3"/>
    <w:rsid w:val="009B702E"/>
    <w:rsid w:val="009B7040"/>
    <w:rsid w:val="009B7113"/>
    <w:rsid w:val="009B7318"/>
    <w:rsid w:val="009B7575"/>
    <w:rsid w:val="009B7711"/>
    <w:rsid w:val="009B7797"/>
    <w:rsid w:val="009B779E"/>
    <w:rsid w:val="009B7891"/>
    <w:rsid w:val="009B7A4D"/>
    <w:rsid w:val="009B7C61"/>
    <w:rsid w:val="009B7DEA"/>
    <w:rsid w:val="009B7FA8"/>
    <w:rsid w:val="009B7FB4"/>
    <w:rsid w:val="009C000B"/>
    <w:rsid w:val="009C0097"/>
    <w:rsid w:val="009C00C2"/>
    <w:rsid w:val="009C01BE"/>
    <w:rsid w:val="009C01C3"/>
    <w:rsid w:val="009C022E"/>
    <w:rsid w:val="009C06A2"/>
    <w:rsid w:val="009C076E"/>
    <w:rsid w:val="009C0C35"/>
    <w:rsid w:val="009C0CAF"/>
    <w:rsid w:val="009C0DB9"/>
    <w:rsid w:val="009C0F7B"/>
    <w:rsid w:val="009C108B"/>
    <w:rsid w:val="009C1262"/>
    <w:rsid w:val="009C12DD"/>
    <w:rsid w:val="009C1304"/>
    <w:rsid w:val="009C1305"/>
    <w:rsid w:val="009C1470"/>
    <w:rsid w:val="009C161A"/>
    <w:rsid w:val="009C1666"/>
    <w:rsid w:val="009C16D1"/>
    <w:rsid w:val="009C180B"/>
    <w:rsid w:val="009C1856"/>
    <w:rsid w:val="009C18B8"/>
    <w:rsid w:val="009C1B7D"/>
    <w:rsid w:val="009C1BBC"/>
    <w:rsid w:val="009C1C48"/>
    <w:rsid w:val="009C1C6D"/>
    <w:rsid w:val="009C1E1B"/>
    <w:rsid w:val="009C2060"/>
    <w:rsid w:val="009C2149"/>
    <w:rsid w:val="009C2291"/>
    <w:rsid w:val="009C24A2"/>
    <w:rsid w:val="009C25DE"/>
    <w:rsid w:val="009C288C"/>
    <w:rsid w:val="009C28D0"/>
    <w:rsid w:val="009C296E"/>
    <w:rsid w:val="009C2A79"/>
    <w:rsid w:val="009C2C2E"/>
    <w:rsid w:val="009C2F96"/>
    <w:rsid w:val="009C32C7"/>
    <w:rsid w:val="009C3553"/>
    <w:rsid w:val="009C36B1"/>
    <w:rsid w:val="009C37A4"/>
    <w:rsid w:val="009C3B0A"/>
    <w:rsid w:val="009C3B5D"/>
    <w:rsid w:val="009C3E0F"/>
    <w:rsid w:val="009C3E63"/>
    <w:rsid w:val="009C3F6D"/>
    <w:rsid w:val="009C3F9D"/>
    <w:rsid w:val="009C42D2"/>
    <w:rsid w:val="009C42D7"/>
    <w:rsid w:val="009C433F"/>
    <w:rsid w:val="009C43B3"/>
    <w:rsid w:val="009C4497"/>
    <w:rsid w:val="009C4502"/>
    <w:rsid w:val="009C4576"/>
    <w:rsid w:val="009C458C"/>
    <w:rsid w:val="009C458E"/>
    <w:rsid w:val="009C470C"/>
    <w:rsid w:val="009C498F"/>
    <w:rsid w:val="009C4A36"/>
    <w:rsid w:val="009C4AC2"/>
    <w:rsid w:val="009C4ADF"/>
    <w:rsid w:val="009C4B56"/>
    <w:rsid w:val="009C4BFA"/>
    <w:rsid w:val="009C4C98"/>
    <w:rsid w:val="009C4D81"/>
    <w:rsid w:val="009C4D99"/>
    <w:rsid w:val="009C513A"/>
    <w:rsid w:val="009C519E"/>
    <w:rsid w:val="009C52CB"/>
    <w:rsid w:val="009C5347"/>
    <w:rsid w:val="009C5556"/>
    <w:rsid w:val="009C5587"/>
    <w:rsid w:val="009C55CA"/>
    <w:rsid w:val="009C56F6"/>
    <w:rsid w:val="009C5761"/>
    <w:rsid w:val="009C58B4"/>
    <w:rsid w:val="009C5966"/>
    <w:rsid w:val="009C59E9"/>
    <w:rsid w:val="009C5C34"/>
    <w:rsid w:val="009C5D1A"/>
    <w:rsid w:val="009C5D1C"/>
    <w:rsid w:val="009C5E24"/>
    <w:rsid w:val="009C5ECE"/>
    <w:rsid w:val="009C5F02"/>
    <w:rsid w:val="009C5F2E"/>
    <w:rsid w:val="009C65DF"/>
    <w:rsid w:val="009C6A3A"/>
    <w:rsid w:val="009C6AF8"/>
    <w:rsid w:val="009C6C0A"/>
    <w:rsid w:val="009C6D60"/>
    <w:rsid w:val="009C6F98"/>
    <w:rsid w:val="009C7080"/>
    <w:rsid w:val="009C7124"/>
    <w:rsid w:val="009C71ED"/>
    <w:rsid w:val="009C7479"/>
    <w:rsid w:val="009C7567"/>
    <w:rsid w:val="009C76FD"/>
    <w:rsid w:val="009C7897"/>
    <w:rsid w:val="009C7A41"/>
    <w:rsid w:val="009C7DE0"/>
    <w:rsid w:val="009C7E15"/>
    <w:rsid w:val="009C7E16"/>
    <w:rsid w:val="009C7E8E"/>
    <w:rsid w:val="009C7EBF"/>
    <w:rsid w:val="009C7F2C"/>
    <w:rsid w:val="009C7FC0"/>
    <w:rsid w:val="009D01BF"/>
    <w:rsid w:val="009D022B"/>
    <w:rsid w:val="009D0236"/>
    <w:rsid w:val="009D0245"/>
    <w:rsid w:val="009D078B"/>
    <w:rsid w:val="009D087D"/>
    <w:rsid w:val="009D0974"/>
    <w:rsid w:val="009D0995"/>
    <w:rsid w:val="009D0A75"/>
    <w:rsid w:val="009D0AC5"/>
    <w:rsid w:val="009D0BA4"/>
    <w:rsid w:val="009D0FC4"/>
    <w:rsid w:val="009D10A0"/>
    <w:rsid w:val="009D10BF"/>
    <w:rsid w:val="009D111E"/>
    <w:rsid w:val="009D11F0"/>
    <w:rsid w:val="009D120F"/>
    <w:rsid w:val="009D1345"/>
    <w:rsid w:val="009D14AA"/>
    <w:rsid w:val="009D155F"/>
    <w:rsid w:val="009D157D"/>
    <w:rsid w:val="009D164F"/>
    <w:rsid w:val="009D1743"/>
    <w:rsid w:val="009D19DD"/>
    <w:rsid w:val="009D1E68"/>
    <w:rsid w:val="009D1F17"/>
    <w:rsid w:val="009D2100"/>
    <w:rsid w:val="009D214A"/>
    <w:rsid w:val="009D2163"/>
    <w:rsid w:val="009D243B"/>
    <w:rsid w:val="009D2576"/>
    <w:rsid w:val="009D26DF"/>
    <w:rsid w:val="009D2899"/>
    <w:rsid w:val="009D2A43"/>
    <w:rsid w:val="009D2C1E"/>
    <w:rsid w:val="009D2C47"/>
    <w:rsid w:val="009D2CFB"/>
    <w:rsid w:val="009D2D15"/>
    <w:rsid w:val="009D2DFC"/>
    <w:rsid w:val="009D2E75"/>
    <w:rsid w:val="009D2EF9"/>
    <w:rsid w:val="009D301C"/>
    <w:rsid w:val="009D31F8"/>
    <w:rsid w:val="009D33E0"/>
    <w:rsid w:val="009D347F"/>
    <w:rsid w:val="009D34E3"/>
    <w:rsid w:val="009D3654"/>
    <w:rsid w:val="009D3722"/>
    <w:rsid w:val="009D37EA"/>
    <w:rsid w:val="009D3871"/>
    <w:rsid w:val="009D38C9"/>
    <w:rsid w:val="009D38DB"/>
    <w:rsid w:val="009D39AA"/>
    <w:rsid w:val="009D39F4"/>
    <w:rsid w:val="009D3B04"/>
    <w:rsid w:val="009D3BCE"/>
    <w:rsid w:val="009D3EA5"/>
    <w:rsid w:val="009D3EF2"/>
    <w:rsid w:val="009D3EF6"/>
    <w:rsid w:val="009D3FA7"/>
    <w:rsid w:val="009D3FC2"/>
    <w:rsid w:val="009D4132"/>
    <w:rsid w:val="009D42B1"/>
    <w:rsid w:val="009D4323"/>
    <w:rsid w:val="009D445D"/>
    <w:rsid w:val="009D4569"/>
    <w:rsid w:val="009D4876"/>
    <w:rsid w:val="009D48DA"/>
    <w:rsid w:val="009D4ACA"/>
    <w:rsid w:val="009D4B05"/>
    <w:rsid w:val="009D4B26"/>
    <w:rsid w:val="009D4C1B"/>
    <w:rsid w:val="009D4C7D"/>
    <w:rsid w:val="009D4D0E"/>
    <w:rsid w:val="009D4F85"/>
    <w:rsid w:val="009D502B"/>
    <w:rsid w:val="009D5079"/>
    <w:rsid w:val="009D5688"/>
    <w:rsid w:val="009D57D7"/>
    <w:rsid w:val="009D5AA2"/>
    <w:rsid w:val="009D5B61"/>
    <w:rsid w:val="009D5C77"/>
    <w:rsid w:val="009D5D25"/>
    <w:rsid w:val="009D5D37"/>
    <w:rsid w:val="009D5D3A"/>
    <w:rsid w:val="009D5D42"/>
    <w:rsid w:val="009D5E9C"/>
    <w:rsid w:val="009D633C"/>
    <w:rsid w:val="009D6657"/>
    <w:rsid w:val="009D66E2"/>
    <w:rsid w:val="009D6CDB"/>
    <w:rsid w:val="009D6CE7"/>
    <w:rsid w:val="009D72C3"/>
    <w:rsid w:val="009D7423"/>
    <w:rsid w:val="009D742C"/>
    <w:rsid w:val="009D74AD"/>
    <w:rsid w:val="009D74D6"/>
    <w:rsid w:val="009D7579"/>
    <w:rsid w:val="009D75B8"/>
    <w:rsid w:val="009D75CE"/>
    <w:rsid w:val="009D780C"/>
    <w:rsid w:val="009D787B"/>
    <w:rsid w:val="009D79C4"/>
    <w:rsid w:val="009D7BEE"/>
    <w:rsid w:val="009D7C5D"/>
    <w:rsid w:val="009D7C8E"/>
    <w:rsid w:val="009D7C92"/>
    <w:rsid w:val="009E0012"/>
    <w:rsid w:val="009E03EA"/>
    <w:rsid w:val="009E04AC"/>
    <w:rsid w:val="009E057F"/>
    <w:rsid w:val="009E067E"/>
    <w:rsid w:val="009E0905"/>
    <w:rsid w:val="009E09BB"/>
    <w:rsid w:val="009E0B2F"/>
    <w:rsid w:val="009E0B4E"/>
    <w:rsid w:val="009E0C2B"/>
    <w:rsid w:val="009E0C4D"/>
    <w:rsid w:val="009E0C98"/>
    <w:rsid w:val="009E0CDF"/>
    <w:rsid w:val="009E0FAD"/>
    <w:rsid w:val="009E104E"/>
    <w:rsid w:val="009E1269"/>
    <w:rsid w:val="009E145A"/>
    <w:rsid w:val="009E1633"/>
    <w:rsid w:val="009E16A0"/>
    <w:rsid w:val="009E1724"/>
    <w:rsid w:val="009E179E"/>
    <w:rsid w:val="009E1804"/>
    <w:rsid w:val="009E1C8C"/>
    <w:rsid w:val="009E1D4E"/>
    <w:rsid w:val="009E1DD5"/>
    <w:rsid w:val="009E1E25"/>
    <w:rsid w:val="009E1F64"/>
    <w:rsid w:val="009E2200"/>
    <w:rsid w:val="009E222A"/>
    <w:rsid w:val="009E2269"/>
    <w:rsid w:val="009E22C2"/>
    <w:rsid w:val="009E22D7"/>
    <w:rsid w:val="009E23D7"/>
    <w:rsid w:val="009E26E5"/>
    <w:rsid w:val="009E2823"/>
    <w:rsid w:val="009E2896"/>
    <w:rsid w:val="009E2ABB"/>
    <w:rsid w:val="009E2AF1"/>
    <w:rsid w:val="009E2B07"/>
    <w:rsid w:val="009E2BFB"/>
    <w:rsid w:val="009E2D3D"/>
    <w:rsid w:val="009E2FF7"/>
    <w:rsid w:val="009E3206"/>
    <w:rsid w:val="009E32A0"/>
    <w:rsid w:val="009E32A8"/>
    <w:rsid w:val="009E33B8"/>
    <w:rsid w:val="009E3761"/>
    <w:rsid w:val="009E37BC"/>
    <w:rsid w:val="009E3807"/>
    <w:rsid w:val="009E38BC"/>
    <w:rsid w:val="009E390F"/>
    <w:rsid w:val="009E3A64"/>
    <w:rsid w:val="009E3AAD"/>
    <w:rsid w:val="009E3B34"/>
    <w:rsid w:val="009E3DA7"/>
    <w:rsid w:val="009E3E51"/>
    <w:rsid w:val="009E3F60"/>
    <w:rsid w:val="009E3FE5"/>
    <w:rsid w:val="009E403B"/>
    <w:rsid w:val="009E413B"/>
    <w:rsid w:val="009E41FD"/>
    <w:rsid w:val="009E42A3"/>
    <w:rsid w:val="009E42BB"/>
    <w:rsid w:val="009E4407"/>
    <w:rsid w:val="009E447D"/>
    <w:rsid w:val="009E4505"/>
    <w:rsid w:val="009E452F"/>
    <w:rsid w:val="009E4552"/>
    <w:rsid w:val="009E49B4"/>
    <w:rsid w:val="009E4AAB"/>
    <w:rsid w:val="009E4B3D"/>
    <w:rsid w:val="009E4B7B"/>
    <w:rsid w:val="009E4B89"/>
    <w:rsid w:val="009E4E68"/>
    <w:rsid w:val="009E4F5C"/>
    <w:rsid w:val="009E546C"/>
    <w:rsid w:val="009E566A"/>
    <w:rsid w:val="009E5670"/>
    <w:rsid w:val="009E57BC"/>
    <w:rsid w:val="009E5956"/>
    <w:rsid w:val="009E5AFF"/>
    <w:rsid w:val="009E5B6D"/>
    <w:rsid w:val="009E5C2F"/>
    <w:rsid w:val="009E5CDD"/>
    <w:rsid w:val="009E5CF1"/>
    <w:rsid w:val="009E5D3A"/>
    <w:rsid w:val="009E5ECE"/>
    <w:rsid w:val="009E61BB"/>
    <w:rsid w:val="009E62BB"/>
    <w:rsid w:val="009E636F"/>
    <w:rsid w:val="009E6555"/>
    <w:rsid w:val="009E65AD"/>
    <w:rsid w:val="009E66EC"/>
    <w:rsid w:val="009E67D1"/>
    <w:rsid w:val="009E687D"/>
    <w:rsid w:val="009E6951"/>
    <w:rsid w:val="009E6CBA"/>
    <w:rsid w:val="009E6D81"/>
    <w:rsid w:val="009E7485"/>
    <w:rsid w:val="009E74C4"/>
    <w:rsid w:val="009E75C1"/>
    <w:rsid w:val="009E7619"/>
    <w:rsid w:val="009E775E"/>
    <w:rsid w:val="009E7762"/>
    <w:rsid w:val="009E78C3"/>
    <w:rsid w:val="009E7B89"/>
    <w:rsid w:val="009E7C24"/>
    <w:rsid w:val="009E7C5B"/>
    <w:rsid w:val="009E7D9C"/>
    <w:rsid w:val="009F00AB"/>
    <w:rsid w:val="009F0134"/>
    <w:rsid w:val="009F018A"/>
    <w:rsid w:val="009F0270"/>
    <w:rsid w:val="009F0332"/>
    <w:rsid w:val="009F03E4"/>
    <w:rsid w:val="009F04F6"/>
    <w:rsid w:val="009F0646"/>
    <w:rsid w:val="009F06C3"/>
    <w:rsid w:val="009F0730"/>
    <w:rsid w:val="009F0961"/>
    <w:rsid w:val="009F0B70"/>
    <w:rsid w:val="009F0BF2"/>
    <w:rsid w:val="009F0D0A"/>
    <w:rsid w:val="009F0E6C"/>
    <w:rsid w:val="009F11EB"/>
    <w:rsid w:val="009F129B"/>
    <w:rsid w:val="009F13EE"/>
    <w:rsid w:val="009F1485"/>
    <w:rsid w:val="009F14F1"/>
    <w:rsid w:val="009F15B7"/>
    <w:rsid w:val="009F17AC"/>
    <w:rsid w:val="009F17C7"/>
    <w:rsid w:val="009F187A"/>
    <w:rsid w:val="009F1A74"/>
    <w:rsid w:val="009F1A8A"/>
    <w:rsid w:val="009F1E11"/>
    <w:rsid w:val="009F1EF2"/>
    <w:rsid w:val="009F206D"/>
    <w:rsid w:val="009F20B6"/>
    <w:rsid w:val="009F20BF"/>
    <w:rsid w:val="009F21F5"/>
    <w:rsid w:val="009F2287"/>
    <w:rsid w:val="009F24FA"/>
    <w:rsid w:val="009F2582"/>
    <w:rsid w:val="009F26A4"/>
    <w:rsid w:val="009F26B9"/>
    <w:rsid w:val="009F27D2"/>
    <w:rsid w:val="009F28B1"/>
    <w:rsid w:val="009F2946"/>
    <w:rsid w:val="009F2A9E"/>
    <w:rsid w:val="009F2B48"/>
    <w:rsid w:val="009F2BEC"/>
    <w:rsid w:val="009F2DF4"/>
    <w:rsid w:val="009F32B6"/>
    <w:rsid w:val="009F32E3"/>
    <w:rsid w:val="009F3400"/>
    <w:rsid w:val="009F3402"/>
    <w:rsid w:val="009F3421"/>
    <w:rsid w:val="009F3512"/>
    <w:rsid w:val="009F3521"/>
    <w:rsid w:val="009F36C9"/>
    <w:rsid w:val="009F36D1"/>
    <w:rsid w:val="009F393E"/>
    <w:rsid w:val="009F39D2"/>
    <w:rsid w:val="009F3CAD"/>
    <w:rsid w:val="009F3DDF"/>
    <w:rsid w:val="009F3FBC"/>
    <w:rsid w:val="009F4099"/>
    <w:rsid w:val="009F4187"/>
    <w:rsid w:val="009F434F"/>
    <w:rsid w:val="009F43A5"/>
    <w:rsid w:val="009F4464"/>
    <w:rsid w:val="009F4593"/>
    <w:rsid w:val="009F47FA"/>
    <w:rsid w:val="009F4904"/>
    <w:rsid w:val="009F4956"/>
    <w:rsid w:val="009F4ACC"/>
    <w:rsid w:val="009F4C5C"/>
    <w:rsid w:val="009F4C67"/>
    <w:rsid w:val="009F4E55"/>
    <w:rsid w:val="009F4E58"/>
    <w:rsid w:val="009F4EF0"/>
    <w:rsid w:val="009F4F89"/>
    <w:rsid w:val="009F507F"/>
    <w:rsid w:val="009F5199"/>
    <w:rsid w:val="009F52CC"/>
    <w:rsid w:val="009F52D6"/>
    <w:rsid w:val="009F53B2"/>
    <w:rsid w:val="009F545F"/>
    <w:rsid w:val="009F54C6"/>
    <w:rsid w:val="009F5551"/>
    <w:rsid w:val="009F5552"/>
    <w:rsid w:val="009F5911"/>
    <w:rsid w:val="009F5A2D"/>
    <w:rsid w:val="009F5BE1"/>
    <w:rsid w:val="009F5DC3"/>
    <w:rsid w:val="009F6386"/>
    <w:rsid w:val="009F63E9"/>
    <w:rsid w:val="009F64E6"/>
    <w:rsid w:val="009F6523"/>
    <w:rsid w:val="009F65BC"/>
    <w:rsid w:val="009F670C"/>
    <w:rsid w:val="009F6895"/>
    <w:rsid w:val="009F6CA8"/>
    <w:rsid w:val="009F70CB"/>
    <w:rsid w:val="009F71EC"/>
    <w:rsid w:val="009F71F6"/>
    <w:rsid w:val="009F7713"/>
    <w:rsid w:val="009F77DC"/>
    <w:rsid w:val="009F77EF"/>
    <w:rsid w:val="009F7830"/>
    <w:rsid w:val="009F7B44"/>
    <w:rsid w:val="009F7C3A"/>
    <w:rsid w:val="009F7E39"/>
    <w:rsid w:val="009F7EDA"/>
    <w:rsid w:val="009F7F02"/>
    <w:rsid w:val="00A001B9"/>
    <w:rsid w:val="00A003B0"/>
    <w:rsid w:val="00A00407"/>
    <w:rsid w:val="00A004D9"/>
    <w:rsid w:val="00A00692"/>
    <w:rsid w:val="00A007C6"/>
    <w:rsid w:val="00A00861"/>
    <w:rsid w:val="00A009FA"/>
    <w:rsid w:val="00A00B65"/>
    <w:rsid w:val="00A00B8B"/>
    <w:rsid w:val="00A00BAB"/>
    <w:rsid w:val="00A00CE1"/>
    <w:rsid w:val="00A00CE6"/>
    <w:rsid w:val="00A00DD0"/>
    <w:rsid w:val="00A00DF6"/>
    <w:rsid w:val="00A00DFD"/>
    <w:rsid w:val="00A00F28"/>
    <w:rsid w:val="00A0104C"/>
    <w:rsid w:val="00A012B3"/>
    <w:rsid w:val="00A014C3"/>
    <w:rsid w:val="00A0153B"/>
    <w:rsid w:val="00A01552"/>
    <w:rsid w:val="00A015E2"/>
    <w:rsid w:val="00A0163A"/>
    <w:rsid w:val="00A01658"/>
    <w:rsid w:val="00A0168A"/>
    <w:rsid w:val="00A0170C"/>
    <w:rsid w:val="00A017B5"/>
    <w:rsid w:val="00A0183B"/>
    <w:rsid w:val="00A0199C"/>
    <w:rsid w:val="00A01A77"/>
    <w:rsid w:val="00A01AE0"/>
    <w:rsid w:val="00A01C4F"/>
    <w:rsid w:val="00A01D0F"/>
    <w:rsid w:val="00A01D3B"/>
    <w:rsid w:val="00A01F02"/>
    <w:rsid w:val="00A02181"/>
    <w:rsid w:val="00A021A1"/>
    <w:rsid w:val="00A021EB"/>
    <w:rsid w:val="00A02225"/>
    <w:rsid w:val="00A0230D"/>
    <w:rsid w:val="00A02310"/>
    <w:rsid w:val="00A0244F"/>
    <w:rsid w:val="00A024AB"/>
    <w:rsid w:val="00A0293D"/>
    <w:rsid w:val="00A0293F"/>
    <w:rsid w:val="00A02CEB"/>
    <w:rsid w:val="00A031E4"/>
    <w:rsid w:val="00A0368E"/>
    <w:rsid w:val="00A039C4"/>
    <w:rsid w:val="00A03A08"/>
    <w:rsid w:val="00A03A72"/>
    <w:rsid w:val="00A03B16"/>
    <w:rsid w:val="00A03B84"/>
    <w:rsid w:val="00A03BCB"/>
    <w:rsid w:val="00A03C28"/>
    <w:rsid w:val="00A03CA3"/>
    <w:rsid w:val="00A03CB1"/>
    <w:rsid w:val="00A03D90"/>
    <w:rsid w:val="00A03E86"/>
    <w:rsid w:val="00A03FC0"/>
    <w:rsid w:val="00A03FDF"/>
    <w:rsid w:val="00A042F3"/>
    <w:rsid w:val="00A0459D"/>
    <w:rsid w:val="00A0477C"/>
    <w:rsid w:val="00A0487F"/>
    <w:rsid w:val="00A048AB"/>
    <w:rsid w:val="00A04B2B"/>
    <w:rsid w:val="00A04C73"/>
    <w:rsid w:val="00A04C96"/>
    <w:rsid w:val="00A04D16"/>
    <w:rsid w:val="00A04E1B"/>
    <w:rsid w:val="00A04F1B"/>
    <w:rsid w:val="00A05046"/>
    <w:rsid w:val="00A051B8"/>
    <w:rsid w:val="00A05356"/>
    <w:rsid w:val="00A053E3"/>
    <w:rsid w:val="00A054FF"/>
    <w:rsid w:val="00A05658"/>
    <w:rsid w:val="00A056E3"/>
    <w:rsid w:val="00A057E2"/>
    <w:rsid w:val="00A0586C"/>
    <w:rsid w:val="00A05BF0"/>
    <w:rsid w:val="00A05C72"/>
    <w:rsid w:val="00A05CE0"/>
    <w:rsid w:val="00A05DFB"/>
    <w:rsid w:val="00A05F8E"/>
    <w:rsid w:val="00A06258"/>
    <w:rsid w:val="00A06460"/>
    <w:rsid w:val="00A064E6"/>
    <w:rsid w:val="00A0682F"/>
    <w:rsid w:val="00A06A30"/>
    <w:rsid w:val="00A06C22"/>
    <w:rsid w:val="00A06D9B"/>
    <w:rsid w:val="00A06FC9"/>
    <w:rsid w:val="00A07071"/>
    <w:rsid w:val="00A070DA"/>
    <w:rsid w:val="00A07102"/>
    <w:rsid w:val="00A07122"/>
    <w:rsid w:val="00A071A5"/>
    <w:rsid w:val="00A07439"/>
    <w:rsid w:val="00A07576"/>
    <w:rsid w:val="00A0763A"/>
    <w:rsid w:val="00A0778F"/>
    <w:rsid w:val="00A077E4"/>
    <w:rsid w:val="00A0786D"/>
    <w:rsid w:val="00A07E78"/>
    <w:rsid w:val="00A07FC6"/>
    <w:rsid w:val="00A10015"/>
    <w:rsid w:val="00A10082"/>
    <w:rsid w:val="00A101FF"/>
    <w:rsid w:val="00A10402"/>
    <w:rsid w:val="00A104C9"/>
    <w:rsid w:val="00A1051B"/>
    <w:rsid w:val="00A10832"/>
    <w:rsid w:val="00A10E68"/>
    <w:rsid w:val="00A11040"/>
    <w:rsid w:val="00A111BA"/>
    <w:rsid w:val="00A11207"/>
    <w:rsid w:val="00A1131E"/>
    <w:rsid w:val="00A117C9"/>
    <w:rsid w:val="00A11833"/>
    <w:rsid w:val="00A11946"/>
    <w:rsid w:val="00A11A29"/>
    <w:rsid w:val="00A11C03"/>
    <w:rsid w:val="00A11EBD"/>
    <w:rsid w:val="00A11EE2"/>
    <w:rsid w:val="00A1203B"/>
    <w:rsid w:val="00A1207D"/>
    <w:rsid w:val="00A12539"/>
    <w:rsid w:val="00A125AD"/>
    <w:rsid w:val="00A1269A"/>
    <w:rsid w:val="00A12877"/>
    <w:rsid w:val="00A128CF"/>
    <w:rsid w:val="00A12901"/>
    <w:rsid w:val="00A12AC1"/>
    <w:rsid w:val="00A12B65"/>
    <w:rsid w:val="00A12CAE"/>
    <w:rsid w:val="00A12CEB"/>
    <w:rsid w:val="00A12D7D"/>
    <w:rsid w:val="00A12E7C"/>
    <w:rsid w:val="00A12FE0"/>
    <w:rsid w:val="00A131CB"/>
    <w:rsid w:val="00A131E8"/>
    <w:rsid w:val="00A13341"/>
    <w:rsid w:val="00A133D9"/>
    <w:rsid w:val="00A13699"/>
    <w:rsid w:val="00A138E1"/>
    <w:rsid w:val="00A13939"/>
    <w:rsid w:val="00A13947"/>
    <w:rsid w:val="00A13B09"/>
    <w:rsid w:val="00A13DF2"/>
    <w:rsid w:val="00A13E05"/>
    <w:rsid w:val="00A13F5C"/>
    <w:rsid w:val="00A14148"/>
    <w:rsid w:val="00A14206"/>
    <w:rsid w:val="00A143AE"/>
    <w:rsid w:val="00A145E2"/>
    <w:rsid w:val="00A14678"/>
    <w:rsid w:val="00A14792"/>
    <w:rsid w:val="00A147C2"/>
    <w:rsid w:val="00A14C1D"/>
    <w:rsid w:val="00A14DE8"/>
    <w:rsid w:val="00A14E6A"/>
    <w:rsid w:val="00A14F89"/>
    <w:rsid w:val="00A15073"/>
    <w:rsid w:val="00A15183"/>
    <w:rsid w:val="00A152C7"/>
    <w:rsid w:val="00A15320"/>
    <w:rsid w:val="00A1537C"/>
    <w:rsid w:val="00A15521"/>
    <w:rsid w:val="00A15910"/>
    <w:rsid w:val="00A159DA"/>
    <w:rsid w:val="00A15A0B"/>
    <w:rsid w:val="00A15C90"/>
    <w:rsid w:val="00A15D96"/>
    <w:rsid w:val="00A15E8A"/>
    <w:rsid w:val="00A160FD"/>
    <w:rsid w:val="00A1611E"/>
    <w:rsid w:val="00A16137"/>
    <w:rsid w:val="00A16600"/>
    <w:rsid w:val="00A166CD"/>
    <w:rsid w:val="00A16747"/>
    <w:rsid w:val="00A16816"/>
    <w:rsid w:val="00A1686C"/>
    <w:rsid w:val="00A16B4A"/>
    <w:rsid w:val="00A16FCB"/>
    <w:rsid w:val="00A16FE8"/>
    <w:rsid w:val="00A17078"/>
    <w:rsid w:val="00A17235"/>
    <w:rsid w:val="00A172B0"/>
    <w:rsid w:val="00A174B7"/>
    <w:rsid w:val="00A17718"/>
    <w:rsid w:val="00A17725"/>
    <w:rsid w:val="00A178C6"/>
    <w:rsid w:val="00A179BB"/>
    <w:rsid w:val="00A17A17"/>
    <w:rsid w:val="00A17A4E"/>
    <w:rsid w:val="00A17B2A"/>
    <w:rsid w:val="00A17BA1"/>
    <w:rsid w:val="00A17BC5"/>
    <w:rsid w:val="00A17CA2"/>
    <w:rsid w:val="00A17D7D"/>
    <w:rsid w:val="00A17DF5"/>
    <w:rsid w:val="00A17FF3"/>
    <w:rsid w:val="00A20054"/>
    <w:rsid w:val="00A200C4"/>
    <w:rsid w:val="00A20125"/>
    <w:rsid w:val="00A201F8"/>
    <w:rsid w:val="00A2040C"/>
    <w:rsid w:val="00A20643"/>
    <w:rsid w:val="00A20781"/>
    <w:rsid w:val="00A208A6"/>
    <w:rsid w:val="00A209F1"/>
    <w:rsid w:val="00A20BEF"/>
    <w:rsid w:val="00A20D28"/>
    <w:rsid w:val="00A21113"/>
    <w:rsid w:val="00A2116E"/>
    <w:rsid w:val="00A213F6"/>
    <w:rsid w:val="00A2142B"/>
    <w:rsid w:val="00A21482"/>
    <w:rsid w:val="00A21636"/>
    <w:rsid w:val="00A21762"/>
    <w:rsid w:val="00A21776"/>
    <w:rsid w:val="00A2195C"/>
    <w:rsid w:val="00A21971"/>
    <w:rsid w:val="00A21BA1"/>
    <w:rsid w:val="00A21BC8"/>
    <w:rsid w:val="00A21BF8"/>
    <w:rsid w:val="00A21C5D"/>
    <w:rsid w:val="00A21EF6"/>
    <w:rsid w:val="00A2205F"/>
    <w:rsid w:val="00A22204"/>
    <w:rsid w:val="00A22562"/>
    <w:rsid w:val="00A226BC"/>
    <w:rsid w:val="00A22B34"/>
    <w:rsid w:val="00A22BE9"/>
    <w:rsid w:val="00A22D44"/>
    <w:rsid w:val="00A22ED2"/>
    <w:rsid w:val="00A22F73"/>
    <w:rsid w:val="00A231B8"/>
    <w:rsid w:val="00A23221"/>
    <w:rsid w:val="00A23434"/>
    <w:rsid w:val="00A23499"/>
    <w:rsid w:val="00A2359B"/>
    <w:rsid w:val="00A235A8"/>
    <w:rsid w:val="00A2389A"/>
    <w:rsid w:val="00A23BAD"/>
    <w:rsid w:val="00A23D48"/>
    <w:rsid w:val="00A23DED"/>
    <w:rsid w:val="00A23F4E"/>
    <w:rsid w:val="00A2400F"/>
    <w:rsid w:val="00A24049"/>
    <w:rsid w:val="00A24182"/>
    <w:rsid w:val="00A24279"/>
    <w:rsid w:val="00A2435B"/>
    <w:rsid w:val="00A24643"/>
    <w:rsid w:val="00A248EF"/>
    <w:rsid w:val="00A24A2C"/>
    <w:rsid w:val="00A24BFB"/>
    <w:rsid w:val="00A24D37"/>
    <w:rsid w:val="00A24F1B"/>
    <w:rsid w:val="00A250D0"/>
    <w:rsid w:val="00A251B6"/>
    <w:rsid w:val="00A251D4"/>
    <w:rsid w:val="00A253EC"/>
    <w:rsid w:val="00A255AF"/>
    <w:rsid w:val="00A25635"/>
    <w:rsid w:val="00A25653"/>
    <w:rsid w:val="00A25677"/>
    <w:rsid w:val="00A25945"/>
    <w:rsid w:val="00A259A3"/>
    <w:rsid w:val="00A25BF1"/>
    <w:rsid w:val="00A25C5E"/>
    <w:rsid w:val="00A25C68"/>
    <w:rsid w:val="00A25CE7"/>
    <w:rsid w:val="00A25D1F"/>
    <w:rsid w:val="00A25D41"/>
    <w:rsid w:val="00A25F60"/>
    <w:rsid w:val="00A25FF5"/>
    <w:rsid w:val="00A26006"/>
    <w:rsid w:val="00A262C4"/>
    <w:rsid w:val="00A2634D"/>
    <w:rsid w:val="00A2658E"/>
    <w:rsid w:val="00A2676C"/>
    <w:rsid w:val="00A2677B"/>
    <w:rsid w:val="00A26789"/>
    <w:rsid w:val="00A26805"/>
    <w:rsid w:val="00A268D9"/>
    <w:rsid w:val="00A26930"/>
    <w:rsid w:val="00A26942"/>
    <w:rsid w:val="00A26A3A"/>
    <w:rsid w:val="00A26CEC"/>
    <w:rsid w:val="00A26D5F"/>
    <w:rsid w:val="00A26DC9"/>
    <w:rsid w:val="00A26F03"/>
    <w:rsid w:val="00A26F49"/>
    <w:rsid w:val="00A2700B"/>
    <w:rsid w:val="00A270AD"/>
    <w:rsid w:val="00A2725C"/>
    <w:rsid w:val="00A272EF"/>
    <w:rsid w:val="00A27355"/>
    <w:rsid w:val="00A27426"/>
    <w:rsid w:val="00A2754E"/>
    <w:rsid w:val="00A275FF"/>
    <w:rsid w:val="00A27631"/>
    <w:rsid w:val="00A27644"/>
    <w:rsid w:val="00A27858"/>
    <w:rsid w:val="00A2795F"/>
    <w:rsid w:val="00A2798B"/>
    <w:rsid w:val="00A27BCF"/>
    <w:rsid w:val="00A27C32"/>
    <w:rsid w:val="00A27E5B"/>
    <w:rsid w:val="00A3004C"/>
    <w:rsid w:val="00A3014A"/>
    <w:rsid w:val="00A30266"/>
    <w:rsid w:val="00A30306"/>
    <w:rsid w:val="00A3040F"/>
    <w:rsid w:val="00A30416"/>
    <w:rsid w:val="00A3052F"/>
    <w:rsid w:val="00A30592"/>
    <w:rsid w:val="00A306C9"/>
    <w:rsid w:val="00A30A07"/>
    <w:rsid w:val="00A30B9D"/>
    <w:rsid w:val="00A30C0E"/>
    <w:rsid w:val="00A30E4A"/>
    <w:rsid w:val="00A311C4"/>
    <w:rsid w:val="00A31229"/>
    <w:rsid w:val="00A3133D"/>
    <w:rsid w:val="00A31376"/>
    <w:rsid w:val="00A31591"/>
    <w:rsid w:val="00A31619"/>
    <w:rsid w:val="00A317BC"/>
    <w:rsid w:val="00A31836"/>
    <w:rsid w:val="00A31937"/>
    <w:rsid w:val="00A31A52"/>
    <w:rsid w:val="00A31AC9"/>
    <w:rsid w:val="00A31BB8"/>
    <w:rsid w:val="00A31BE1"/>
    <w:rsid w:val="00A31F4B"/>
    <w:rsid w:val="00A323F7"/>
    <w:rsid w:val="00A32428"/>
    <w:rsid w:val="00A32462"/>
    <w:rsid w:val="00A32464"/>
    <w:rsid w:val="00A32475"/>
    <w:rsid w:val="00A3265F"/>
    <w:rsid w:val="00A326E0"/>
    <w:rsid w:val="00A3290F"/>
    <w:rsid w:val="00A32B1E"/>
    <w:rsid w:val="00A32BAB"/>
    <w:rsid w:val="00A32CE7"/>
    <w:rsid w:val="00A32F39"/>
    <w:rsid w:val="00A32FB3"/>
    <w:rsid w:val="00A33071"/>
    <w:rsid w:val="00A330C6"/>
    <w:rsid w:val="00A3311F"/>
    <w:rsid w:val="00A331B8"/>
    <w:rsid w:val="00A333BD"/>
    <w:rsid w:val="00A334DF"/>
    <w:rsid w:val="00A33864"/>
    <w:rsid w:val="00A338DE"/>
    <w:rsid w:val="00A339EA"/>
    <w:rsid w:val="00A33C19"/>
    <w:rsid w:val="00A33D3F"/>
    <w:rsid w:val="00A33D88"/>
    <w:rsid w:val="00A33E5A"/>
    <w:rsid w:val="00A34010"/>
    <w:rsid w:val="00A340D2"/>
    <w:rsid w:val="00A340D7"/>
    <w:rsid w:val="00A345F8"/>
    <w:rsid w:val="00A34679"/>
    <w:rsid w:val="00A346C5"/>
    <w:rsid w:val="00A34822"/>
    <w:rsid w:val="00A3483F"/>
    <w:rsid w:val="00A348FF"/>
    <w:rsid w:val="00A34B9C"/>
    <w:rsid w:val="00A34BBD"/>
    <w:rsid w:val="00A34C26"/>
    <w:rsid w:val="00A34C5C"/>
    <w:rsid w:val="00A34C72"/>
    <w:rsid w:val="00A34DE7"/>
    <w:rsid w:val="00A34E2D"/>
    <w:rsid w:val="00A34EA1"/>
    <w:rsid w:val="00A34EFF"/>
    <w:rsid w:val="00A35125"/>
    <w:rsid w:val="00A351F3"/>
    <w:rsid w:val="00A3539F"/>
    <w:rsid w:val="00A354DE"/>
    <w:rsid w:val="00A35520"/>
    <w:rsid w:val="00A35737"/>
    <w:rsid w:val="00A3582B"/>
    <w:rsid w:val="00A35878"/>
    <w:rsid w:val="00A358C3"/>
    <w:rsid w:val="00A35ACB"/>
    <w:rsid w:val="00A35B90"/>
    <w:rsid w:val="00A35B99"/>
    <w:rsid w:val="00A35BB1"/>
    <w:rsid w:val="00A35C03"/>
    <w:rsid w:val="00A35D12"/>
    <w:rsid w:val="00A35D8C"/>
    <w:rsid w:val="00A35E14"/>
    <w:rsid w:val="00A35F02"/>
    <w:rsid w:val="00A3603D"/>
    <w:rsid w:val="00A36066"/>
    <w:rsid w:val="00A361E9"/>
    <w:rsid w:val="00A36382"/>
    <w:rsid w:val="00A36509"/>
    <w:rsid w:val="00A36547"/>
    <w:rsid w:val="00A36690"/>
    <w:rsid w:val="00A3679E"/>
    <w:rsid w:val="00A367AB"/>
    <w:rsid w:val="00A368F9"/>
    <w:rsid w:val="00A36A20"/>
    <w:rsid w:val="00A36C8D"/>
    <w:rsid w:val="00A36D7A"/>
    <w:rsid w:val="00A36E55"/>
    <w:rsid w:val="00A36EAA"/>
    <w:rsid w:val="00A36EF2"/>
    <w:rsid w:val="00A37050"/>
    <w:rsid w:val="00A370B7"/>
    <w:rsid w:val="00A371DE"/>
    <w:rsid w:val="00A372D4"/>
    <w:rsid w:val="00A37496"/>
    <w:rsid w:val="00A374DA"/>
    <w:rsid w:val="00A3769E"/>
    <w:rsid w:val="00A3771A"/>
    <w:rsid w:val="00A378F5"/>
    <w:rsid w:val="00A379E1"/>
    <w:rsid w:val="00A37B98"/>
    <w:rsid w:val="00A37C37"/>
    <w:rsid w:val="00A37C71"/>
    <w:rsid w:val="00A37CFE"/>
    <w:rsid w:val="00A37DF1"/>
    <w:rsid w:val="00A37E7C"/>
    <w:rsid w:val="00A37F2C"/>
    <w:rsid w:val="00A40111"/>
    <w:rsid w:val="00A40220"/>
    <w:rsid w:val="00A40288"/>
    <w:rsid w:val="00A402CA"/>
    <w:rsid w:val="00A40436"/>
    <w:rsid w:val="00A404FD"/>
    <w:rsid w:val="00A4058D"/>
    <w:rsid w:val="00A405BC"/>
    <w:rsid w:val="00A406D8"/>
    <w:rsid w:val="00A40862"/>
    <w:rsid w:val="00A40914"/>
    <w:rsid w:val="00A409CC"/>
    <w:rsid w:val="00A40B89"/>
    <w:rsid w:val="00A40C5B"/>
    <w:rsid w:val="00A40F96"/>
    <w:rsid w:val="00A411C4"/>
    <w:rsid w:val="00A414B7"/>
    <w:rsid w:val="00A4155F"/>
    <w:rsid w:val="00A41608"/>
    <w:rsid w:val="00A4161C"/>
    <w:rsid w:val="00A416B9"/>
    <w:rsid w:val="00A4178F"/>
    <w:rsid w:val="00A41957"/>
    <w:rsid w:val="00A41C60"/>
    <w:rsid w:val="00A41EFC"/>
    <w:rsid w:val="00A41F99"/>
    <w:rsid w:val="00A41FD7"/>
    <w:rsid w:val="00A42034"/>
    <w:rsid w:val="00A42196"/>
    <w:rsid w:val="00A422C3"/>
    <w:rsid w:val="00A42327"/>
    <w:rsid w:val="00A424C8"/>
    <w:rsid w:val="00A424F6"/>
    <w:rsid w:val="00A425D0"/>
    <w:rsid w:val="00A42693"/>
    <w:rsid w:val="00A428C8"/>
    <w:rsid w:val="00A42995"/>
    <w:rsid w:val="00A42A1A"/>
    <w:rsid w:val="00A42A8D"/>
    <w:rsid w:val="00A42B95"/>
    <w:rsid w:val="00A42C38"/>
    <w:rsid w:val="00A42D8D"/>
    <w:rsid w:val="00A42F4B"/>
    <w:rsid w:val="00A42F9D"/>
    <w:rsid w:val="00A43143"/>
    <w:rsid w:val="00A43153"/>
    <w:rsid w:val="00A4316E"/>
    <w:rsid w:val="00A43212"/>
    <w:rsid w:val="00A432EA"/>
    <w:rsid w:val="00A43558"/>
    <w:rsid w:val="00A435AE"/>
    <w:rsid w:val="00A43743"/>
    <w:rsid w:val="00A439FE"/>
    <w:rsid w:val="00A43B30"/>
    <w:rsid w:val="00A4402C"/>
    <w:rsid w:val="00A441A9"/>
    <w:rsid w:val="00A441C9"/>
    <w:rsid w:val="00A443B6"/>
    <w:rsid w:val="00A44617"/>
    <w:rsid w:val="00A44646"/>
    <w:rsid w:val="00A4469E"/>
    <w:rsid w:val="00A44735"/>
    <w:rsid w:val="00A4477A"/>
    <w:rsid w:val="00A447F9"/>
    <w:rsid w:val="00A4488F"/>
    <w:rsid w:val="00A44993"/>
    <w:rsid w:val="00A44CC3"/>
    <w:rsid w:val="00A44EDA"/>
    <w:rsid w:val="00A44FE5"/>
    <w:rsid w:val="00A44FFB"/>
    <w:rsid w:val="00A45202"/>
    <w:rsid w:val="00A45440"/>
    <w:rsid w:val="00A4548D"/>
    <w:rsid w:val="00A45577"/>
    <w:rsid w:val="00A457E1"/>
    <w:rsid w:val="00A4586E"/>
    <w:rsid w:val="00A45BA2"/>
    <w:rsid w:val="00A45D21"/>
    <w:rsid w:val="00A45D6B"/>
    <w:rsid w:val="00A46255"/>
    <w:rsid w:val="00A46505"/>
    <w:rsid w:val="00A466D3"/>
    <w:rsid w:val="00A466FB"/>
    <w:rsid w:val="00A46765"/>
    <w:rsid w:val="00A468A8"/>
    <w:rsid w:val="00A46AAF"/>
    <w:rsid w:val="00A46BBD"/>
    <w:rsid w:val="00A46D57"/>
    <w:rsid w:val="00A46DB8"/>
    <w:rsid w:val="00A46F40"/>
    <w:rsid w:val="00A46F63"/>
    <w:rsid w:val="00A47672"/>
    <w:rsid w:val="00A476B2"/>
    <w:rsid w:val="00A4777A"/>
    <w:rsid w:val="00A477A2"/>
    <w:rsid w:val="00A47939"/>
    <w:rsid w:val="00A479E0"/>
    <w:rsid w:val="00A47C4F"/>
    <w:rsid w:val="00A47E7A"/>
    <w:rsid w:val="00A47EA0"/>
    <w:rsid w:val="00A47EA4"/>
    <w:rsid w:val="00A5019B"/>
    <w:rsid w:val="00A502E0"/>
    <w:rsid w:val="00A50305"/>
    <w:rsid w:val="00A504A7"/>
    <w:rsid w:val="00A5051C"/>
    <w:rsid w:val="00A50595"/>
    <w:rsid w:val="00A506E7"/>
    <w:rsid w:val="00A50767"/>
    <w:rsid w:val="00A5081F"/>
    <w:rsid w:val="00A50888"/>
    <w:rsid w:val="00A50CF4"/>
    <w:rsid w:val="00A50E1B"/>
    <w:rsid w:val="00A50EF0"/>
    <w:rsid w:val="00A51098"/>
    <w:rsid w:val="00A51172"/>
    <w:rsid w:val="00A5140E"/>
    <w:rsid w:val="00A51427"/>
    <w:rsid w:val="00A514AD"/>
    <w:rsid w:val="00A517DF"/>
    <w:rsid w:val="00A518EA"/>
    <w:rsid w:val="00A5196A"/>
    <w:rsid w:val="00A51A5F"/>
    <w:rsid w:val="00A51B6A"/>
    <w:rsid w:val="00A51C1C"/>
    <w:rsid w:val="00A51C3A"/>
    <w:rsid w:val="00A51C92"/>
    <w:rsid w:val="00A51D27"/>
    <w:rsid w:val="00A51F33"/>
    <w:rsid w:val="00A51FBC"/>
    <w:rsid w:val="00A52086"/>
    <w:rsid w:val="00A52111"/>
    <w:rsid w:val="00A5218C"/>
    <w:rsid w:val="00A5234C"/>
    <w:rsid w:val="00A523FD"/>
    <w:rsid w:val="00A524D1"/>
    <w:rsid w:val="00A52673"/>
    <w:rsid w:val="00A526ED"/>
    <w:rsid w:val="00A52753"/>
    <w:rsid w:val="00A52796"/>
    <w:rsid w:val="00A5279D"/>
    <w:rsid w:val="00A527F3"/>
    <w:rsid w:val="00A5281A"/>
    <w:rsid w:val="00A5291C"/>
    <w:rsid w:val="00A52A0C"/>
    <w:rsid w:val="00A52ACA"/>
    <w:rsid w:val="00A52B17"/>
    <w:rsid w:val="00A52C1D"/>
    <w:rsid w:val="00A52C66"/>
    <w:rsid w:val="00A52CF2"/>
    <w:rsid w:val="00A52EEF"/>
    <w:rsid w:val="00A52F09"/>
    <w:rsid w:val="00A530D1"/>
    <w:rsid w:val="00A53153"/>
    <w:rsid w:val="00A531BE"/>
    <w:rsid w:val="00A53209"/>
    <w:rsid w:val="00A533ED"/>
    <w:rsid w:val="00A5340C"/>
    <w:rsid w:val="00A5341D"/>
    <w:rsid w:val="00A536A7"/>
    <w:rsid w:val="00A53A90"/>
    <w:rsid w:val="00A53DBF"/>
    <w:rsid w:val="00A53E1F"/>
    <w:rsid w:val="00A53E6E"/>
    <w:rsid w:val="00A54191"/>
    <w:rsid w:val="00A5437D"/>
    <w:rsid w:val="00A54579"/>
    <w:rsid w:val="00A5482A"/>
    <w:rsid w:val="00A548EB"/>
    <w:rsid w:val="00A549C9"/>
    <w:rsid w:val="00A54C4B"/>
    <w:rsid w:val="00A54C85"/>
    <w:rsid w:val="00A54CC3"/>
    <w:rsid w:val="00A54CE7"/>
    <w:rsid w:val="00A54DE7"/>
    <w:rsid w:val="00A54E7B"/>
    <w:rsid w:val="00A54F09"/>
    <w:rsid w:val="00A54FA2"/>
    <w:rsid w:val="00A5510B"/>
    <w:rsid w:val="00A551DF"/>
    <w:rsid w:val="00A55482"/>
    <w:rsid w:val="00A554CB"/>
    <w:rsid w:val="00A55630"/>
    <w:rsid w:val="00A55784"/>
    <w:rsid w:val="00A55B07"/>
    <w:rsid w:val="00A55B10"/>
    <w:rsid w:val="00A55C0D"/>
    <w:rsid w:val="00A55DD4"/>
    <w:rsid w:val="00A55E76"/>
    <w:rsid w:val="00A55FD7"/>
    <w:rsid w:val="00A560B7"/>
    <w:rsid w:val="00A560CC"/>
    <w:rsid w:val="00A56166"/>
    <w:rsid w:val="00A56253"/>
    <w:rsid w:val="00A56364"/>
    <w:rsid w:val="00A564CC"/>
    <w:rsid w:val="00A5651F"/>
    <w:rsid w:val="00A5686A"/>
    <w:rsid w:val="00A56895"/>
    <w:rsid w:val="00A569F2"/>
    <w:rsid w:val="00A56B50"/>
    <w:rsid w:val="00A56B7C"/>
    <w:rsid w:val="00A56D6B"/>
    <w:rsid w:val="00A56E10"/>
    <w:rsid w:val="00A57020"/>
    <w:rsid w:val="00A574AA"/>
    <w:rsid w:val="00A574B6"/>
    <w:rsid w:val="00A574F1"/>
    <w:rsid w:val="00A577A2"/>
    <w:rsid w:val="00A577DB"/>
    <w:rsid w:val="00A57FF7"/>
    <w:rsid w:val="00A60175"/>
    <w:rsid w:val="00A603FB"/>
    <w:rsid w:val="00A6061D"/>
    <w:rsid w:val="00A60763"/>
    <w:rsid w:val="00A6087A"/>
    <w:rsid w:val="00A6087E"/>
    <w:rsid w:val="00A6093B"/>
    <w:rsid w:val="00A60957"/>
    <w:rsid w:val="00A609E5"/>
    <w:rsid w:val="00A60A0C"/>
    <w:rsid w:val="00A60B6E"/>
    <w:rsid w:val="00A60FD8"/>
    <w:rsid w:val="00A611E8"/>
    <w:rsid w:val="00A6129E"/>
    <w:rsid w:val="00A61426"/>
    <w:rsid w:val="00A61575"/>
    <w:rsid w:val="00A6159B"/>
    <w:rsid w:val="00A615B6"/>
    <w:rsid w:val="00A617A4"/>
    <w:rsid w:val="00A61B12"/>
    <w:rsid w:val="00A61B40"/>
    <w:rsid w:val="00A61D0D"/>
    <w:rsid w:val="00A62005"/>
    <w:rsid w:val="00A62216"/>
    <w:rsid w:val="00A6239F"/>
    <w:rsid w:val="00A625D5"/>
    <w:rsid w:val="00A62632"/>
    <w:rsid w:val="00A6290B"/>
    <w:rsid w:val="00A62A3E"/>
    <w:rsid w:val="00A62A4C"/>
    <w:rsid w:val="00A62A4F"/>
    <w:rsid w:val="00A62AF8"/>
    <w:rsid w:val="00A62C6C"/>
    <w:rsid w:val="00A62D98"/>
    <w:rsid w:val="00A62E11"/>
    <w:rsid w:val="00A62E9E"/>
    <w:rsid w:val="00A62EDE"/>
    <w:rsid w:val="00A62F0A"/>
    <w:rsid w:val="00A63078"/>
    <w:rsid w:val="00A630B8"/>
    <w:rsid w:val="00A631C6"/>
    <w:rsid w:val="00A631D8"/>
    <w:rsid w:val="00A631E6"/>
    <w:rsid w:val="00A632B1"/>
    <w:rsid w:val="00A634E8"/>
    <w:rsid w:val="00A63502"/>
    <w:rsid w:val="00A637A8"/>
    <w:rsid w:val="00A6384D"/>
    <w:rsid w:val="00A638F6"/>
    <w:rsid w:val="00A63A39"/>
    <w:rsid w:val="00A63BDC"/>
    <w:rsid w:val="00A63BEF"/>
    <w:rsid w:val="00A63C71"/>
    <w:rsid w:val="00A63CA7"/>
    <w:rsid w:val="00A63DFF"/>
    <w:rsid w:val="00A63E6F"/>
    <w:rsid w:val="00A63E70"/>
    <w:rsid w:val="00A63EDB"/>
    <w:rsid w:val="00A63F62"/>
    <w:rsid w:val="00A641A9"/>
    <w:rsid w:val="00A642F2"/>
    <w:rsid w:val="00A64311"/>
    <w:rsid w:val="00A6436E"/>
    <w:rsid w:val="00A6440D"/>
    <w:rsid w:val="00A644EE"/>
    <w:rsid w:val="00A644F3"/>
    <w:rsid w:val="00A646A0"/>
    <w:rsid w:val="00A6478C"/>
    <w:rsid w:val="00A6486F"/>
    <w:rsid w:val="00A64A26"/>
    <w:rsid w:val="00A64B26"/>
    <w:rsid w:val="00A64CEE"/>
    <w:rsid w:val="00A64CFC"/>
    <w:rsid w:val="00A64D79"/>
    <w:rsid w:val="00A64EA9"/>
    <w:rsid w:val="00A651E5"/>
    <w:rsid w:val="00A653D0"/>
    <w:rsid w:val="00A6559B"/>
    <w:rsid w:val="00A65601"/>
    <w:rsid w:val="00A65608"/>
    <w:rsid w:val="00A656E0"/>
    <w:rsid w:val="00A658CE"/>
    <w:rsid w:val="00A65A55"/>
    <w:rsid w:val="00A65D92"/>
    <w:rsid w:val="00A65F77"/>
    <w:rsid w:val="00A6608B"/>
    <w:rsid w:val="00A66150"/>
    <w:rsid w:val="00A661AC"/>
    <w:rsid w:val="00A66689"/>
    <w:rsid w:val="00A666F0"/>
    <w:rsid w:val="00A667FC"/>
    <w:rsid w:val="00A66A48"/>
    <w:rsid w:val="00A66A79"/>
    <w:rsid w:val="00A66B87"/>
    <w:rsid w:val="00A66DFB"/>
    <w:rsid w:val="00A66E79"/>
    <w:rsid w:val="00A671C5"/>
    <w:rsid w:val="00A67CD5"/>
    <w:rsid w:val="00A67CED"/>
    <w:rsid w:val="00A67DEE"/>
    <w:rsid w:val="00A67F05"/>
    <w:rsid w:val="00A67F2F"/>
    <w:rsid w:val="00A705C7"/>
    <w:rsid w:val="00A70622"/>
    <w:rsid w:val="00A70683"/>
    <w:rsid w:val="00A70696"/>
    <w:rsid w:val="00A708A8"/>
    <w:rsid w:val="00A7096D"/>
    <w:rsid w:val="00A70CFD"/>
    <w:rsid w:val="00A71007"/>
    <w:rsid w:val="00A71093"/>
    <w:rsid w:val="00A710C3"/>
    <w:rsid w:val="00A71181"/>
    <w:rsid w:val="00A71231"/>
    <w:rsid w:val="00A7141B"/>
    <w:rsid w:val="00A715F7"/>
    <w:rsid w:val="00A7168C"/>
    <w:rsid w:val="00A717F1"/>
    <w:rsid w:val="00A71930"/>
    <w:rsid w:val="00A71C1B"/>
    <w:rsid w:val="00A71E5D"/>
    <w:rsid w:val="00A71FAE"/>
    <w:rsid w:val="00A72563"/>
    <w:rsid w:val="00A727AF"/>
    <w:rsid w:val="00A7288C"/>
    <w:rsid w:val="00A72B4F"/>
    <w:rsid w:val="00A72B86"/>
    <w:rsid w:val="00A72CCB"/>
    <w:rsid w:val="00A72FBC"/>
    <w:rsid w:val="00A730AD"/>
    <w:rsid w:val="00A730EC"/>
    <w:rsid w:val="00A7315C"/>
    <w:rsid w:val="00A7327A"/>
    <w:rsid w:val="00A7342B"/>
    <w:rsid w:val="00A734DD"/>
    <w:rsid w:val="00A73575"/>
    <w:rsid w:val="00A735BD"/>
    <w:rsid w:val="00A736E0"/>
    <w:rsid w:val="00A73705"/>
    <w:rsid w:val="00A73811"/>
    <w:rsid w:val="00A739B3"/>
    <w:rsid w:val="00A73C67"/>
    <w:rsid w:val="00A7409D"/>
    <w:rsid w:val="00A74102"/>
    <w:rsid w:val="00A7419E"/>
    <w:rsid w:val="00A74531"/>
    <w:rsid w:val="00A74553"/>
    <w:rsid w:val="00A74945"/>
    <w:rsid w:val="00A74CAF"/>
    <w:rsid w:val="00A74D6D"/>
    <w:rsid w:val="00A74F8F"/>
    <w:rsid w:val="00A75003"/>
    <w:rsid w:val="00A750F2"/>
    <w:rsid w:val="00A75184"/>
    <w:rsid w:val="00A751A3"/>
    <w:rsid w:val="00A751C8"/>
    <w:rsid w:val="00A75347"/>
    <w:rsid w:val="00A75431"/>
    <w:rsid w:val="00A75783"/>
    <w:rsid w:val="00A757F5"/>
    <w:rsid w:val="00A75890"/>
    <w:rsid w:val="00A75ACE"/>
    <w:rsid w:val="00A75B02"/>
    <w:rsid w:val="00A75E9D"/>
    <w:rsid w:val="00A760A9"/>
    <w:rsid w:val="00A761C3"/>
    <w:rsid w:val="00A761F0"/>
    <w:rsid w:val="00A76207"/>
    <w:rsid w:val="00A76348"/>
    <w:rsid w:val="00A766C8"/>
    <w:rsid w:val="00A7675D"/>
    <w:rsid w:val="00A7685E"/>
    <w:rsid w:val="00A768C7"/>
    <w:rsid w:val="00A76D8D"/>
    <w:rsid w:val="00A76DA0"/>
    <w:rsid w:val="00A76E9B"/>
    <w:rsid w:val="00A77222"/>
    <w:rsid w:val="00A77825"/>
    <w:rsid w:val="00A778D1"/>
    <w:rsid w:val="00A779D3"/>
    <w:rsid w:val="00A77A7B"/>
    <w:rsid w:val="00A77AA4"/>
    <w:rsid w:val="00A77AD0"/>
    <w:rsid w:val="00A77CA5"/>
    <w:rsid w:val="00A77D21"/>
    <w:rsid w:val="00A77E1B"/>
    <w:rsid w:val="00A77E21"/>
    <w:rsid w:val="00A77EB8"/>
    <w:rsid w:val="00A77FAE"/>
    <w:rsid w:val="00A80199"/>
    <w:rsid w:val="00A80447"/>
    <w:rsid w:val="00A8046D"/>
    <w:rsid w:val="00A80952"/>
    <w:rsid w:val="00A80A2B"/>
    <w:rsid w:val="00A80B13"/>
    <w:rsid w:val="00A80BBE"/>
    <w:rsid w:val="00A80D75"/>
    <w:rsid w:val="00A80DB4"/>
    <w:rsid w:val="00A80DEA"/>
    <w:rsid w:val="00A80E2B"/>
    <w:rsid w:val="00A80E35"/>
    <w:rsid w:val="00A80F2B"/>
    <w:rsid w:val="00A811CA"/>
    <w:rsid w:val="00A816EF"/>
    <w:rsid w:val="00A81775"/>
    <w:rsid w:val="00A81896"/>
    <w:rsid w:val="00A818E5"/>
    <w:rsid w:val="00A819C3"/>
    <w:rsid w:val="00A81A84"/>
    <w:rsid w:val="00A81B45"/>
    <w:rsid w:val="00A81CB8"/>
    <w:rsid w:val="00A81D21"/>
    <w:rsid w:val="00A81DA6"/>
    <w:rsid w:val="00A81E39"/>
    <w:rsid w:val="00A81F49"/>
    <w:rsid w:val="00A81F54"/>
    <w:rsid w:val="00A82065"/>
    <w:rsid w:val="00A82108"/>
    <w:rsid w:val="00A82426"/>
    <w:rsid w:val="00A824C5"/>
    <w:rsid w:val="00A825A5"/>
    <w:rsid w:val="00A82734"/>
    <w:rsid w:val="00A82748"/>
    <w:rsid w:val="00A82D4D"/>
    <w:rsid w:val="00A82EED"/>
    <w:rsid w:val="00A8309C"/>
    <w:rsid w:val="00A831F6"/>
    <w:rsid w:val="00A83216"/>
    <w:rsid w:val="00A8354C"/>
    <w:rsid w:val="00A835B2"/>
    <w:rsid w:val="00A836C5"/>
    <w:rsid w:val="00A83747"/>
    <w:rsid w:val="00A8377D"/>
    <w:rsid w:val="00A83806"/>
    <w:rsid w:val="00A83831"/>
    <w:rsid w:val="00A83838"/>
    <w:rsid w:val="00A83862"/>
    <w:rsid w:val="00A83882"/>
    <w:rsid w:val="00A839CE"/>
    <w:rsid w:val="00A83AAB"/>
    <w:rsid w:val="00A83C2E"/>
    <w:rsid w:val="00A83D22"/>
    <w:rsid w:val="00A83D8F"/>
    <w:rsid w:val="00A83DC0"/>
    <w:rsid w:val="00A83DE2"/>
    <w:rsid w:val="00A83FA7"/>
    <w:rsid w:val="00A8404E"/>
    <w:rsid w:val="00A840AD"/>
    <w:rsid w:val="00A84235"/>
    <w:rsid w:val="00A8459F"/>
    <w:rsid w:val="00A84692"/>
    <w:rsid w:val="00A84737"/>
    <w:rsid w:val="00A8481F"/>
    <w:rsid w:val="00A84897"/>
    <w:rsid w:val="00A84B8A"/>
    <w:rsid w:val="00A84D51"/>
    <w:rsid w:val="00A85136"/>
    <w:rsid w:val="00A85452"/>
    <w:rsid w:val="00A8555B"/>
    <w:rsid w:val="00A85881"/>
    <w:rsid w:val="00A85ACF"/>
    <w:rsid w:val="00A85CE6"/>
    <w:rsid w:val="00A85E80"/>
    <w:rsid w:val="00A85EB5"/>
    <w:rsid w:val="00A85ECE"/>
    <w:rsid w:val="00A86076"/>
    <w:rsid w:val="00A86155"/>
    <w:rsid w:val="00A8631F"/>
    <w:rsid w:val="00A864DB"/>
    <w:rsid w:val="00A86780"/>
    <w:rsid w:val="00A86800"/>
    <w:rsid w:val="00A86B0B"/>
    <w:rsid w:val="00A86B9A"/>
    <w:rsid w:val="00A86C77"/>
    <w:rsid w:val="00A86C96"/>
    <w:rsid w:val="00A86CFA"/>
    <w:rsid w:val="00A86D87"/>
    <w:rsid w:val="00A86F67"/>
    <w:rsid w:val="00A87047"/>
    <w:rsid w:val="00A870A2"/>
    <w:rsid w:val="00A870B8"/>
    <w:rsid w:val="00A870E0"/>
    <w:rsid w:val="00A8725F"/>
    <w:rsid w:val="00A87281"/>
    <w:rsid w:val="00A8744B"/>
    <w:rsid w:val="00A8745B"/>
    <w:rsid w:val="00A877AD"/>
    <w:rsid w:val="00A87887"/>
    <w:rsid w:val="00A8788C"/>
    <w:rsid w:val="00A879DC"/>
    <w:rsid w:val="00A87AE6"/>
    <w:rsid w:val="00A87B07"/>
    <w:rsid w:val="00A87C2F"/>
    <w:rsid w:val="00A87D71"/>
    <w:rsid w:val="00A90077"/>
    <w:rsid w:val="00A9021F"/>
    <w:rsid w:val="00A90623"/>
    <w:rsid w:val="00A9062C"/>
    <w:rsid w:val="00A90A9D"/>
    <w:rsid w:val="00A90BC0"/>
    <w:rsid w:val="00A90D50"/>
    <w:rsid w:val="00A90EB5"/>
    <w:rsid w:val="00A91272"/>
    <w:rsid w:val="00A912A4"/>
    <w:rsid w:val="00A914A0"/>
    <w:rsid w:val="00A91622"/>
    <w:rsid w:val="00A91921"/>
    <w:rsid w:val="00A91941"/>
    <w:rsid w:val="00A91A55"/>
    <w:rsid w:val="00A91BB5"/>
    <w:rsid w:val="00A91C0C"/>
    <w:rsid w:val="00A91ED7"/>
    <w:rsid w:val="00A91EDD"/>
    <w:rsid w:val="00A91EF8"/>
    <w:rsid w:val="00A92003"/>
    <w:rsid w:val="00A9217C"/>
    <w:rsid w:val="00A921C0"/>
    <w:rsid w:val="00A9245D"/>
    <w:rsid w:val="00A9286E"/>
    <w:rsid w:val="00A92973"/>
    <w:rsid w:val="00A929B5"/>
    <w:rsid w:val="00A92AB8"/>
    <w:rsid w:val="00A92E7F"/>
    <w:rsid w:val="00A931E8"/>
    <w:rsid w:val="00A9331C"/>
    <w:rsid w:val="00A9341E"/>
    <w:rsid w:val="00A93446"/>
    <w:rsid w:val="00A934E1"/>
    <w:rsid w:val="00A9369F"/>
    <w:rsid w:val="00A938A1"/>
    <w:rsid w:val="00A93A71"/>
    <w:rsid w:val="00A93C69"/>
    <w:rsid w:val="00A93D2D"/>
    <w:rsid w:val="00A942F8"/>
    <w:rsid w:val="00A94332"/>
    <w:rsid w:val="00A9433A"/>
    <w:rsid w:val="00A943E2"/>
    <w:rsid w:val="00A94565"/>
    <w:rsid w:val="00A9469D"/>
    <w:rsid w:val="00A9482C"/>
    <w:rsid w:val="00A94863"/>
    <w:rsid w:val="00A94877"/>
    <w:rsid w:val="00A94AA4"/>
    <w:rsid w:val="00A94B49"/>
    <w:rsid w:val="00A94C88"/>
    <w:rsid w:val="00A94CB6"/>
    <w:rsid w:val="00A94D9F"/>
    <w:rsid w:val="00A95061"/>
    <w:rsid w:val="00A950D8"/>
    <w:rsid w:val="00A95113"/>
    <w:rsid w:val="00A95489"/>
    <w:rsid w:val="00A9592E"/>
    <w:rsid w:val="00A95930"/>
    <w:rsid w:val="00A959F0"/>
    <w:rsid w:val="00A95AAE"/>
    <w:rsid w:val="00A95B2E"/>
    <w:rsid w:val="00A95F1C"/>
    <w:rsid w:val="00A95F43"/>
    <w:rsid w:val="00A95F64"/>
    <w:rsid w:val="00A96483"/>
    <w:rsid w:val="00A96511"/>
    <w:rsid w:val="00A96627"/>
    <w:rsid w:val="00A96694"/>
    <w:rsid w:val="00A96774"/>
    <w:rsid w:val="00A969F2"/>
    <w:rsid w:val="00A96AC5"/>
    <w:rsid w:val="00A96BAD"/>
    <w:rsid w:val="00A96D0A"/>
    <w:rsid w:val="00A96D63"/>
    <w:rsid w:val="00A96D6A"/>
    <w:rsid w:val="00A96D7E"/>
    <w:rsid w:val="00A96E1F"/>
    <w:rsid w:val="00A96E41"/>
    <w:rsid w:val="00A96F07"/>
    <w:rsid w:val="00A96FB1"/>
    <w:rsid w:val="00A970D7"/>
    <w:rsid w:val="00A970FB"/>
    <w:rsid w:val="00A971F9"/>
    <w:rsid w:val="00A97216"/>
    <w:rsid w:val="00A97425"/>
    <w:rsid w:val="00A9767F"/>
    <w:rsid w:val="00A97721"/>
    <w:rsid w:val="00A97759"/>
    <w:rsid w:val="00A97864"/>
    <w:rsid w:val="00A97A34"/>
    <w:rsid w:val="00A97C6D"/>
    <w:rsid w:val="00A97D6D"/>
    <w:rsid w:val="00A97F4A"/>
    <w:rsid w:val="00A97FAF"/>
    <w:rsid w:val="00AA003B"/>
    <w:rsid w:val="00AA00B4"/>
    <w:rsid w:val="00AA015F"/>
    <w:rsid w:val="00AA02D0"/>
    <w:rsid w:val="00AA0344"/>
    <w:rsid w:val="00AA040F"/>
    <w:rsid w:val="00AA046F"/>
    <w:rsid w:val="00AA04E2"/>
    <w:rsid w:val="00AA04E7"/>
    <w:rsid w:val="00AA0575"/>
    <w:rsid w:val="00AA0642"/>
    <w:rsid w:val="00AA0677"/>
    <w:rsid w:val="00AA068C"/>
    <w:rsid w:val="00AA07DB"/>
    <w:rsid w:val="00AA0A55"/>
    <w:rsid w:val="00AA0BDA"/>
    <w:rsid w:val="00AA0BE5"/>
    <w:rsid w:val="00AA0E4F"/>
    <w:rsid w:val="00AA0F57"/>
    <w:rsid w:val="00AA1477"/>
    <w:rsid w:val="00AA1564"/>
    <w:rsid w:val="00AA1904"/>
    <w:rsid w:val="00AA19D0"/>
    <w:rsid w:val="00AA1A8F"/>
    <w:rsid w:val="00AA1B37"/>
    <w:rsid w:val="00AA1D92"/>
    <w:rsid w:val="00AA1E13"/>
    <w:rsid w:val="00AA1E40"/>
    <w:rsid w:val="00AA1EC4"/>
    <w:rsid w:val="00AA1F85"/>
    <w:rsid w:val="00AA1FBD"/>
    <w:rsid w:val="00AA1FE0"/>
    <w:rsid w:val="00AA2060"/>
    <w:rsid w:val="00AA2076"/>
    <w:rsid w:val="00AA20D6"/>
    <w:rsid w:val="00AA2174"/>
    <w:rsid w:val="00AA21EF"/>
    <w:rsid w:val="00AA22E1"/>
    <w:rsid w:val="00AA238E"/>
    <w:rsid w:val="00AA26E2"/>
    <w:rsid w:val="00AA2815"/>
    <w:rsid w:val="00AA2853"/>
    <w:rsid w:val="00AA28F1"/>
    <w:rsid w:val="00AA2BAD"/>
    <w:rsid w:val="00AA2BE4"/>
    <w:rsid w:val="00AA2D34"/>
    <w:rsid w:val="00AA2F65"/>
    <w:rsid w:val="00AA2FA6"/>
    <w:rsid w:val="00AA333E"/>
    <w:rsid w:val="00AA3420"/>
    <w:rsid w:val="00AA347A"/>
    <w:rsid w:val="00AA34CC"/>
    <w:rsid w:val="00AA35DD"/>
    <w:rsid w:val="00AA362B"/>
    <w:rsid w:val="00AA3674"/>
    <w:rsid w:val="00AA38DB"/>
    <w:rsid w:val="00AA3B57"/>
    <w:rsid w:val="00AA3D39"/>
    <w:rsid w:val="00AA3F87"/>
    <w:rsid w:val="00AA406C"/>
    <w:rsid w:val="00AA4473"/>
    <w:rsid w:val="00AA4548"/>
    <w:rsid w:val="00AA4604"/>
    <w:rsid w:val="00AA4960"/>
    <w:rsid w:val="00AA4C14"/>
    <w:rsid w:val="00AA4D01"/>
    <w:rsid w:val="00AA4D19"/>
    <w:rsid w:val="00AA4D64"/>
    <w:rsid w:val="00AA4E38"/>
    <w:rsid w:val="00AA4EAC"/>
    <w:rsid w:val="00AA4FC9"/>
    <w:rsid w:val="00AA5417"/>
    <w:rsid w:val="00AA54B6"/>
    <w:rsid w:val="00AA54BE"/>
    <w:rsid w:val="00AA5A5F"/>
    <w:rsid w:val="00AA5CE8"/>
    <w:rsid w:val="00AA5E51"/>
    <w:rsid w:val="00AA5F80"/>
    <w:rsid w:val="00AA6034"/>
    <w:rsid w:val="00AA60E8"/>
    <w:rsid w:val="00AA632D"/>
    <w:rsid w:val="00AA6414"/>
    <w:rsid w:val="00AA6540"/>
    <w:rsid w:val="00AA66D4"/>
    <w:rsid w:val="00AA6769"/>
    <w:rsid w:val="00AA67F0"/>
    <w:rsid w:val="00AA6941"/>
    <w:rsid w:val="00AA6A25"/>
    <w:rsid w:val="00AA6A8E"/>
    <w:rsid w:val="00AA6D08"/>
    <w:rsid w:val="00AA7034"/>
    <w:rsid w:val="00AA70B7"/>
    <w:rsid w:val="00AA7114"/>
    <w:rsid w:val="00AA726F"/>
    <w:rsid w:val="00AA7279"/>
    <w:rsid w:val="00AA72C7"/>
    <w:rsid w:val="00AA7343"/>
    <w:rsid w:val="00AA73C9"/>
    <w:rsid w:val="00AA7439"/>
    <w:rsid w:val="00AA74B3"/>
    <w:rsid w:val="00AA74E6"/>
    <w:rsid w:val="00AA75BF"/>
    <w:rsid w:val="00AA767A"/>
    <w:rsid w:val="00AA77DB"/>
    <w:rsid w:val="00AA78D2"/>
    <w:rsid w:val="00AA7D18"/>
    <w:rsid w:val="00AA7E9F"/>
    <w:rsid w:val="00AA7EE5"/>
    <w:rsid w:val="00AA7EFA"/>
    <w:rsid w:val="00AB008F"/>
    <w:rsid w:val="00AB019B"/>
    <w:rsid w:val="00AB0341"/>
    <w:rsid w:val="00AB06A4"/>
    <w:rsid w:val="00AB0946"/>
    <w:rsid w:val="00AB0A26"/>
    <w:rsid w:val="00AB0A6C"/>
    <w:rsid w:val="00AB0AB8"/>
    <w:rsid w:val="00AB0CA7"/>
    <w:rsid w:val="00AB0DDA"/>
    <w:rsid w:val="00AB0FCC"/>
    <w:rsid w:val="00AB1365"/>
    <w:rsid w:val="00AB14E1"/>
    <w:rsid w:val="00AB163A"/>
    <w:rsid w:val="00AB1694"/>
    <w:rsid w:val="00AB185C"/>
    <w:rsid w:val="00AB1963"/>
    <w:rsid w:val="00AB19D6"/>
    <w:rsid w:val="00AB1F39"/>
    <w:rsid w:val="00AB1F3B"/>
    <w:rsid w:val="00AB21A2"/>
    <w:rsid w:val="00AB2229"/>
    <w:rsid w:val="00AB230A"/>
    <w:rsid w:val="00AB23E0"/>
    <w:rsid w:val="00AB23FD"/>
    <w:rsid w:val="00AB248B"/>
    <w:rsid w:val="00AB248C"/>
    <w:rsid w:val="00AB255D"/>
    <w:rsid w:val="00AB2869"/>
    <w:rsid w:val="00AB2A7D"/>
    <w:rsid w:val="00AB2ACB"/>
    <w:rsid w:val="00AB2F5E"/>
    <w:rsid w:val="00AB3024"/>
    <w:rsid w:val="00AB30D5"/>
    <w:rsid w:val="00AB32F8"/>
    <w:rsid w:val="00AB33BC"/>
    <w:rsid w:val="00AB3705"/>
    <w:rsid w:val="00AB3898"/>
    <w:rsid w:val="00AB3C53"/>
    <w:rsid w:val="00AB3C95"/>
    <w:rsid w:val="00AB3CEF"/>
    <w:rsid w:val="00AB3D22"/>
    <w:rsid w:val="00AB3EEC"/>
    <w:rsid w:val="00AB3F75"/>
    <w:rsid w:val="00AB407E"/>
    <w:rsid w:val="00AB40EE"/>
    <w:rsid w:val="00AB4250"/>
    <w:rsid w:val="00AB4677"/>
    <w:rsid w:val="00AB46E0"/>
    <w:rsid w:val="00AB4865"/>
    <w:rsid w:val="00AB4AA9"/>
    <w:rsid w:val="00AB4C44"/>
    <w:rsid w:val="00AB4DF1"/>
    <w:rsid w:val="00AB4E56"/>
    <w:rsid w:val="00AB4FB2"/>
    <w:rsid w:val="00AB507F"/>
    <w:rsid w:val="00AB50A9"/>
    <w:rsid w:val="00AB510A"/>
    <w:rsid w:val="00AB523B"/>
    <w:rsid w:val="00AB52C3"/>
    <w:rsid w:val="00AB5414"/>
    <w:rsid w:val="00AB55E2"/>
    <w:rsid w:val="00AB5634"/>
    <w:rsid w:val="00AB57A8"/>
    <w:rsid w:val="00AB57CA"/>
    <w:rsid w:val="00AB5A54"/>
    <w:rsid w:val="00AB5A65"/>
    <w:rsid w:val="00AB5B44"/>
    <w:rsid w:val="00AB5B74"/>
    <w:rsid w:val="00AB5BA9"/>
    <w:rsid w:val="00AB5BBB"/>
    <w:rsid w:val="00AB5C11"/>
    <w:rsid w:val="00AB5C1E"/>
    <w:rsid w:val="00AB5D20"/>
    <w:rsid w:val="00AB5D66"/>
    <w:rsid w:val="00AB5D68"/>
    <w:rsid w:val="00AB5E74"/>
    <w:rsid w:val="00AB5F1B"/>
    <w:rsid w:val="00AB5F53"/>
    <w:rsid w:val="00AB63B5"/>
    <w:rsid w:val="00AB6408"/>
    <w:rsid w:val="00AB6524"/>
    <w:rsid w:val="00AB656B"/>
    <w:rsid w:val="00AB65C9"/>
    <w:rsid w:val="00AB6625"/>
    <w:rsid w:val="00AB6797"/>
    <w:rsid w:val="00AB67F3"/>
    <w:rsid w:val="00AB696C"/>
    <w:rsid w:val="00AB6BA6"/>
    <w:rsid w:val="00AB6BB6"/>
    <w:rsid w:val="00AB7025"/>
    <w:rsid w:val="00AB707B"/>
    <w:rsid w:val="00AB711F"/>
    <w:rsid w:val="00AB7143"/>
    <w:rsid w:val="00AB72AC"/>
    <w:rsid w:val="00AB72EF"/>
    <w:rsid w:val="00AB7378"/>
    <w:rsid w:val="00AB7574"/>
    <w:rsid w:val="00AB7630"/>
    <w:rsid w:val="00AB76AF"/>
    <w:rsid w:val="00AB7871"/>
    <w:rsid w:val="00AB78A0"/>
    <w:rsid w:val="00AB78CF"/>
    <w:rsid w:val="00AB79E1"/>
    <w:rsid w:val="00AB7A80"/>
    <w:rsid w:val="00AB7AB6"/>
    <w:rsid w:val="00AB7CE7"/>
    <w:rsid w:val="00AC007C"/>
    <w:rsid w:val="00AC0096"/>
    <w:rsid w:val="00AC0119"/>
    <w:rsid w:val="00AC02A8"/>
    <w:rsid w:val="00AC03B0"/>
    <w:rsid w:val="00AC050B"/>
    <w:rsid w:val="00AC06B3"/>
    <w:rsid w:val="00AC06B7"/>
    <w:rsid w:val="00AC0750"/>
    <w:rsid w:val="00AC0B9F"/>
    <w:rsid w:val="00AC0D3A"/>
    <w:rsid w:val="00AC0E42"/>
    <w:rsid w:val="00AC0F58"/>
    <w:rsid w:val="00AC1140"/>
    <w:rsid w:val="00AC133A"/>
    <w:rsid w:val="00AC134A"/>
    <w:rsid w:val="00AC1372"/>
    <w:rsid w:val="00AC14CD"/>
    <w:rsid w:val="00AC1508"/>
    <w:rsid w:val="00AC151C"/>
    <w:rsid w:val="00AC15D3"/>
    <w:rsid w:val="00AC17F5"/>
    <w:rsid w:val="00AC1853"/>
    <w:rsid w:val="00AC1B25"/>
    <w:rsid w:val="00AC1CF5"/>
    <w:rsid w:val="00AC200D"/>
    <w:rsid w:val="00AC20EB"/>
    <w:rsid w:val="00AC238C"/>
    <w:rsid w:val="00AC2972"/>
    <w:rsid w:val="00AC2A37"/>
    <w:rsid w:val="00AC2A3B"/>
    <w:rsid w:val="00AC2A89"/>
    <w:rsid w:val="00AC2AE4"/>
    <w:rsid w:val="00AC2C81"/>
    <w:rsid w:val="00AC2DD3"/>
    <w:rsid w:val="00AC2F8E"/>
    <w:rsid w:val="00AC2FFB"/>
    <w:rsid w:val="00AC3026"/>
    <w:rsid w:val="00AC302C"/>
    <w:rsid w:val="00AC3248"/>
    <w:rsid w:val="00AC347B"/>
    <w:rsid w:val="00AC36F6"/>
    <w:rsid w:val="00AC37F2"/>
    <w:rsid w:val="00AC3842"/>
    <w:rsid w:val="00AC3A0D"/>
    <w:rsid w:val="00AC3C6A"/>
    <w:rsid w:val="00AC3EF5"/>
    <w:rsid w:val="00AC3EFE"/>
    <w:rsid w:val="00AC40C5"/>
    <w:rsid w:val="00AC413A"/>
    <w:rsid w:val="00AC41A2"/>
    <w:rsid w:val="00AC45D3"/>
    <w:rsid w:val="00AC4604"/>
    <w:rsid w:val="00AC4607"/>
    <w:rsid w:val="00AC4672"/>
    <w:rsid w:val="00AC4769"/>
    <w:rsid w:val="00AC4A3A"/>
    <w:rsid w:val="00AC4B57"/>
    <w:rsid w:val="00AC4C41"/>
    <w:rsid w:val="00AC4C90"/>
    <w:rsid w:val="00AC4D20"/>
    <w:rsid w:val="00AC4D3F"/>
    <w:rsid w:val="00AC4DBB"/>
    <w:rsid w:val="00AC4DE2"/>
    <w:rsid w:val="00AC5066"/>
    <w:rsid w:val="00AC509C"/>
    <w:rsid w:val="00AC51F6"/>
    <w:rsid w:val="00AC53C8"/>
    <w:rsid w:val="00AC5498"/>
    <w:rsid w:val="00AC54DF"/>
    <w:rsid w:val="00AC5535"/>
    <w:rsid w:val="00AC56B8"/>
    <w:rsid w:val="00AC5840"/>
    <w:rsid w:val="00AC58E4"/>
    <w:rsid w:val="00AC59B8"/>
    <w:rsid w:val="00AC59C0"/>
    <w:rsid w:val="00AC5AA2"/>
    <w:rsid w:val="00AC5AF1"/>
    <w:rsid w:val="00AC5B48"/>
    <w:rsid w:val="00AC5C12"/>
    <w:rsid w:val="00AC5C3F"/>
    <w:rsid w:val="00AC5C63"/>
    <w:rsid w:val="00AC5D4F"/>
    <w:rsid w:val="00AC5DE1"/>
    <w:rsid w:val="00AC5FE0"/>
    <w:rsid w:val="00AC602E"/>
    <w:rsid w:val="00AC6094"/>
    <w:rsid w:val="00AC60C7"/>
    <w:rsid w:val="00AC62E4"/>
    <w:rsid w:val="00AC665B"/>
    <w:rsid w:val="00AC6740"/>
    <w:rsid w:val="00AC67B2"/>
    <w:rsid w:val="00AC687A"/>
    <w:rsid w:val="00AC698D"/>
    <w:rsid w:val="00AC69A7"/>
    <w:rsid w:val="00AC6D33"/>
    <w:rsid w:val="00AC6F7E"/>
    <w:rsid w:val="00AC70A4"/>
    <w:rsid w:val="00AC717C"/>
    <w:rsid w:val="00AC722A"/>
    <w:rsid w:val="00AC72E5"/>
    <w:rsid w:val="00AC77CF"/>
    <w:rsid w:val="00AC77D6"/>
    <w:rsid w:val="00AC7B32"/>
    <w:rsid w:val="00AC7E84"/>
    <w:rsid w:val="00AC7E88"/>
    <w:rsid w:val="00AC7FBB"/>
    <w:rsid w:val="00AC7FF4"/>
    <w:rsid w:val="00AD011F"/>
    <w:rsid w:val="00AD018F"/>
    <w:rsid w:val="00AD02BF"/>
    <w:rsid w:val="00AD0344"/>
    <w:rsid w:val="00AD0494"/>
    <w:rsid w:val="00AD04E0"/>
    <w:rsid w:val="00AD0987"/>
    <w:rsid w:val="00AD0A4F"/>
    <w:rsid w:val="00AD0A77"/>
    <w:rsid w:val="00AD0BF8"/>
    <w:rsid w:val="00AD0C82"/>
    <w:rsid w:val="00AD0CE0"/>
    <w:rsid w:val="00AD0D99"/>
    <w:rsid w:val="00AD0E7B"/>
    <w:rsid w:val="00AD0EA5"/>
    <w:rsid w:val="00AD0F79"/>
    <w:rsid w:val="00AD0F9B"/>
    <w:rsid w:val="00AD0FC5"/>
    <w:rsid w:val="00AD1109"/>
    <w:rsid w:val="00AD12C9"/>
    <w:rsid w:val="00AD12DB"/>
    <w:rsid w:val="00AD1445"/>
    <w:rsid w:val="00AD14EE"/>
    <w:rsid w:val="00AD1681"/>
    <w:rsid w:val="00AD1780"/>
    <w:rsid w:val="00AD1BA4"/>
    <w:rsid w:val="00AD1BC6"/>
    <w:rsid w:val="00AD1C31"/>
    <w:rsid w:val="00AD1CD6"/>
    <w:rsid w:val="00AD1EF3"/>
    <w:rsid w:val="00AD1F13"/>
    <w:rsid w:val="00AD1F2E"/>
    <w:rsid w:val="00AD206E"/>
    <w:rsid w:val="00AD20DD"/>
    <w:rsid w:val="00AD220C"/>
    <w:rsid w:val="00AD24CC"/>
    <w:rsid w:val="00AD2569"/>
    <w:rsid w:val="00AD28F6"/>
    <w:rsid w:val="00AD2B53"/>
    <w:rsid w:val="00AD2B5A"/>
    <w:rsid w:val="00AD300B"/>
    <w:rsid w:val="00AD301D"/>
    <w:rsid w:val="00AD310E"/>
    <w:rsid w:val="00AD32B3"/>
    <w:rsid w:val="00AD33FF"/>
    <w:rsid w:val="00AD3410"/>
    <w:rsid w:val="00AD3462"/>
    <w:rsid w:val="00AD352E"/>
    <w:rsid w:val="00AD354B"/>
    <w:rsid w:val="00AD356F"/>
    <w:rsid w:val="00AD35E3"/>
    <w:rsid w:val="00AD35F2"/>
    <w:rsid w:val="00AD36F6"/>
    <w:rsid w:val="00AD3923"/>
    <w:rsid w:val="00AD39F5"/>
    <w:rsid w:val="00AD3B9F"/>
    <w:rsid w:val="00AD3D0C"/>
    <w:rsid w:val="00AD3DA4"/>
    <w:rsid w:val="00AD3E8D"/>
    <w:rsid w:val="00AD3FA9"/>
    <w:rsid w:val="00AD408B"/>
    <w:rsid w:val="00AD415B"/>
    <w:rsid w:val="00AD42B7"/>
    <w:rsid w:val="00AD4631"/>
    <w:rsid w:val="00AD4810"/>
    <w:rsid w:val="00AD4875"/>
    <w:rsid w:val="00AD4889"/>
    <w:rsid w:val="00AD48FD"/>
    <w:rsid w:val="00AD4949"/>
    <w:rsid w:val="00AD4A69"/>
    <w:rsid w:val="00AD4A79"/>
    <w:rsid w:val="00AD4B3F"/>
    <w:rsid w:val="00AD4C93"/>
    <w:rsid w:val="00AD4CAE"/>
    <w:rsid w:val="00AD4DE1"/>
    <w:rsid w:val="00AD4FA4"/>
    <w:rsid w:val="00AD5176"/>
    <w:rsid w:val="00AD5236"/>
    <w:rsid w:val="00AD52BE"/>
    <w:rsid w:val="00AD53BC"/>
    <w:rsid w:val="00AD545D"/>
    <w:rsid w:val="00AD5527"/>
    <w:rsid w:val="00AD55E5"/>
    <w:rsid w:val="00AD5A10"/>
    <w:rsid w:val="00AD5A35"/>
    <w:rsid w:val="00AD5BDC"/>
    <w:rsid w:val="00AD5C2F"/>
    <w:rsid w:val="00AD5E06"/>
    <w:rsid w:val="00AD5EDC"/>
    <w:rsid w:val="00AD5F58"/>
    <w:rsid w:val="00AD5F73"/>
    <w:rsid w:val="00AD623B"/>
    <w:rsid w:val="00AD6388"/>
    <w:rsid w:val="00AD63C2"/>
    <w:rsid w:val="00AD6663"/>
    <w:rsid w:val="00AD66B7"/>
    <w:rsid w:val="00AD68AB"/>
    <w:rsid w:val="00AD6932"/>
    <w:rsid w:val="00AD6938"/>
    <w:rsid w:val="00AD69DB"/>
    <w:rsid w:val="00AD6CCB"/>
    <w:rsid w:val="00AD6EB1"/>
    <w:rsid w:val="00AD70EC"/>
    <w:rsid w:val="00AD7161"/>
    <w:rsid w:val="00AD7253"/>
    <w:rsid w:val="00AD733A"/>
    <w:rsid w:val="00AD741B"/>
    <w:rsid w:val="00AD7608"/>
    <w:rsid w:val="00AD7845"/>
    <w:rsid w:val="00AD78FC"/>
    <w:rsid w:val="00AD7988"/>
    <w:rsid w:val="00AD7D5E"/>
    <w:rsid w:val="00AD7DFB"/>
    <w:rsid w:val="00AD7E1F"/>
    <w:rsid w:val="00AD7E31"/>
    <w:rsid w:val="00AE0042"/>
    <w:rsid w:val="00AE0060"/>
    <w:rsid w:val="00AE00FF"/>
    <w:rsid w:val="00AE019B"/>
    <w:rsid w:val="00AE0274"/>
    <w:rsid w:val="00AE04BC"/>
    <w:rsid w:val="00AE074B"/>
    <w:rsid w:val="00AE0B2B"/>
    <w:rsid w:val="00AE0C72"/>
    <w:rsid w:val="00AE0DE8"/>
    <w:rsid w:val="00AE1089"/>
    <w:rsid w:val="00AE1166"/>
    <w:rsid w:val="00AE1270"/>
    <w:rsid w:val="00AE1285"/>
    <w:rsid w:val="00AE1403"/>
    <w:rsid w:val="00AE148B"/>
    <w:rsid w:val="00AE1544"/>
    <w:rsid w:val="00AE164D"/>
    <w:rsid w:val="00AE1783"/>
    <w:rsid w:val="00AE180F"/>
    <w:rsid w:val="00AE1A95"/>
    <w:rsid w:val="00AE1B46"/>
    <w:rsid w:val="00AE1C6A"/>
    <w:rsid w:val="00AE1D74"/>
    <w:rsid w:val="00AE1EBD"/>
    <w:rsid w:val="00AE2001"/>
    <w:rsid w:val="00AE21B4"/>
    <w:rsid w:val="00AE228C"/>
    <w:rsid w:val="00AE22C7"/>
    <w:rsid w:val="00AE2463"/>
    <w:rsid w:val="00AE246C"/>
    <w:rsid w:val="00AE265A"/>
    <w:rsid w:val="00AE2685"/>
    <w:rsid w:val="00AE26AA"/>
    <w:rsid w:val="00AE2782"/>
    <w:rsid w:val="00AE2A63"/>
    <w:rsid w:val="00AE2EC8"/>
    <w:rsid w:val="00AE305F"/>
    <w:rsid w:val="00AE30A6"/>
    <w:rsid w:val="00AE30B1"/>
    <w:rsid w:val="00AE310A"/>
    <w:rsid w:val="00AE31E5"/>
    <w:rsid w:val="00AE33C0"/>
    <w:rsid w:val="00AE3462"/>
    <w:rsid w:val="00AE3512"/>
    <w:rsid w:val="00AE3742"/>
    <w:rsid w:val="00AE3937"/>
    <w:rsid w:val="00AE394E"/>
    <w:rsid w:val="00AE3A77"/>
    <w:rsid w:val="00AE3AC0"/>
    <w:rsid w:val="00AE3B0C"/>
    <w:rsid w:val="00AE3B5B"/>
    <w:rsid w:val="00AE3BB5"/>
    <w:rsid w:val="00AE3D3D"/>
    <w:rsid w:val="00AE3D45"/>
    <w:rsid w:val="00AE3F7C"/>
    <w:rsid w:val="00AE40BB"/>
    <w:rsid w:val="00AE41B3"/>
    <w:rsid w:val="00AE4342"/>
    <w:rsid w:val="00AE4589"/>
    <w:rsid w:val="00AE4617"/>
    <w:rsid w:val="00AE4657"/>
    <w:rsid w:val="00AE465E"/>
    <w:rsid w:val="00AE4792"/>
    <w:rsid w:val="00AE48E6"/>
    <w:rsid w:val="00AE4B48"/>
    <w:rsid w:val="00AE4C0A"/>
    <w:rsid w:val="00AE4E77"/>
    <w:rsid w:val="00AE4EE9"/>
    <w:rsid w:val="00AE5023"/>
    <w:rsid w:val="00AE53E7"/>
    <w:rsid w:val="00AE543D"/>
    <w:rsid w:val="00AE5611"/>
    <w:rsid w:val="00AE56A1"/>
    <w:rsid w:val="00AE57A2"/>
    <w:rsid w:val="00AE5840"/>
    <w:rsid w:val="00AE5862"/>
    <w:rsid w:val="00AE586B"/>
    <w:rsid w:val="00AE59DA"/>
    <w:rsid w:val="00AE5A67"/>
    <w:rsid w:val="00AE5CC7"/>
    <w:rsid w:val="00AE5CFE"/>
    <w:rsid w:val="00AE5EC1"/>
    <w:rsid w:val="00AE5F18"/>
    <w:rsid w:val="00AE6105"/>
    <w:rsid w:val="00AE61C1"/>
    <w:rsid w:val="00AE6276"/>
    <w:rsid w:val="00AE646C"/>
    <w:rsid w:val="00AE64E8"/>
    <w:rsid w:val="00AE657C"/>
    <w:rsid w:val="00AE6624"/>
    <w:rsid w:val="00AE6958"/>
    <w:rsid w:val="00AE6994"/>
    <w:rsid w:val="00AE6AF2"/>
    <w:rsid w:val="00AE6BA0"/>
    <w:rsid w:val="00AE6D47"/>
    <w:rsid w:val="00AE6FFD"/>
    <w:rsid w:val="00AE70BE"/>
    <w:rsid w:val="00AE7224"/>
    <w:rsid w:val="00AE7397"/>
    <w:rsid w:val="00AE757A"/>
    <w:rsid w:val="00AE7654"/>
    <w:rsid w:val="00AE7831"/>
    <w:rsid w:val="00AE7847"/>
    <w:rsid w:val="00AE7919"/>
    <w:rsid w:val="00AE7ABC"/>
    <w:rsid w:val="00AE7B8B"/>
    <w:rsid w:val="00AE7BA7"/>
    <w:rsid w:val="00AE7E6D"/>
    <w:rsid w:val="00AE7F4F"/>
    <w:rsid w:val="00AF0208"/>
    <w:rsid w:val="00AF0307"/>
    <w:rsid w:val="00AF03CA"/>
    <w:rsid w:val="00AF042E"/>
    <w:rsid w:val="00AF05B1"/>
    <w:rsid w:val="00AF0631"/>
    <w:rsid w:val="00AF0672"/>
    <w:rsid w:val="00AF0754"/>
    <w:rsid w:val="00AF08F9"/>
    <w:rsid w:val="00AF0AA4"/>
    <w:rsid w:val="00AF0AB2"/>
    <w:rsid w:val="00AF0B64"/>
    <w:rsid w:val="00AF0D10"/>
    <w:rsid w:val="00AF0DB8"/>
    <w:rsid w:val="00AF10F3"/>
    <w:rsid w:val="00AF11AB"/>
    <w:rsid w:val="00AF1206"/>
    <w:rsid w:val="00AF1252"/>
    <w:rsid w:val="00AF12EF"/>
    <w:rsid w:val="00AF13CC"/>
    <w:rsid w:val="00AF15B8"/>
    <w:rsid w:val="00AF16D1"/>
    <w:rsid w:val="00AF171C"/>
    <w:rsid w:val="00AF1897"/>
    <w:rsid w:val="00AF18B1"/>
    <w:rsid w:val="00AF1A1D"/>
    <w:rsid w:val="00AF1DE6"/>
    <w:rsid w:val="00AF1F0E"/>
    <w:rsid w:val="00AF1F55"/>
    <w:rsid w:val="00AF209F"/>
    <w:rsid w:val="00AF23A1"/>
    <w:rsid w:val="00AF26D7"/>
    <w:rsid w:val="00AF26DC"/>
    <w:rsid w:val="00AF29E4"/>
    <w:rsid w:val="00AF2A6D"/>
    <w:rsid w:val="00AF2A96"/>
    <w:rsid w:val="00AF2B0C"/>
    <w:rsid w:val="00AF2D2E"/>
    <w:rsid w:val="00AF2F1D"/>
    <w:rsid w:val="00AF3037"/>
    <w:rsid w:val="00AF30D2"/>
    <w:rsid w:val="00AF3142"/>
    <w:rsid w:val="00AF323C"/>
    <w:rsid w:val="00AF3329"/>
    <w:rsid w:val="00AF33F6"/>
    <w:rsid w:val="00AF3471"/>
    <w:rsid w:val="00AF34D0"/>
    <w:rsid w:val="00AF35AC"/>
    <w:rsid w:val="00AF376F"/>
    <w:rsid w:val="00AF3980"/>
    <w:rsid w:val="00AF3D4F"/>
    <w:rsid w:val="00AF3FA4"/>
    <w:rsid w:val="00AF405D"/>
    <w:rsid w:val="00AF42C2"/>
    <w:rsid w:val="00AF44A9"/>
    <w:rsid w:val="00AF4542"/>
    <w:rsid w:val="00AF45EC"/>
    <w:rsid w:val="00AF4659"/>
    <w:rsid w:val="00AF4761"/>
    <w:rsid w:val="00AF4795"/>
    <w:rsid w:val="00AF4823"/>
    <w:rsid w:val="00AF4839"/>
    <w:rsid w:val="00AF4A9D"/>
    <w:rsid w:val="00AF4B74"/>
    <w:rsid w:val="00AF4D86"/>
    <w:rsid w:val="00AF4F93"/>
    <w:rsid w:val="00AF5027"/>
    <w:rsid w:val="00AF5168"/>
    <w:rsid w:val="00AF51A6"/>
    <w:rsid w:val="00AF52B2"/>
    <w:rsid w:val="00AF5529"/>
    <w:rsid w:val="00AF55B0"/>
    <w:rsid w:val="00AF575F"/>
    <w:rsid w:val="00AF5A07"/>
    <w:rsid w:val="00AF5A1F"/>
    <w:rsid w:val="00AF5A90"/>
    <w:rsid w:val="00AF5B22"/>
    <w:rsid w:val="00AF5BC0"/>
    <w:rsid w:val="00AF5CAF"/>
    <w:rsid w:val="00AF5CF3"/>
    <w:rsid w:val="00AF623E"/>
    <w:rsid w:val="00AF6254"/>
    <w:rsid w:val="00AF62F1"/>
    <w:rsid w:val="00AF6390"/>
    <w:rsid w:val="00AF63A2"/>
    <w:rsid w:val="00AF65BA"/>
    <w:rsid w:val="00AF6639"/>
    <w:rsid w:val="00AF66D3"/>
    <w:rsid w:val="00AF699E"/>
    <w:rsid w:val="00AF6A29"/>
    <w:rsid w:val="00AF6A88"/>
    <w:rsid w:val="00AF6B37"/>
    <w:rsid w:val="00AF6BC6"/>
    <w:rsid w:val="00AF6BF0"/>
    <w:rsid w:val="00AF6C54"/>
    <w:rsid w:val="00AF6CF3"/>
    <w:rsid w:val="00AF6D75"/>
    <w:rsid w:val="00AF6D90"/>
    <w:rsid w:val="00AF6E08"/>
    <w:rsid w:val="00AF6EAD"/>
    <w:rsid w:val="00AF71C3"/>
    <w:rsid w:val="00AF7213"/>
    <w:rsid w:val="00AF736A"/>
    <w:rsid w:val="00AF73FE"/>
    <w:rsid w:val="00AF7510"/>
    <w:rsid w:val="00AF755C"/>
    <w:rsid w:val="00AF7572"/>
    <w:rsid w:val="00AF764A"/>
    <w:rsid w:val="00AF77A7"/>
    <w:rsid w:val="00AF7A13"/>
    <w:rsid w:val="00AF7CA7"/>
    <w:rsid w:val="00AF7F8A"/>
    <w:rsid w:val="00B002F3"/>
    <w:rsid w:val="00B0054F"/>
    <w:rsid w:val="00B00612"/>
    <w:rsid w:val="00B00672"/>
    <w:rsid w:val="00B006E8"/>
    <w:rsid w:val="00B0097E"/>
    <w:rsid w:val="00B00A3B"/>
    <w:rsid w:val="00B00A63"/>
    <w:rsid w:val="00B00E2C"/>
    <w:rsid w:val="00B00FF8"/>
    <w:rsid w:val="00B011A3"/>
    <w:rsid w:val="00B013B0"/>
    <w:rsid w:val="00B0146C"/>
    <w:rsid w:val="00B015F3"/>
    <w:rsid w:val="00B01619"/>
    <w:rsid w:val="00B0169A"/>
    <w:rsid w:val="00B016BF"/>
    <w:rsid w:val="00B016E1"/>
    <w:rsid w:val="00B017B4"/>
    <w:rsid w:val="00B017EF"/>
    <w:rsid w:val="00B019F9"/>
    <w:rsid w:val="00B01B98"/>
    <w:rsid w:val="00B01D21"/>
    <w:rsid w:val="00B01D69"/>
    <w:rsid w:val="00B01D8D"/>
    <w:rsid w:val="00B01F34"/>
    <w:rsid w:val="00B01FD9"/>
    <w:rsid w:val="00B022FC"/>
    <w:rsid w:val="00B02358"/>
    <w:rsid w:val="00B026F2"/>
    <w:rsid w:val="00B0289D"/>
    <w:rsid w:val="00B0294E"/>
    <w:rsid w:val="00B02992"/>
    <w:rsid w:val="00B029A8"/>
    <w:rsid w:val="00B02B6D"/>
    <w:rsid w:val="00B02C0E"/>
    <w:rsid w:val="00B02D85"/>
    <w:rsid w:val="00B02D8A"/>
    <w:rsid w:val="00B02E7C"/>
    <w:rsid w:val="00B02F3E"/>
    <w:rsid w:val="00B03103"/>
    <w:rsid w:val="00B031A4"/>
    <w:rsid w:val="00B034DB"/>
    <w:rsid w:val="00B0357D"/>
    <w:rsid w:val="00B0368C"/>
    <w:rsid w:val="00B036A2"/>
    <w:rsid w:val="00B036D8"/>
    <w:rsid w:val="00B038DE"/>
    <w:rsid w:val="00B038E0"/>
    <w:rsid w:val="00B03AB8"/>
    <w:rsid w:val="00B03AD2"/>
    <w:rsid w:val="00B03CC0"/>
    <w:rsid w:val="00B03D2C"/>
    <w:rsid w:val="00B03D65"/>
    <w:rsid w:val="00B03FDD"/>
    <w:rsid w:val="00B0406B"/>
    <w:rsid w:val="00B04367"/>
    <w:rsid w:val="00B0450A"/>
    <w:rsid w:val="00B045A7"/>
    <w:rsid w:val="00B048A1"/>
    <w:rsid w:val="00B04975"/>
    <w:rsid w:val="00B04BA7"/>
    <w:rsid w:val="00B04C0B"/>
    <w:rsid w:val="00B04C48"/>
    <w:rsid w:val="00B04E16"/>
    <w:rsid w:val="00B04F0B"/>
    <w:rsid w:val="00B04F4B"/>
    <w:rsid w:val="00B05007"/>
    <w:rsid w:val="00B050AB"/>
    <w:rsid w:val="00B05122"/>
    <w:rsid w:val="00B05309"/>
    <w:rsid w:val="00B0537F"/>
    <w:rsid w:val="00B05443"/>
    <w:rsid w:val="00B054B7"/>
    <w:rsid w:val="00B0554A"/>
    <w:rsid w:val="00B05731"/>
    <w:rsid w:val="00B05AF7"/>
    <w:rsid w:val="00B05B0D"/>
    <w:rsid w:val="00B05EB5"/>
    <w:rsid w:val="00B05F72"/>
    <w:rsid w:val="00B06214"/>
    <w:rsid w:val="00B06281"/>
    <w:rsid w:val="00B062A9"/>
    <w:rsid w:val="00B065BD"/>
    <w:rsid w:val="00B06629"/>
    <w:rsid w:val="00B066E1"/>
    <w:rsid w:val="00B06715"/>
    <w:rsid w:val="00B068C6"/>
    <w:rsid w:val="00B069AA"/>
    <w:rsid w:val="00B069FC"/>
    <w:rsid w:val="00B06A35"/>
    <w:rsid w:val="00B06B1C"/>
    <w:rsid w:val="00B06DED"/>
    <w:rsid w:val="00B06DFC"/>
    <w:rsid w:val="00B06EC6"/>
    <w:rsid w:val="00B06F87"/>
    <w:rsid w:val="00B071C0"/>
    <w:rsid w:val="00B07356"/>
    <w:rsid w:val="00B075E4"/>
    <w:rsid w:val="00B07658"/>
    <w:rsid w:val="00B07669"/>
    <w:rsid w:val="00B07837"/>
    <w:rsid w:val="00B0784B"/>
    <w:rsid w:val="00B07859"/>
    <w:rsid w:val="00B078EC"/>
    <w:rsid w:val="00B07926"/>
    <w:rsid w:val="00B079A6"/>
    <w:rsid w:val="00B07BEE"/>
    <w:rsid w:val="00B07D44"/>
    <w:rsid w:val="00B07DA9"/>
    <w:rsid w:val="00B07EB7"/>
    <w:rsid w:val="00B100C8"/>
    <w:rsid w:val="00B105A2"/>
    <w:rsid w:val="00B10845"/>
    <w:rsid w:val="00B108F8"/>
    <w:rsid w:val="00B10B50"/>
    <w:rsid w:val="00B10EAE"/>
    <w:rsid w:val="00B10F09"/>
    <w:rsid w:val="00B11021"/>
    <w:rsid w:val="00B11057"/>
    <w:rsid w:val="00B1112A"/>
    <w:rsid w:val="00B111E9"/>
    <w:rsid w:val="00B112C8"/>
    <w:rsid w:val="00B113DD"/>
    <w:rsid w:val="00B114B3"/>
    <w:rsid w:val="00B116A4"/>
    <w:rsid w:val="00B116CC"/>
    <w:rsid w:val="00B1192E"/>
    <w:rsid w:val="00B11D06"/>
    <w:rsid w:val="00B11E28"/>
    <w:rsid w:val="00B11E85"/>
    <w:rsid w:val="00B11F36"/>
    <w:rsid w:val="00B12119"/>
    <w:rsid w:val="00B1212B"/>
    <w:rsid w:val="00B12239"/>
    <w:rsid w:val="00B12315"/>
    <w:rsid w:val="00B1232A"/>
    <w:rsid w:val="00B12496"/>
    <w:rsid w:val="00B12528"/>
    <w:rsid w:val="00B1252E"/>
    <w:rsid w:val="00B12538"/>
    <w:rsid w:val="00B12598"/>
    <w:rsid w:val="00B125CA"/>
    <w:rsid w:val="00B128B2"/>
    <w:rsid w:val="00B12AEC"/>
    <w:rsid w:val="00B12CB0"/>
    <w:rsid w:val="00B12CB7"/>
    <w:rsid w:val="00B12EE5"/>
    <w:rsid w:val="00B13024"/>
    <w:rsid w:val="00B13061"/>
    <w:rsid w:val="00B130AE"/>
    <w:rsid w:val="00B13144"/>
    <w:rsid w:val="00B131B0"/>
    <w:rsid w:val="00B13283"/>
    <w:rsid w:val="00B132EC"/>
    <w:rsid w:val="00B13315"/>
    <w:rsid w:val="00B13356"/>
    <w:rsid w:val="00B13591"/>
    <w:rsid w:val="00B13655"/>
    <w:rsid w:val="00B137B2"/>
    <w:rsid w:val="00B13ADD"/>
    <w:rsid w:val="00B14338"/>
    <w:rsid w:val="00B143DE"/>
    <w:rsid w:val="00B144E5"/>
    <w:rsid w:val="00B14512"/>
    <w:rsid w:val="00B146A5"/>
    <w:rsid w:val="00B14890"/>
    <w:rsid w:val="00B1493C"/>
    <w:rsid w:val="00B14AA2"/>
    <w:rsid w:val="00B14C1A"/>
    <w:rsid w:val="00B14FDF"/>
    <w:rsid w:val="00B15097"/>
    <w:rsid w:val="00B1521D"/>
    <w:rsid w:val="00B15445"/>
    <w:rsid w:val="00B15672"/>
    <w:rsid w:val="00B156AE"/>
    <w:rsid w:val="00B157D4"/>
    <w:rsid w:val="00B157EF"/>
    <w:rsid w:val="00B15A6D"/>
    <w:rsid w:val="00B15B80"/>
    <w:rsid w:val="00B15CAA"/>
    <w:rsid w:val="00B16028"/>
    <w:rsid w:val="00B161F4"/>
    <w:rsid w:val="00B163E8"/>
    <w:rsid w:val="00B16500"/>
    <w:rsid w:val="00B16549"/>
    <w:rsid w:val="00B16776"/>
    <w:rsid w:val="00B16897"/>
    <w:rsid w:val="00B168E7"/>
    <w:rsid w:val="00B16FCD"/>
    <w:rsid w:val="00B17067"/>
    <w:rsid w:val="00B17237"/>
    <w:rsid w:val="00B1739E"/>
    <w:rsid w:val="00B17451"/>
    <w:rsid w:val="00B17543"/>
    <w:rsid w:val="00B17A41"/>
    <w:rsid w:val="00B17AA9"/>
    <w:rsid w:val="00B17CA7"/>
    <w:rsid w:val="00B17D16"/>
    <w:rsid w:val="00B17D65"/>
    <w:rsid w:val="00B20019"/>
    <w:rsid w:val="00B201C7"/>
    <w:rsid w:val="00B2031B"/>
    <w:rsid w:val="00B20510"/>
    <w:rsid w:val="00B207DF"/>
    <w:rsid w:val="00B20C17"/>
    <w:rsid w:val="00B20E1E"/>
    <w:rsid w:val="00B20E51"/>
    <w:rsid w:val="00B20E6E"/>
    <w:rsid w:val="00B20E75"/>
    <w:rsid w:val="00B210D7"/>
    <w:rsid w:val="00B21134"/>
    <w:rsid w:val="00B2129B"/>
    <w:rsid w:val="00B212C9"/>
    <w:rsid w:val="00B21533"/>
    <w:rsid w:val="00B216EE"/>
    <w:rsid w:val="00B21915"/>
    <w:rsid w:val="00B21A35"/>
    <w:rsid w:val="00B21AEF"/>
    <w:rsid w:val="00B21BF0"/>
    <w:rsid w:val="00B21C2E"/>
    <w:rsid w:val="00B21C34"/>
    <w:rsid w:val="00B21D8D"/>
    <w:rsid w:val="00B21E7F"/>
    <w:rsid w:val="00B21FD6"/>
    <w:rsid w:val="00B224B7"/>
    <w:rsid w:val="00B2258E"/>
    <w:rsid w:val="00B22633"/>
    <w:rsid w:val="00B22748"/>
    <w:rsid w:val="00B227FF"/>
    <w:rsid w:val="00B22867"/>
    <w:rsid w:val="00B22D74"/>
    <w:rsid w:val="00B22E11"/>
    <w:rsid w:val="00B22F75"/>
    <w:rsid w:val="00B22FED"/>
    <w:rsid w:val="00B23017"/>
    <w:rsid w:val="00B231E9"/>
    <w:rsid w:val="00B23293"/>
    <w:rsid w:val="00B2329C"/>
    <w:rsid w:val="00B23493"/>
    <w:rsid w:val="00B234C5"/>
    <w:rsid w:val="00B23562"/>
    <w:rsid w:val="00B2373B"/>
    <w:rsid w:val="00B2391B"/>
    <w:rsid w:val="00B23989"/>
    <w:rsid w:val="00B2398D"/>
    <w:rsid w:val="00B23995"/>
    <w:rsid w:val="00B23A0F"/>
    <w:rsid w:val="00B23A16"/>
    <w:rsid w:val="00B23A7D"/>
    <w:rsid w:val="00B23D82"/>
    <w:rsid w:val="00B23F52"/>
    <w:rsid w:val="00B24145"/>
    <w:rsid w:val="00B241D9"/>
    <w:rsid w:val="00B24243"/>
    <w:rsid w:val="00B243BC"/>
    <w:rsid w:val="00B244B6"/>
    <w:rsid w:val="00B24644"/>
    <w:rsid w:val="00B2473C"/>
    <w:rsid w:val="00B2475D"/>
    <w:rsid w:val="00B247AB"/>
    <w:rsid w:val="00B2488C"/>
    <w:rsid w:val="00B249E1"/>
    <w:rsid w:val="00B249E3"/>
    <w:rsid w:val="00B24BF3"/>
    <w:rsid w:val="00B24C6E"/>
    <w:rsid w:val="00B24CA5"/>
    <w:rsid w:val="00B24F10"/>
    <w:rsid w:val="00B25032"/>
    <w:rsid w:val="00B250A2"/>
    <w:rsid w:val="00B250B5"/>
    <w:rsid w:val="00B25282"/>
    <w:rsid w:val="00B25316"/>
    <w:rsid w:val="00B25324"/>
    <w:rsid w:val="00B25325"/>
    <w:rsid w:val="00B2539D"/>
    <w:rsid w:val="00B253AE"/>
    <w:rsid w:val="00B25549"/>
    <w:rsid w:val="00B2555C"/>
    <w:rsid w:val="00B25660"/>
    <w:rsid w:val="00B256AD"/>
    <w:rsid w:val="00B2583D"/>
    <w:rsid w:val="00B25980"/>
    <w:rsid w:val="00B259C8"/>
    <w:rsid w:val="00B25AB0"/>
    <w:rsid w:val="00B25B14"/>
    <w:rsid w:val="00B25B9D"/>
    <w:rsid w:val="00B25C00"/>
    <w:rsid w:val="00B25C48"/>
    <w:rsid w:val="00B25FD2"/>
    <w:rsid w:val="00B26020"/>
    <w:rsid w:val="00B26033"/>
    <w:rsid w:val="00B26183"/>
    <w:rsid w:val="00B26538"/>
    <w:rsid w:val="00B266F4"/>
    <w:rsid w:val="00B26733"/>
    <w:rsid w:val="00B267D9"/>
    <w:rsid w:val="00B267EA"/>
    <w:rsid w:val="00B269B2"/>
    <w:rsid w:val="00B26A75"/>
    <w:rsid w:val="00B26C57"/>
    <w:rsid w:val="00B26F2D"/>
    <w:rsid w:val="00B27008"/>
    <w:rsid w:val="00B2703B"/>
    <w:rsid w:val="00B270F1"/>
    <w:rsid w:val="00B27135"/>
    <w:rsid w:val="00B27198"/>
    <w:rsid w:val="00B27375"/>
    <w:rsid w:val="00B273C0"/>
    <w:rsid w:val="00B27546"/>
    <w:rsid w:val="00B27627"/>
    <w:rsid w:val="00B27732"/>
    <w:rsid w:val="00B2788E"/>
    <w:rsid w:val="00B27AD1"/>
    <w:rsid w:val="00B27B26"/>
    <w:rsid w:val="00B27C76"/>
    <w:rsid w:val="00B27E70"/>
    <w:rsid w:val="00B30075"/>
    <w:rsid w:val="00B30100"/>
    <w:rsid w:val="00B3025A"/>
    <w:rsid w:val="00B302AA"/>
    <w:rsid w:val="00B302E6"/>
    <w:rsid w:val="00B302F6"/>
    <w:rsid w:val="00B30499"/>
    <w:rsid w:val="00B30AF2"/>
    <w:rsid w:val="00B30DE6"/>
    <w:rsid w:val="00B30E24"/>
    <w:rsid w:val="00B30FF1"/>
    <w:rsid w:val="00B31293"/>
    <w:rsid w:val="00B312B3"/>
    <w:rsid w:val="00B31342"/>
    <w:rsid w:val="00B31440"/>
    <w:rsid w:val="00B31463"/>
    <w:rsid w:val="00B314EB"/>
    <w:rsid w:val="00B3160C"/>
    <w:rsid w:val="00B31686"/>
    <w:rsid w:val="00B317CC"/>
    <w:rsid w:val="00B31868"/>
    <w:rsid w:val="00B31963"/>
    <w:rsid w:val="00B31D3E"/>
    <w:rsid w:val="00B31D9C"/>
    <w:rsid w:val="00B31DDE"/>
    <w:rsid w:val="00B31E3D"/>
    <w:rsid w:val="00B31E85"/>
    <w:rsid w:val="00B31FB7"/>
    <w:rsid w:val="00B32388"/>
    <w:rsid w:val="00B32484"/>
    <w:rsid w:val="00B325C3"/>
    <w:rsid w:val="00B32606"/>
    <w:rsid w:val="00B32672"/>
    <w:rsid w:val="00B3277F"/>
    <w:rsid w:val="00B328C5"/>
    <w:rsid w:val="00B32936"/>
    <w:rsid w:val="00B32B47"/>
    <w:rsid w:val="00B32C7D"/>
    <w:rsid w:val="00B32E0A"/>
    <w:rsid w:val="00B32E7A"/>
    <w:rsid w:val="00B32F08"/>
    <w:rsid w:val="00B32F16"/>
    <w:rsid w:val="00B33140"/>
    <w:rsid w:val="00B33B58"/>
    <w:rsid w:val="00B33C38"/>
    <w:rsid w:val="00B33E36"/>
    <w:rsid w:val="00B3401A"/>
    <w:rsid w:val="00B3409D"/>
    <w:rsid w:val="00B340F9"/>
    <w:rsid w:val="00B3425A"/>
    <w:rsid w:val="00B345AD"/>
    <w:rsid w:val="00B3471B"/>
    <w:rsid w:val="00B34720"/>
    <w:rsid w:val="00B34809"/>
    <w:rsid w:val="00B34837"/>
    <w:rsid w:val="00B34B0B"/>
    <w:rsid w:val="00B34B2D"/>
    <w:rsid w:val="00B34D20"/>
    <w:rsid w:val="00B34D3E"/>
    <w:rsid w:val="00B34F1A"/>
    <w:rsid w:val="00B3533A"/>
    <w:rsid w:val="00B353A7"/>
    <w:rsid w:val="00B35590"/>
    <w:rsid w:val="00B35840"/>
    <w:rsid w:val="00B35A70"/>
    <w:rsid w:val="00B35A9B"/>
    <w:rsid w:val="00B35B9E"/>
    <w:rsid w:val="00B35BBA"/>
    <w:rsid w:val="00B35BCD"/>
    <w:rsid w:val="00B35C4E"/>
    <w:rsid w:val="00B35E40"/>
    <w:rsid w:val="00B361E0"/>
    <w:rsid w:val="00B362F6"/>
    <w:rsid w:val="00B364F1"/>
    <w:rsid w:val="00B36572"/>
    <w:rsid w:val="00B366BB"/>
    <w:rsid w:val="00B3677C"/>
    <w:rsid w:val="00B367D4"/>
    <w:rsid w:val="00B36814"/>
    <w:rsid w:val="00B36980"/>
    <w:rsid w:val="00B36A59"/>
    <w:rsid w:val="00B36AF0"/>
    <w:rsid w:val="00B36CFB"/>
    <w:rsid w:val="00B3703E"/>
    <w:rsid w:val="00B3705D"/>
    <w:rsid w:val="00B371D9"/>
    <w:rsid w:val="00B37231"/>
    <w:rsid w:val="00B37336"/>
    <w:rsid w:val="00B3757D"/>
    <w:rsid w:val="00B377B2"/>
    <w:rsid w:val="00B379D7"/>
    <w:rsid w:val="00B37BDC"/>
    <w:rsid w:val="00B40004"/>
    <w:rsid w:val="00B4003F"/>
    <w:rsid w:val="00B40396"/>
    <w:rsid w:val="00B403AC"/>
    <w:rsid w:val="00B404C3"/>
    <w:rsid w:val="00B40531"/>
    <w:rsid w:val="00B405FD"/>
    <w:rsid w:val="00B4062D"/>
    <w:rsid w:val="00B407D3"/>
    <w:rsid w:val="00B407F8"/>
    <w:rsid w:val="00B4095C"/>
    <w:rsid w:val="00B40C1E"/>
    <w:rsid w:val="00B40C2D"/>
    <w:rsid w:val="00B40ED8"/>
    <w:rsid w:val="00B40F77"/>
    <w:rsid w:val="00B4118A"/>
    <w:rsid w:val="00B412C5"/>
    <w:rsid w:val="00B4131F"/>
    <w:rsid w:val="00B413CB"/>
    <w:rsid w:val="00B415F4"/>
    <w:rsid w:val="00B41694"/>
    <w:rsid w:val="00B41858"/>
    <w:rsid w:val="00B418FB"/>
    <w:rsid w:val="00B41E52"/>
    <w:rsid w:val="00B41EA9"/>
    <w:rsid w:val="00B42124"/>
    <w:rsid w:val="00B42447"/>
    <w:rsid w:val="00B424B0"/>
    <w:rsid w:val="00B426B6"/>
    <w:rsid w:val="00B4287C"/>
    <w:rsid w:val="00B42880"/>
    <w:rsid w:val="00B4297C"/>
    <w:rsid w:val="00B42ABC"/>
    <w:rsid w:val="00B42ECC"/>
    <w:rsid w:val="00B42F1B"/>
    <w:rsid w:val="00B43102"/>
    <w:rsid w:val="00B43275"/>
    <w:rsid w:val="00B4330C"/>
    <w:rsid w:val="00B43318"/>
    <w:rsid w:val="00B43396"/>
    <w:rsid w:val="00B433BF"/>
    <w:rsid w:val="00B433EC"/>
    <w:rsid w:val="00B43574"/>
    <w:rsid w:val="00B43610"/>
    <w:rsid w:val="00B43667"/>
    <w:rsid w:val="00B43710"/>
    <w:rsid w:val="00B4385B"/>
    <w:rsid w:val="00B4388D"/>
    <w:rsid w:val="00B43CD1"/>
    <w:rsid w:val="00B43D95"/>
    <w:rsid w:val="00B44090"/>
    <w:rsid w:val="00B4410C"/>
    <w:rsid w:val="00B442A6"/>
    <w:rsid w:val="00B442EC"/>
    <w:rsid w:val="00B4437A"/>
    <w:rsid w:val="00B4440B"/>
    <w:rsid w:val="00B44518"/>
    <w:rsid w:val="00B4459C"/>
    <w:rsid w:val="00B445AE"/>
    <w:rsid w:val="00B446C4"/>
    <w:rsid w:val="00B44BF9"/>
    <w:rsid w:val="00B44C5E"/>
    <w:rsid w:val="00B44FC7"/>
    <w:rsid w:val="00B451C5"/>
    <w:rsid w:val="00B45352"/>
    <w:rsid w:val="00B456F4"/>
    <w:rsid w:val="00B45B4E"/>
    <w:rsid w:val="00B45F92"/>
    <w:rsid w:val="00B46138"/>
    <w:rsid w:val="00B4613C"/>
    <w:rsid w:val="00B46200"/>
    <w:rsid w:val="00B46279"/>
    <w:rsid w:val="00B4627F"/>
    <w:rsid w:val="00B4651A"/>
    <w:rsid w:val="00B465E5"/>
    <w:rsid w:val="00B46634"/>
    <w:rsid w:val="00B46644"/>
    <w:rsid w:val="00B46699"/>
    <w:rsid w:val="00B466A2"/>
    <w:rsid w:val="00B468C4"/>
    <w:rsid w:val="00B46ACF"/>
    <w:rsid w:val="00B470AD"/>
    <w:rsid w:val="00B4713F"/>
    <w:rsid w:val="00B47276"/>
    <w:rsid w:val="00B47295"/>
    <w:rsid w:val="00B476C1"/>
    <w:rsid w:val="00B47903"/>
    <w:rsid w:val="00B47927"/>
    <w:rsid w:val="00B47960"/>
    <w:rsid w:val="00B47967"/>
    <w:rsid w:val="00B4799D"/>
    <w:rsid w:val="00B479E9"/>
    <w:rsid w:val="00B47A74"/>
    <w:rsid w:val="00B47B7E"/>
    <w:rsid w:val="00B47BF5"/>
    <w:rsid w:val="00B47DE9"/>
    <w:rsid w:val="00B47E2C"/>
    <w:rsid w:val="00B47F3E"/>
    <w:rsid w:val="00B47FD3"/>
    <w:rsid w:val="00B501D9"/>
    <w:rsid w:val="00B5022E"/>
    <w:rsid w:val="00B50477"/>
    <w:rsid w:val="00B50539"/>
    <w:rsid w:val="00B505D7"/>
    <w:rsid w:val="00B5072B"/>
    <w:rsid w:val="00B508F9"/>
    <w:rsid w:val="00B5099C"/>
    <w:rsid w:val="00B509DB"/>
    <w:rsid w:val="00B50A20"/>
    <w:rsid w:val="00B50AEC"/>
    <w:rsid w:val="00B50CC6"/>
    <w:rsid w:val="00B51186"/>
    <w:rsid w:val="00B5152D"/>
    <w:rsid w:val="00B515A9"/>
    <w:rsid w:val="00B5171E"/>
    <w:rsid w:val="00B5176B"/>
    <w:rsid w:val="00B518BD"/>
    <w:rsid w:val="00B518E1"/>
    <w:rsid w:val="00B51920"/>
    <w:rsid w:val="00B519D7"/>
    <w:rsid w:val="00B51B5D"/>
    <w:rsid w:val="00B51C31"/>
    <w:rsid w:val="00B51F20"/>
    <w:rsid w:val="00B51FAB"/>
    <w:rsid w:val="00B52AAD"/>
    <w:rsid w:val="00B52B44"/>
    <w:rsid w:val="00B52BC3"/>
    <w:rsid w:val="00B52CFB"/>
    <w:rsid w:val="00B52D01"/>
    <w:rsid w:val="00B52F02"/>
    <w:rsid w:val="00B52F7E"/>
    <w:rsid w:val="00B53119"/>
    <w:rsid w:val="00B534B4"/>
    <w:rsid w:val="00B536A9"/>
    <w:rsid w:val="00B536D1"/>
    <w:rsid w:val="00B5393D"/>
    <w:rsid w:val="00B539D3"/>
    <w:rsid w:val="00B53A23"/>
    <w:rsid w:val="00B53A6A"/>
    <w:rsid w:val="00B53AD2"/>
    <w:rsid w:val="00B53B29"/>
    <w:rsid w:val="00B53B77"/>
    <w:rsid w:val="00B53B7F"/>
    <w:rsid w:val="00B53C7A"/>
    <w:rsid w:val="00B53CCB"/>
    <w:rsid w:val="00B53D45"/>
    <w:rsid w:val="00B53DC8"/>
    <w:rsid w:val="00B53FD3"/>
    <w:rsid w:val="00B541E2"/>
    <w:rsid w:val="00B544FF"/>
    <w:rsid w:val="00B546AD"/>
    <w:rsid w:val="00B5472D"/>
    <w:rsid w:val="00B548BE"/>
    <w:rsid w:val="00B54912"/>
    <w:rsid w:val="00B5495F"/>
    <w:rsid w:val="00B549CB"/>
    <w:rsid w:val="00B54BE3"/>
    <w:rsid w:val="00B54C38"/>
    <w:rsid w:val="00B54C82"/>
    <w:rsid w:val="00B54FA8"/>
    <w:rsid w:val="00B54FF8"/>
    <w:rsid w:val="00B550F4"/>
    <w:rsid w:val="00B55212"/>
    <w:rsid w:val="00B5544D"/>
    <w:rsid w:val="00B55465"/>
    <w:rsid w:val="00B5563F"/>
    <w:rsid w:val="00B556A2"/>
    <w:rsid w:val="00B558CE"/>
    <w:rsid w:val="00B5596B"/>
    <w:rsid w:val="00B55E70"/>
    <w:rsid w:val="00B55EB0"/>
    <w:rsid w:val="00B561C5"/>
    <w:rsid w:val="00B563A7"/>
    <w:rsid w:val="00B564D4"/>
    <w:rsid w:val="00B564FD"/>
    <w:rsid w:val="00B5654C"/>
    <w:rsid w:val="00B56654"/>
    <w:rsid w:val="00B5674C"/>
    <w:rsid w:val="00B56876"/>
    <w:rsid w:val="00B56940"/>
    <w:rsid w:val="00B569A8"/>
    <w:rsid w:val="00B56B0D"/>
    <w:rsid w:val="00B56B25"/>
    <w:rsid w:val="00B56B70"/>
    <w:rsid w:val="00B56BDC"/>
    <w:rsid w:val="00B56CA7"/>
    <w:rsid w:val="00B56CCC"/>
    <w:rsid w:val="00B56CF9"/>
    <w:rsid w:val="00B56D68"/>
    <w:rsid w:val="00B56DF3"/>
    <w:rsid w:val="00B56FE9"/>
    <w:rsid w:val="00B5702C"/>
    <w:rsid w:val="00B57477"/>
    <w:rsid w:val="00B574A3"/>
    <w:rsid w:val="00B574C7"/>
    <w:rsid w:val="00B579F1"/>
    <w:rsid w:val="00B57BCC"/>
    <w:rsid w:val="00B57DCA"/>
    <w:rsid w:val="00B57EE6"/>
    <w:rsid w:val="00B57F58"/>
    <w:rsid w:val="00B6000A"/>
    <w:rsid w:val="00B600AF"/>
    <w:rsid w:val="00B60118"/>
    <w:rsid w:val="00B6016F"/>
    <w:rsid w:val="00B6024F"/>
    <w:rsid w:val="00B603C2"/>
    <w:rsid w:val="00B60672"/>
    <w:rsid w:val="00B60875"/>
    <w:rsid w:val="00B60B85"/>
    <w:rsid w:val="00B60CB7"/>
    <w:rsid w:val="00B60EB3"/>
    <w:rsid w:val="00B60EEE"/>
    <w:rsid w:val="00B60F9C"/>
    <w:rsid w:val="00B60FE7"/>
    <w:rsid w:val="00B6120B"/>
    <w:rsid w:val="00B6126F"/>
    <w:rsid w:val="00B6129C"/>
    <w:rsid w:val="00B615EA"/>
    <w:rsid w:val="00B61678"/>
    <w:rsid w:val="00B61680"/>
    <w:rsid w:val="00B61699"/>
    <w:rsid w:val="00B61864"/>
    <w:rsid w:val="00B6188B"/>
    <w:rsid w:val="00B618DC"/>
    <w:rsid w:val="00B618DE"/>
    <w:rsid w:val="00B61DE8"/>
    <w:rsid w:val="00B62130"/>
    <w:rsid w:val="00B624E5"/>
    <w:rsid w:val="00B624E9"/>
    <w:rsid w:val="00B62575"/>
    <w:rsid w:val="00B6266A"/>
    <w:rsid w:val="00B6268A"/>
    <w:rsid w:val="00B626D8"/>
    <w:rsid w:val="00B62808"/>
    <w:rsid w:val="00B62960"/>
    <w:rsid w:val="00B62990"/>
    <w:rsid w:val="00B62BDC"/>
    <w:rsid w:val="00B62BDD"/>
    <w:rsid w:val="00B63112"/>
    <w:rsid w:val="00B632AA"/>
    <w:rsid w:val="00B632EA"/>
    <w:rsid w:val="00B63329"/>
    <w:rsid w:val="00B633DF"/>
    <w:rsid w:val="00B6346C"/>
    <w:rsid w:val="00B6369B"/>
    <w:rsid w:val="00B639B9"/>
    <w:rsid w:val="00B63AE0"/>
    <w:rsid w:val="00B63B24"/>
    <w:rsid w:val="00B63BBD"/>
    <w:rsid w:val="00B63CE6"/>
    <w:rsid w:val="00B63DB5"/>
    <w:rsid w:val="00B63FA5"/>
    <w:rsid w:val="00B64038"/>
    <w:rsid w:val="00B64195"/>
    <w:rsid w:val="00B641F9"/>
    <w:rsid w:val="00B64287"/>
    <w:rsid w:val="00B64288"/>
    <w:rsid w:val="00B642B4"/>
    <w:rsid w:val="00B6434C"/>
    <w:rsid w:val="00B64385"/>
    <w:rsid w:val="00B647F2"/>
    <w:rsid w:val="00B649A5"/>
    <w:rsid w:val="00B64C9C"/>
    <w:rsid w:val="00B65049"/>
    <w:rsid w:val="00B65079"/>
    <w:rsid w:val="00B6507B"/>
    <w:rsid w:val="00B651E2"/>
    <w:rsid w:val="00B65349"/>
    <w:rsid w:val="00B65379"/>
    <w:rsid w:val="00B65487"/>
    <w:rsid w:val="00B654E0"/>
    <w:rsid w:val="00B657C5"/>
    <w:rsid w:val="00B65848"/>
    <w:rsid w:val="00B65939"/>
    <w:rsid w:val="00B65AB6"/>
    <w:rsid w:val="00B65C44"/>
    <w:rsid w:val="00B65CCE"/>
    <w:rsid w:val="00B65E98"/>
    <w:rsid w:val="00B66065"/>
    <w:rsid w:val="00B660FC"/>
    <w:rsid w:val="00B66108"/>
    <w:rsid w:val="00B66156"/>
    <w:rsid w:val="00B6617F"/>
    <w:rsid w:val="00B66218"/>
    <w:rsid w:val="00B66293"/>
    <w:rsid w:val="00B665D7"/>
    <w:rsid w:val="00B667E9"/>
    <w:rsid w:val="00B667F5"/>
    <w:rsid w:val="00B66C2A"/>
    <w:rsid w:val="00B66C42"/>
    <w:rsid w:val="00B66C58"/>
    <w:rsid w:val="00B66D33"/>
    <w:rsid w:val="00B66DDB"/>
    <w:rsid w:val="00B66E59"/>
    <w:rsid w:val="00B66E60"/>
    <w:rsid w:val="00B66FA2"/>
    <w:rsid w:val="00B6704D"/>
    <w:rsid w:val="00B6705C"/>
    <w:rsid w:val="00B67293"/>
    <w:rsid w:val="00B67429"/>
    <w:rsid w:val="00B674B2"/>
    <w:rsid w:val="00B675AE"/>
    <w:rsid w:val="00B67602"/>
    <w:rsid w:val="00B676EA"/>
    <w:rsid w:val="00B6770D"/>
    <w:rsid w:val="00B67785"/>
    <w:rsid w:val="00B67803"/>
    <w:rsid w:val="00B67883"/>
    <w:rsid w:val="00B67B5C"/>
    <w:rsid w:val="00B67BCD"/>
    <w:rsid w:val="00B67C94"/>
    <w:rsid w:val="00B67CD3"/>
    <w:rsid w:val="00B700C9"/>
    <w:rsid w:val="00B700D1"/>
    <w:rsid w:val="00B70186"/>
    <w:rsid w:val="00B702DD"/>
    <w:rsid w:val="00B70576"/>
    <w:rsid w:val="00B705A0"/>
    <w:rsid w:val="00B70610"/>
    <w:rsid w:val="00B70644"/>
    <w:rsid w:val="00B7066D"/>
    <w:rsid w:val="00B70784"/>
    <w:rsid w:val="00B7079B"/>
    <w:rsid w:val="00B70832"/>
    <w:rsid w:val="00B708AF"/>
    <w:rsid w:val="00B70924"/>
    <w:rsid w:val="00B70B3D"/>
    <w:rsid w:val="00B70C23"/>
    <w:rsid w:val="00B70D82"/>
    <w:rsid w:val="00B70E24"/>
    <w:rsid w:val="00B70FC5"/>
    <w:rsid w:val="00B710B2"/>
    <w:rsid w:val="00B7113B"/>
    <w:rsid w:val="00B711B3"/>
    <w:rsid w:val="00B714F3"/>
    <w:rsid w:val="00B71793"/>
    <w:rsid w:val="00B71796"/>
    <w:rsid w:val="00B717E3"/>
    <w:rsid w:val="00B719B9"/>
    <w:rsid w:val="00B71B94"/>
    <w:rsid w:val="00B71D44"/>
    <w:rsid w:val="00B71D92"/>
    <w:rsid w:val="00B71EC5"/>
    <w:rsid w:val="00B71F5F"/>
    <w:rsid w:val="00B71F67"/>
    <w:rsid w:val="00B72058"/>
    <w:rsid w:val="00B72172"/>
    <w:rsid w:val="00B72202"/>
    <w:rsid w:val="00B722CB"/>
    <w:rsid w:val="00B72401"/>
    <w:rsid w:val="00B72404"/>
    <w:rsid w:val="00B7243C"/>
    <w:rsid w:val="00B72585"/>
    <w:rsid w:val="00B7260D"/>
    <w:rsid w:val="00B72638"/>
    <w:rsid w:val="00B726BB"/>
    <w:rsid w:val="00B72A0D"/>
    <w:rsid w:val="00B72A21"/>
    <w:rsid w:val="00B72E3C"/>
    <w:rsid w:val="00B72FF8"/>
    <w:rsid w:val="00B731DC"/>
    <w:rsid w:val="00B731F0"/>
    <w:rsid w:val="00B73593"/>
    <w:rsid w:val="00B73629"/>
    <w:rsid w:val="00B736B5"/>
    <w:rsid w:val="00B73836"/>
    <w:rsid w:val="00B73882"/>
    <w:rsid w:val="00B73DBE"/>
    <w:rsid w:val="00B73DDD"/>
    <w:rsid w:val="00B73E64"/>
    <w:rsid w:val="00B73F11"/>
    <w:rsid w:val="00B73F2B"/>
    <w:rsid w:val="00B73F3A"/>
    <w:rsid w:val="00B7405B"/>
    <w:rsid w:val="00B74149"/>
    <w:rsid w:val="00B74242"/>
    <w:rsid w:val="00B74344"/>
    <w:rsid w:val="00B744E1"/>
    <w:rsid w:val="00B7463D"/>
    <w:rsid w:val="00B747E8"/>
    <w:rsid w:val="00B74A6E"/>
    <w:rsid w:val="00B74BAC"/>
    <w:rsid w:val="00B74BAE"/>
    <w:rsid w:val="00B74D3F"/>
    <w:rsid w:val="00B74E01"/>
    <w:rsid w:val="00B74EDC"/>
    <w:rsid w:val="00B75393"/>
    <w:rsid w:val="00B753E2"/>
    <w:rsid w:val="00B7547D"/>
    <w:rsid w:val="00B754C3"/>
    <w:rsid w:val="00B754EE"/>
    <w:rsid w:val="00B7559E"/>
    <w:rsid w:val="00B755A3"/>
    <w:rsid w:val="00B755E5"/>
    <w:rsid w:val="00B75691"/>
    <w:rsid w:val="00B75775"/>
    <w:rsid w:val="00B75841"/>
    <w:rsid w:val="00B7595E"/>
    <w:rsid w:val="00B75A21"/>
    <w:rsid w:val="00B75B1E"/>
    <w:rsid w:val="00B75EC3"/>
    <w:rsid w:val="00B75F29"/>
    <w:rsid w:val="00B76075"/>
    <w:rsid w:val="00B761A2"/>
    <w:rsid w:val="00B762C0"/>
    <w:rsid w:val="00B7634C"/>
    <w:rsid w:val="00B76384"/>
    <w:rsid w:val="00B7640D"/>
    <w:rsid w:val="00B76468"/>
    <w:rsid w:val="00B767DA"/>
    <w:rsid w:val="00B76896"/>
    <w:rsid w:val="00B768B0"/>
    <w:rsid w:val="00B76938"/>
    <w:rsid w:val="00B76977"/>
    <w:rsid w:val="00B76A10"/>
    <w:rsid w:val="00B76B7E"/>
    <w:rsid w:val="00B76D64"/>
    <w:rsid w:val="00B76DAB"/>
    <w:rsid w:val="00B76DAE"/>
    <w:rsid w:val="00B76E45"/>
    <w:rsid w:val="00B76EDD"/>
    <w:rsid w:val="00B77081"/>
    <w:rsid w:val="00B77149"/>
    <w:rsid w:val="00B7718E"/>
    <w:rsid w:val="00B773CA"/>
    <w:rsid w:val="00B77538"/>
    <w:rsid w:val="00B7763B"/>
    <w:rsid w:val="00B77800"/>
    <w:rsid w:val="00B779A5"/>
    <w:rsid w:val="00B77CF2"/>
    <w:rsid w:val="00B77F2B"/>
    <w:rsid w:val="00B80004"/>
    <w:rsid w:val="00B80291"/>
    <w:rsid w:val="00B80311"/>
    <w:rsid w:val="00B80327"/>
    <w:rsid w:val="00B8036A"/>
    <w:rsid w:val="00B803F3"/>
    <w:rsid w:val="00B80433"/>
    <w:rsid w:val="00B8071B"/>
    <w:rsid w:val="00B808D5"/>
    <w:rsid w:val="00B80A8D"/>
    <w:rsid w:val="00B80AAC"/>
    <w:rsid w:val="00B80C40"/>
    <w:rsid w:val="00B80DF5"/>
    <w:rsid w:val="00B80E17"/>
    <w:rsid w:val="00B80EDE"/>
    <w:rsid w:val="00B810F2"/>
    <w:rsid w:val="00B815C2"/>
    <w:rsid w:val="00B817E4"/>
    <w:rsid w:val="00B8190F"/>
    <w:rsid w:val="00B81988"/>
    <w:rsid w:val="00B81A7D"/>
    <w:rsid w:val="00B81B31"/>
    <w:rsid w:val="00B81BB2"/>
    <w:rsid w:val="00B81BE0"/>
    <w:rsid w:val="00B81F1C"/>
    <w:rsid w:val="00B8208E"/>
    <w:rsid w:val="00B821D7"/>
    <w:rsid w:val="00B82294"/>
    <w:rsid w:val="00B82496"/>
    <w:rsid w:val="00B82552"/>
    <w:rsid w:val="00B8256F"/>
    <w:rsid w:val="00B82619"/>
    <w:rsid w:val="00B82630"/>
    <w:rsid w:val="00B828D5"/>
    <w:rsid w:val="00B82944"/>
    <w:rsid w:val="00B82A1D"/>
    <w:rsid w:val="00B82BD1"/>
    <w:rsid w:val="00B82F06"/>
    <w:rsid w:val="00B82F18"/>
    <w:rsid w:val="00B82F25"/>
    <w:rsid w:val="00B82F32"/>
    <w:rsid w:val="00B834D2"/>
    <w:rsid w:val="00B834FA"/>
    <w:rsid w:val="00B83613"/>
    <w:rsid w:val="00B8365A"/>
    <w:rsid w:val="00B8369D"/>
    <w:rsid w:val="00B836BF"/>
    <w:rsid w:val="00B83876"/>
    <w:rsid w:val="00B838C6"/>
    <w:rsid w:val="00B8399C"/>
    <w:rsid w:val="00B83A41"/>
    <w:rsid w:val="00B83A7B"/>
    <w:rsid w:val="00B83C73"/>
    <w:rsid w:val="00B83CC3"/>
    <w:rsid w:val="00B83F95"/>
    <w:rsid w:val="00B8409B"/>
    <w:rsid w:val="00B840D4"/>
    <w:rsid w:val="00B841C9"/>
    <w:rsid w:val="00B842DB"/>
    <w:rsid w:val="00B843B5"/>
    <w:rsid w:val="00B84732"/>
    <w:rsid w:val="00B84A61"/>
    <w:rsid w:val="00B84A8E"/>
    <w:rsid w:val="00B84AA4"/>
    <w:rsid w:val="00B84B91"/>
    <w:rsid w:val="00B84D14"/>
    <w:rsid w:val="00B84D36"/>
    <w:rsid w:val="00B84EBC"/>
    <w:rsid w:val="00B84F94"/>
    <w:rsid w:val="00B85054"/>
    <w:rsid w:val="00B85064"/>
    <w:rsid w:val="00B8506A"/>
    <w:rsid w:val="00B850EA"/>
    <w:rsid w:val="00B85246"/>
    <w:rsid w:val="00B852BF"/>
    <w:rsid w:val="00B85414"/>
    <w:rsid w:val="00B85466"/>
    <w:rsid w:val="00B85470"/>
    <w:rsid w:val="00B856E0"/>
    <w:rsid w:val="00B857F2"/>
    <w:rsid w:val="00B8582F"/>
    <w:rsid w:val="00B85ABC"/>
    <w:rsid w:val="00B85C7A"/>
    <w:rsid w:val="00B85C90"/>
    <w:rsid w:val="00B85CD6"/>
    <w:rsid w:val="00B86088"/>
    <w:rsid w:val="00B86230"/>
    <w:rsid w:val="00B8624A"/>
    <w:rsid w:val="00B8628E"/>
    <w:rsid w:val="00B86442"/>
    <w:rsid w:val="00B8659B"/>
    <w:rsid w:val="00B865D5"/>
    <w:rsid w:val="00B865D6"/>
    <w:rsid w:val="00B865F2"/>
    <w:rsid w:val="00B866A2"/>
    <w:rsid w:val="00B867F4"/>
    <w:rsid w:val="00B868B2"/>
    <w:rsid w:val="00B869F9"/>
    <w:rsid w:val="00B86A75"/>
    <w:rsid w:val="00B86AB3"/>
    <w:rsid w:val="00B86C13"/>
    <w:rsid w:val="00B86E24"/>
    <w:rsid w:val="00B86E56"/>
    <w:rsid w:val="00B86EB1"/>
    <w:rsid w:val="00B8712C"/>
    <w:rsid w:val="00B8720F"/>
    <w:rsid w:val="00B8726E"/>
    <w:rsid w:val="00B87285"/>
    <w:rsid w:val="00B872ED"/>
    <w:rsid w:val="00B875BA"/>
    <w:rsid w:val="00B875DE"/>
    <w:rsid w:val="00B876C3"/>
    <w:rsid w:val="00B8794B"/>
    <w:rsid w:val="00B87ABC"/>
    <w:rsid w:val="00B87E5A"/>
    <w:rsid w:val="00B87E85"/>
    <w:rsid w:val="00B87FB2"/>
    <w:rsid w:val="00B87FBC"/>
    <w:rsid w:val="00B9046C"/>
    <w:rsid w:val="00B90543"/>
    <w:rsid w:val="00B9059C"/>
    <w:rsid w:val="00B905AC"/>
    <w:rsid w:val="00B905DE"/>
    <w:rsid w:val="00B905FC"/>
    <w:rsid w:val="00B90807"/>
    <w:rsid w:val="00B9083A"/>
    <w:rsid w:val="00B90980"/>
    <w:rsid w:val="00B90BB5"/>
    <w:rsid w:val="00B90C51"/>
    <w:rsid w:val="00B90D19"/>
    <w:rsid w:val="00B912E2"/>
    <w:rsid w:val="00B9144F"/>
    <w:rsid w:val="00B915F2"/>
    <w:rsid w:val="00B91654"/>
    <w:rsid w:val="00B9177F"/>
    <w:rsid w:val="00B9185B"/>
    <w:rsid w:val="00B9197C"/>
    <w:rsid w:val="00B919C2"/>
    <w:rsid w:val="00B91B1D"/>
    <w:rsid w:val="00B91B45"/>
    <w:rsid w:val="00B91B69"/>
    <w:rsid w:val="00B91D20"/>
    <w:rsid w:val="00B92035"/>
    <w:rsid w:val="00B92054"/>
    <w:rsid w:val="00B92171"/>
    <w:rsid w:val="00B92221"/>
    <w:rsid w:val="00B92280"/>
    <w:rsid w:val="00B9237E"/>
    <w:rsid w:val="00B9256E"/>
    <w:rsid w:val="00B9262E"/>
    <w:rsid w:val="00B92861"/>
    <w:rsid w:val="00B929B4"/>
    <w:rsid w:val="00B92B0C"/>
    <w:rsid w:val="00B92C5F"/>
    <w:rsid w:val="00B92D8F"/>
    <w:rsid w:val="00B92F24"/>
    <w:rsid w:val="00B93032"/>
    <w:rsid w:val="00B930A9"/>
    <w:rsid w:val="00B9321E"/>
    <w:rsid w:val="00B932A5"/>
    <w:rsid w:val="00B93401"/>
    <w:rsid w:val="00B93551"/>
    <w:rsid w:val="00B9358B"/>
    <w:rsid w:val="00B935E5"/>
    <w:rsid w:val="00B93625"/>
    <w:rsid w:val="00B936CD"/>
    <w:rsid w:val="00B93A0F"/>
    <w:rsid w:val="00B94176"/>
    <w:rsid w:val="00B9435E"/>
    <w:rsid w:val="00B94580"/>
    <w:rsid w:val="00B9477C"/>
    <w:rsid w:val="00B948DA"/>
    <w:rsid w:val="00B94A3F"/>
    <w:rsid w:val="00B94AC2"/>
    <w:rsid w:val="00B94D3A"/>
    <w:rsid w:val="00B94D3B"/>
    <w:rsid w:val="00B94D45"/>
    <w:rsid w:val="00B94EB7"/>
    <w:rsid w:val="00B94F82"/>
    <w:rsid w:val="00B94FCD"/>
    <w:rsid w:val="00B950B1"/>
    <w:rsid w:val="00B950F3"/>
    <w:rsid w:val="00B9511E"/>
    <w:rsid w:val="00B952DC"/>
    <w:rsid w:val="00B9537E"/>
    <w:rsid w:val="00B954F4"/>
    <w:rsid w:val="00B9565B"/>
    <w:rsid w:val="00B956F2"/>
    <w:rsid w:val="00B95C87"/>
    <w:rsid w:val="00B95D4F"/>
    <w:rsid w:val="00B95EA0"/>
    <w:rsid w:val="00B95EB7"/>
    <w:rsid w:val="00B95EF4"/>
    <w:rsid w:val="00B95F61"/>
    <w:rsid w:val="00B95FB4"/>
    <w:rsid w:val="00B961F6"/>
    <w:rsid w:val="00B96208"/>
    <w:rsid w:val="00B96431"/>
    <w:rsid w:val="00B9648B"/>
    <w:rsid w:val="00B964A1"/>
    <w:rsid w:val="00B96565"/>
    <w:rsid w:val="00B966D1"/>
    <w:rsid w:val="00B9675E"/>
    <w:rsid w:val="00B96803"/>
    <w:rsid w:val="00B96935"/>
    <w:rsid w:val="00B96A37"/>
    <w:rsid w:val="00B96AC8"/>
    <w:rsid w:val="00B96AF1"/>
    <w:rsid w:val="00B96BD0"/>
    <w:rsid w:val="00B96C46"/>
    <w:rsid w:val="00B96C9F"/>
    <w:rsid w:val="00B96DA8"/>
    <w:rsid w:val="00B96F57"/>
    <w:rsid w:val="00B970C9"/>
    <w:rsid w:val="00B97164"/>
    <w:rsid w:val="00B97427"/>
    <w:rsid w:val="00B97455"/>
    <w:rsid w:val="00B975DB"/>
    <w:rsid w:val="00B976DF"/>
    <w:rsid w:val="00B977DE"/>
    <w:rsid w:val="00B97894"/>
    <w:rsid w:val="00B9792F"/>
    <w:rsid w:val="00B9799A"/>
    <w:rsid w:val="00B97C12"/>
    <w:rsid w:val="00B97D1E"/>
    <w:rsid w:val="00B97F54"/>
    <w:rsid w:val="00B97FB7"/>
    <w:rsid w:val="00BA021B"/>
    <w:rsid w:val="00BA030F"/>
    <w:rsid w:val="00BA035E"/>
    <w:rsid w:val="00BA0397"/>
    <w:rsid w:val="00BA039D"/>
    <w:rsid w:val="00BA0474"/>
    <w:rsid w:val="00BA04A7"/>
    <w:rsid w:val="00BA089D"/>
    <w:rsid w:val="00BA08C1"/>
    <w:rsid w:val="00BA09D6"/>
    <w:rsid w:val="00BA0A79"/>
    <w:rsid w:val="00BA0F39"/>
    <w:rsid w:val="00BA10EB"/>
    <w:rsid w:val="00BA11A3"/>
    <w:rsid w:val="00BA16E0"/>
    <w:rsid w:val="00BA1976"/>
    <w:rsid w:val="00BA1988"/>
    <w:rsid w:val="00BA1AEA"/>
    <w:rsid w:val="00BA1CE5"/>
    <w:rsid w:val="00BA1D0A"/>
    <w:rsid w:val="00BA1E48"/>
    <w:rsid w:val="00BA1E89"/>
    <w:rsid w:val="00BA20FD"/>
    <w:rsid w:val="00BA22AD"/>
    <w:rsid w:val="00BA297B"/>
    <w:rsid w:val="00BA2996"/>
    <w:rsid w:val="00BA2C8E"/>
    <w:rsid w:val="00BA2CE6"/>
    <w:rsid w:val="00BA2EFA"/>
    <w:rsid w:val="00BA314E"/>
    <w:rsid w:val="00BA3352"/>
    <w:rsid w:val="00BA379B"/>
    <w:rsid w:val="00BA37CE"/>
    <w:rsid w:val="00BA3838"/>
    <w:rsid w:val="00BA39B0"/>
    <w:rsid w:val="00BA3A00"/>
    <w:rsid w:val="00BA3F0B"/>
    <w:rsid w:val="00BA4057"/>
    <w:rsid w:val="00BA466D"/>
    <w:rsid w:val="00BA499D"/>
    <w:rsid w:val="00BA4C05"/>
    <w:rsid w:val="00BA4C82"/>
    <w:rsid w:val="00BA4D42"/>
    <w:rsid w:val="00BA4E05"/>
    <w:rsid w:val="00BA5093"/>
    <w:rsid w:val="00BA50B6"/>
    <w:rsid w:val="00BA52B8"/>
    <w:rsid w:val="00BA5365"/>
    <w:rsid w:val="00BA5462"/>
    <w:rsid w:val="00BA548A"/>
    <w:rsid w:val="00BA5537"/>
    <w:rsid w:val="00BA5671"/>
    <w:rsid w:val="00BA5A2A"/>
    <w:rsid w:val="00BA5BA1"/>
    <w:rsid w:val="00BA5CED"/>
    <w:rsid w:val="00BA5D40"/>
    <w:rsid w:val="00BA5D58"/>
    <w:rsid w:val="00BA602B"/>
    <w:rsid w:val="00BA6064"/>
    <w:rsid w:val="00BA606F"/>
    <w:rsid w:val="00BA61CE"/>
    <w:rsid w:val="00BA668C"/>
    <w:rsid w:val="00BA66E8"/>
    <w:rsid w:val="00BA68D1"/>
    <w:rsid w:val="00BA6981"/>
    <w:rsid w:val="00BA6AFB"/>
    <w:rsid w:val="00BA6C30"/>
    <w:rsid w:val="00BA6D43"/>
    <w:rsid w:val="00BA6E8D"/>
    <w:rsid w:val="00BA6ECE"/>
    <w:rsid w:val="00BA7032"/>
    <w:rsid w:val="00BA74E8"/>
    <w:rsid w:val="00BA760B"/>
    <w:rsid w:val="00BA770B"/>
    <w:rsid w:val="00BA7778"/>
    <w:rsid w:val="00BA7857"/>
    <w:rsid w:val="00BA7891"/>
    <w:rsid w:val="00BA7949"/>
    <w:rsid w:val="00BA79C7"/>
    <w:rsid w:val="00BA7A61"/>
    <w:rsid w:val="00BA7B3D"/>
    <w:rsid w:val="00BA7C9E"/>
    <w:rsid w:val="00BA7F15"/>
    <w:rsid w:val="00BA7FC8"/>
    <w:rsid w:val="00BB0269"/>
    <w:rsid w:val="00BB02E3"/>
    <w:rsid w:val="00BB03B0"/>
    <w:rsid w:val="00BB050B"/>
    <w:rsid w:val="00BB0533"/>
    <w:rsid w:val="00BB0836"/>
    <w:rsid w:val="00BB0999"/>
    <w:rsid w:val="00BB0A07"/>
    <w:rsid w:val="00BB0BFD"/>
    <w:rsid w:val="00BB0C3D"/>
    <w:rsid w:val="00BB1096"/>
    <w:rsid w:val="00BB122B"/>
    <w:rsid w:val="00BB1239"/>
    <w:rsid w:val="00BB12BE"/>
    <w:rsid w:val="00BB13DA"/>
    <w:rsid w:val="00BB1431"/>
    <w:rsid w:val="00BB15B7"/>
    <w:rsid w:val="00BB15F3"/>
    <w:rsid w:val="00BB163D"/>
    <w:rsid w:val="00BB1707"/>
    <w:rsid w:val="00BB1733"/>
    <w:rsid w:val="00BB1745"/>
    <w:rsid w:val="00BB1994"/>
    <w:rsid w:val="00BB19D7"/>
    <w:rsid w:val="00BB1A32"/>
    <w:rsid w:val="00BB1AEF"/>
    <w:rsid w:val="00BB1BD2"/>
    <w:rsid w:val="00BB1D66"/>
    <w:rsid w:val="00BB1DDD"/>
    <w:rsid w:val="00BB1E48"/>
    <w:rsid w:val="00BB1EA9"/>
    <w:rsid w:val="00BB2079"/>
    <w:rsid w:val="00BB20AC"/>
    <w:rsid w:val="00BB21F2"/>
    <w:rsid w:val="00BB224A"/>
    <w:rsid w:val="00BB22A0"/>
    <w:rsid w:val="00BB22D1"/>
    <w:rsid w:val="00BB22F3"/>
    <w:rsid w:val="00BB2368"/>
    <w:rsid w:val="00BB249F"/>
    <w:rsid w:val="00BB25B5"/>
    <w:rsid w:val="00BB2679"/>
    <w:rsid w:val="00BB26BE"/>
    <w:rsid w:val="00BB2711"/>
    <w:rsid w:val="00BB2820"/>
    <w:rsid w:val="00BB2920"/>
    <w:rsid w:val="00BB296B"/>
    <w:rsid w:val="00BB2984"/>
    <w:rsid w:val="00BB29A6"/>
    <w:rsid w:val="00BB2D76"/>
    <w:rsid w:val="00BB2ED8"/>
    <w:rsid w:val="00BB2EDD"/>
    <w:rsid w:val="00BB2F50"/>
    <w:rsid w:val="00BB2FAB"/>
    <w:rsid w:val="00BB301D"/>
    <w:rsid w:val="00BB318D"/>
    <w:rsid w:val="00BB31A9"/>
    <w:rsid w:val="00BB31FE"/>
    <w:rsid w:val="00BB334A"/>
    <w:rsid w:val="00BB33B7"/>
    <w:rsid w:val="00BB35BE"/>
    <w:rsid w:val="00BB35EC"/>
    <w:rsid w:val="00BB381A"/>
    <w:rsid w:val="00BB38B4"/>
    <w:rsid w:val="00BB3902"/>
    <w:rsid w:val="00BB3958"/>
    <w:rsid w:val="00BB3968"/>
    <w:rsid w:val="00BB39A9"/>
    <w:rsid w:val="00BB3B2A"/>
    <w:rsid w:val="00BB3B54"/>
    <w:rsid w:val="00BB3B7A"/>
    <w:rsid w:val="00BB3D0F"/>
    <w:rsid w:val="00BB3D4E"/>
    <w:rsid w:val="00BB3D7A"/>
    <w:rsid w:val="00BB3D83"/>
    <w:rsid w:val="00BB3E7C"/>
    <w:rsid w:val="00BB3F26"/>
    <w:rsid w:val="00BB4151"/>
    <w:rsid w:val="00BB41FC"/>
    <w:rsid w:val="00BB4375"/>
    <w:rsid w:val="00BB43EE"/>
    <w:rsid w:val="00BB4554"/>
    <w:rsid w:val="00BB45A9"/>
    <w:rsid w:val="00BB45BB"/>
    <w:rsid w:val="00BB4873"/>
    <w:rsid w:val="00BB4896"/>
    <w:rsid w:val="00BB4B55"/>
    <w:rsid w:val="00BB4B9F"/>
    <w:rsid w:val="00BB4CF2"/>
    <w:rsid w:val="00BB4D3A"/>
    <w:rsid w:val="00BB50EB"/>
    <w:rsid w:val="00BB512A"/>
    <w:rsid w:val="00BB51EE"/>
    <w:rsid w:val="00BB555F"/>
    <w:rsid w:val="00BB5716"/>
    <w:rsid w:val="00BB57C5"/>
    <w:rsid w:val="00BB5841"/>
    <w:rsid w:val="00BB5A02"/>
    <w:rsid w:val="00BB5A14"/>
    <w:rsid w:val="00BB5A4F"/>
    <w:rsid w:val="00BB5A69"/>
    <w:rsid w:val="00BB5A7C"/>
    <w:rsid w:val="00BB5B2A"/>
    <w:rsid w:val="00BB5C88"/>
    <w:rsid w:val="00BB5E1A"/>
    <w:rsid w:val="00BB5E67"/>
    <w:rsid w:val="00BB5F5D"/>
    <w:rsid w:val="00BB60AE"/>
    <w:rsid w:val="00BB62D8"/>
    <w:rsid w:val="00BB6490"/>
    <w:rsid w:val="00BB64E8"/>
    <w:rsid w:val="00BB6537"/>
    <w:rsid w:val="00BB6592"/>
    <w:rsid w:val="00BB6611"/>
    <w:rsid w:val="00BB66F1"/>
    <w:rsid w:val="00BB67B1"/>
    <w:rsid w:val="00BB6815"/>
    <w:rsid w:val="00BB6A17"/>
    <w:rsid w:val="00BB6CAA"/>
    <w:rsid w:val="00BB6E82"/>
    <w:rsid w:val="00BB6F75"/>
    <w:rsid w:val="00BB703F"/>
    <w:rsid w:val="00BB7070"/>
    <w:rsid w:val="00BB72DF"/>
    <w:rsid w:val="00BB73CE"/>
    <w:rsid w:val="00BB7617"/>
    <w:rsid w:val="00BB7871"/>
    <w:rsid w:val="00BB7AAD"/>
    <w:rsid w:val="00BB7AF9"/>
    <w:rsid w:val="00BB7CA4"/>
    <w:rsid w:val="00BB7D76"/>
    <w:rsid w:val="00BB7F2D"/>
    <w:rsid w:val="00BC02FD"/>
    <w:rsid w:val="00BC0478"/>
    <w:rsid w:val="00BC057D"/>
    <w:rsid w:val="00BC0590"/>
    <w:rsid w:val="00BC0628"/>
    <w:rsid w:val="00BC0A1E"/>
    <w:rsid w:val="00BC0B64"/>
    <w:rsid w:val="00BC0B8F"/>
    <w:rsid w:val="00BC0B94"/>
    <w:rsid w:val="00BC0DF8"/>
    <w:rsid w:val="00BC0FE0"/>
    <w:rsid w:val="00BC111C"/>
    <w:rsid w:val="00BC11A1"/>
    <w:rsid w:val="00BC130F"/>
    <w:rsid w:val="00BC13AE"/>
    <w:rsid w:val="00BC148F"/>
    <w:rsid w:val="00BC1573"/>
    <w:rsid w:val="00BC1624"/>
    <w:rsid w:val="00BC1660"/>
    <w:rsid w:val="00BC16D1"/>
    <w:rsid w:val="00BC173C"/>
    <w:rsid w:val="00BC1786"/>
    <w:rsid w:val="00BC17D0"/>
    <w:rsid w:val="00BC18A4"/>
    <w:rsid w:val="00BC1A2B"/>
    <w:rsid w:val="00BC1B5B"/>
    <w:rsid w:val="00BC1BF8"/>
    <w:rsid w:val="00BC1D61"/>
    <w:rsid w:val="00BC1D8A"/>
    <w:rsid w:val="00BC1E47"/>
    <w:rsid w:val="00BC1E4B"/>
    <w:rsid w:val="00BC1F2C"/>
    <w:rsid w:val="00BC1F91"/>
    <w:rsid w:val="00BC2190"/>
    <w:rsid w:val="00BC22E9"/>
    <w:rsid w:val="00BC2476"/>
    <w:rsid w:val="00BC24E0"/>
    <w:rsid w:val="00BC258F"/>
    <w:rsid w:val="00BC2603"/>
    <w:rsid w:val="00BC290D"/>
    <w:rsid w:val="00BC29C3"/>
    <w:rsid w:val="00BC2A6A"/>
    <w:rsid w:val="00BC2BEC"/>
    <w:rsid w:val="00BC2CF0"/>
    <w:rsid w:val="00BC2F7A"/>
    <w:rsid w:val="00BC2F98"/>
    <w:rsid w:val="00BC2FAF"/>
    <w:rsid w:val="00BC319F"/>
    <w:rsid w:val="00BC344D"/>
    <w:rsid w:val="00BC34BD"/>
    <w:rsid w:val="00BC34DE"/>
    <w:rsid w:val="00BC3502"/>
    <w:rsid w:val="00BC3558"/>
    <w:rsid w:val="00BC3582"/>
    <w:rsid w:val="00BC35AF"/>
    <w:rsid w:val="00BC363B"/>
    <w:rsid w:val="00BC3681"/>
    <w:rsid w:val="00BC37EB"/>
    <w:rsid w:val="00BC3800"/>
    <w:rsid w:val="00BC383E"/>
    <w:rsid w:val="00BC38CF"/>
    <w:rsid w:val="00BC3A2F"/>
    <w:rsid w:val="00BC3B60"/>
    <w:rsid w:val="00BC3C80"/>
    <w:rsid w:val="00BC3CAC"/>
    <w:rsid w:val="00BC3CB1"/>
    <w:rsid w:val="00BC3CBB"/>
    <w:rsid w:val="00BC3D35"/>
    <w:rsid w:val="00BC3E20"/>
    <w:rsid w:val="00BC4102"/>
    <w:rsid w:val="00BC43FC"/>
    <w:rsid w:val="00BC451F"/>
    <w:rsid w:val="00BC4858"/>
    <w:rsid w:val="00BC4972"/>
    <w:rsid w:val="00BC4B69"/>
    <w:rsid w:val="00BC4C78"/>
    <w:rsid w:val="00BC4C87"/>
    <w:rsid w:val="00BC4E7D"/>
    <w:rsid w:val="00BC4F7D"/>
    <w:rsid w:val="00BC4F96"/>
    <w:rsid w:val="00BC50F9"/>
    <w:rsid w:val="00BC51E4"/>
    <w:rsid w:val="00BC5265"/>
    <w:rsid w:val="00BC534A"/>
    <w:rsid w:val="00BC5362"/>
    <w:rsid w:val="00BC55CD"/>
    <w:rsid w:val="00BC5618"/>
    <w:rsid w:val="00BC5638"/>
    <w:rsid w:val="00BC5686"/>
    <w:rsid w:val="00BC56F8"/>
    <w:rsid w:val="00BC57BF"/>
    <w:rsid w:val="00BC57F9"/>
    <w:rsid w:val="00BC59CE"/>
    <w:rsid w:val="00BC59E2"/>
    <w:rsid w:val="00BC5B23"/>
    <w:rsid w:val="00BC5D19"/>
    <w:rsid w:val="00BC5FAB"/>
    <w:rsid w:val="00BC6092"/>
    <w:rsid w:val="00BC62B8"/>
    <w:rsid w:val="00BC633D"/>
    <w:rsid w:val="00BC648B"/>
    <w:rsid w:val="00BC692B"/>
    <w:rsid w:val="00BC697B"/>
    <w:rsid w:val="00BC6B17"/>
    <w:rsid w:val="00BC6B3A"/>
    <w:rsid w:val="00BC6CEC"/>
    <w:rsid w:val="00BC6DA0"/>
    <w:rsid w:val="00BC6E2B"/>
    <w:rsid w:val="00BC6EF3"/>
    <w:rsid w:val="00BC717C"/>
    <w:rsid w:val="00BC726A"/>
    <w:rsid w:val="00BC73AE"/>
    <w:rsid w:val="00BC742F"/>
    <w:rsid w:val="00BC76BD"/>
    <w:rsid w:val="00BC7706"/>
    <w:rsid w:val="00BC77E1"/>
    <w:rsid w:val="00BC7B28"/>
    <w:rsid w:val="00BC7B2E"/>
    <w:rsid w:val="00BC7C8A"/>
    <w:rsid w:val="00BC7D6C"/>
    <w:rsid w:val="00BD005D"/>
    <w:rsid w:val="00BD0132"/>
    <w:rsid w:val="00BD01CF"/>
    <w:rsid w:val="00BD02E6"/>
    <w:rsid w:val="00BD0467"/>
    <w:rsid w:val="00BD0554"/>
    <w:rsid w:val="00BD05CA"/>
    <w:rsid w:val="00BD09A7"/>
    <w:rsid w:val="00BD0D89"/>
    <w:rsid w:val="00BD0D8A"/>
    <w:rsid w:val="00BD0DCB"/>
    <w:rsid w:val="00BD0EEE"/>
    <w:rsid w:val="00BD11B9"/>
    <w:rsid w:val="00BD1223"/>
    <w:rsid w:val="00BD1377"/>
    <w:rsid w:val="00BD139B"/>
    <w:rsid w:val="00BD13CF"/>
    <w:rsid w:val="00BD156F"/>
    <w:rsid w:val="00BD15CF"/>
    <w:rsid w:val="00BD1689"/>
    <w:rsid w:val="00BD19A3"/>
    <w:rsid w:val="00BD1AD8"/>
    <w:rsid w:val="00BD1B0C"/>
    <w:rsid w:val="00BD1B23"/>
    <w:rsid w:val="00BD1D6B"/>
    <w:rsid w:val="00BD1D99"/>
    <w:rsid w:val="00BD1EB5"/>
    <w:rsid w:val="00BD1F3A"/>
    <w:rsid w:val="00BD2010"/>
    <w:rsid w:val="00BD2253"/>
    <w:rsid w:val="00BD226C"/>
    <w:rsid w:val="00BD2271"/>
    <w:rsid w:val="00BD2275"/>
    <w:rsid w:val="00BD2292"/>
    <w:rsid w:val="00BD2523"/>
    <w:rsid w:val="00BD260E"/>
    <w:rsid w:val="00BD26FB"/>
    <w:rsid w:val="00BD2AB7"/>
    <w:rsid w:val="00BD2ADE"/>
    <w:rsid w:val="00BD2E53"/>
    <w:rsid w:val="00BD2FC8"/>
    <w:rsid w:val="00BD30CB"/>
    <w:rsid w:val="00BD333A"/>
    <w:rsid w:val="00BD33D2"/>
    <w:rsid w:val="00BD3428"/>
    <w:rsid w:val="00BD3433"/>
    <w:rsid w:val="00BD3450"/>
    <w:rsid w:val="00BD34FA"/>
    <w:rsid w:val="00BD3677"/>
    <w:rsid w:val="00BD386E"/>
    <w:rsid w:val="00BD389C"/>
    <w:rsid w:val="00BD38CE"/>
    <w:rsid w:val="00BD3912"/>
    <w:rsid w:val="00BD3ACD"/>
    <w:rsid w:val="00BD3B3F"/>
    <w:rsid w:val="00BD3C4D"/>
    <w:rsid w:val="00BD3C7F"/>
    <w:rsid w:val="00BD3D58"/>
    <w:rsid w:val="00BD3DE6"/>
    <w:rsid w:val="00BD3F37"/>
    <w:rsid w:val="00BD410C"/>
    <w:rsid w:val="00BD4146"/>
    <w:rsid w:val="00BD4213"/>
    <w:rsid w:val="00BD4259"/>
    <w:rsid w:val="00BD4455"/>
    <w:rsid w:val="00BD44D7"/>
    <w:rsid w:val="00BD44E5"/>
    <w:rsid w:val="00BD4548"/>
    <w:rsid w:val="00BD46D0"/>
    <w:rsid w:val="00BD4861"/>
    <w:rsid w:val="00BD4A9A"/>
    <w:rsid w:val="00BD4BF5"/>
    <w:rsid w:val="00BD4CF3"/>
    <w:rsid w:val="00BD4CFC"/>
    <w:rsid w:val="00BD4DB1"/>
    <w:rsid w:val="00BD4E5A"/>
    <w:rsid w:val="00BD4E62"/>
    <w:rsid w:val="00BD4FE2"/>
    <w:rsid w:val="00BD5107"/>
    <w:rsid w:val="00BD512D"/>
    <w:rsid w:val="00BD5177"/>
    <w:rsid w:val="00BD5190"/>
    <w:rsid w:val="00BD5252"/>
    <w:rsid w:val="00BD5298"/>
    <w:rsid w:val="00BD52AF"/>
    <w:rsid w:val="00BD5566"/>
    <w:rsid w:val="00BD558E"/>
    <w:rsid w:val="00BD561A"/>
    <w:rsid w:val="00BD5810"/>
    <w:rsid w:val="00BD5822"/>
    <w:rsid w:val="00BD5978"/>
    <w:rsid w:val="00BD5AE6"/>
    <w:rsid w:val="00BD5FDB"/>
    <w:rsid w:val="00BD603C"/>
    <w:rsid w:val="00BD603D"/>
    <w:rsid w:val="00BD604C"/>
    <w:rsid w:val="00BD60DF"/>
    <w:rsid w:val="00BD626E"/>
    <w:rsid w:val="00BD6292"/>
    <w:rsid w:val="00BD6431"/>
    <w:rsid w:val="00BD64E0"/>
    <w:rsid w:val="00BD64F7"/>
    <w:rsid w:val="00BD656F"/>
    <w:rsid w:val="00BD660F"/>
    <w:rsid w:val="00BD67E5"/>
    <w:rsid w:val="00BD6A1A"/>
    <w:rsid w:val="00BD6BF6"/>
    <w:rsid w:val="00BD6CBF"/>
    <w:rsid w:val="00BD6D57"/>
    <w:rsid w:val="00BD6F11"/>
    <w:rsid w:val="00BD7048"/>
    <w:rsid w:val="00BD728E"/>
    <w:rsid w:val="00BD74C9"/>
    <w:rsid w:val="00BD754F"/>
    <w:rsid w:val="00BD7578"/>
    <w:rsid w:val="00BD75DE"/>
    <w:rsid w:val="00BD7659"/>
    <w:rsid w:val="00BD77CE"/>
    <w:rsid w:val="00BD7A17"/>
    <w:rsid w:val="00BD7A5C"/>
    <w:rsid w:val="00BD7B7D"/>
    <w:rsid w:val="00BD7B81"/>
    <w:rsid w:val="00BD7BF0"/>
    <w:rsid w:val="00BD7CB4"/>
    <w:rsid w:val="00BD7CE1"/>
    <w:rsid w:val="00BD7D59"/>
    <w:rsid w:val="00BD7E19"/>
    <w:rsid w:val="00BD7E96"/>
    <w:rsid w:val="00BE0073"/>
    <w:rsid w:val="00BE008B"/>
    <w:rsid w:val="00BE015C"/>
    <w:rsid w:val="00BE023D"/>
    <w:rsid w:val="00BE0334"/>
    <w:rsid w:val="00BE0386"/>
    <w:rsid w:val="00BE049B"/>
    <w:rsid w:val="00BE0525"/>
    <w:rsid w:val="00BE073D"/>
    <w:rsid w:val="00BE08B8"/>
    <w:rsid w:val="00BE098F"/>
    <w:rsid w:val="00BE09A3"/>
    <w:rsid w:val="00BE09C3"/>
    <w:rsid w:val="00BE0A9C"/>
    <w:rsid w:val="00BE0C07"/>
    <w:rsid w:val="00BE0CB4"/>
    <w:rsid w:val="00BE0CE3"/>
    <w:rsid w:val="00BE0CE7"/>
    <w:rsid w:val="00BE0D40"/>
    <w:rsid w:val="00BE0EEC"/>
    <w:rsid w:val="00BE0FC8"/>
    <w:rsid w:val="00BE103E"/>
    <w:rsid w:val="00BE12F5"/>
    <w:rsid w:val="00BE1370"/>
    <w:rsid w:val="00BE1396"/>
    <w:rsid w:val="00BE14D7"/>
    <w:rsid w:val="00BE1618"/>
    <w:rsid w:val="00BE1842"/>
    <w:rsid w:val="00BE1880"/>
    <w:rsid w:val="00BE18AD"/>
    <w:rsid w:val="00BE1F40"/>
    <w:rsid w:val="00BE1F76"/>
    <w:rsid w:val="00BE2059"/>
    <w:rsid w:val="00BE2224"/>
    <w:rsid w:val="00BE2494"/>
    <w:rsid w:val="00BE2526"/>
    <w:rsid w:val="00BE2770"/>
    <w:rsid w:val="00BE27F1"/>
    <w:rsid w:val="00BE28CA"/>
    <w:rsid w:val="00BE2C20"/>
    <w:rsid w:val="00BE2CEF"/>
    <w:rsid w:val="00BE2DD1"/>
    <w:rsid w:val="00BE3012"/>
    <w:rsid w:val="00BE3124"/>
    <w:rsid w:val="00BE31CC"/>
    <w:rsid w:val="00BE320E"/>
    <w:rsid w:val="00BE33B5"/>
    <w:rsid w:val="00BE33FC"/>
    <w:rsid w:val="00BE35CF"/>
    <w:rsid w:val="00BE362A"/>
    <w:rsid w:val="00BE3664"/>
    <w:rsid w:val="00BE38BD"/>
    <w:rsid w:val="00BE3A97"/>
    <w:rsid w:val="00BE3BD8"/>
    <w:rsid w:val="00BE3F18"/>
    <w:rsid w:val="00BE3F72"/>
    <w:rsid w:val="00BE407A"/>
    <w:rsid w:val="00BE4191"/>
    <w:rsid w:val="00BE41B5"/>
    <w:rsid w:val="00BE4262"/>
    <w:rsid w:val="00BE431F"/>
    <w:rsid w:val="00BE433C"/>
    <w:rsid w:val="00BE4389"/>
    <w:rsid w:val="00BE45D1"/>
    <w:rsid w:val="00BE4614"/>
    <w:rsid w:val="00BE4639"/>
    <w:rsid w:val="00BE4817"/>
    <w:rsid w:val="00BE490A"/>
    <w:rsid w:val="00BE49B1"/>
    <w:rsid w:val="00BE4AC4"/>
    <w:rsid w:val="00BE4AE8"/>
    <w:rsid w:val="00BE4C3B"/>
    <w:rsid w:val="00BE4CC6"/>
    <w:rsid w:val="00BE4CD1"/>
    <w:rsid w:val="00BE4CDF"/>
    <w:rsid w:val="00BE51CB"/>
    <w:rsid w:val="00BE53A4"/>
    <w:rsid w:val="00BE54CA"/>
    <w:rsid w:val="00BE553A"/>
    <w:rsid w:val="00BE56BD"/>
    <w:rsid w:val="00BE57C2"/>
    <w:rsid w:val="00BE582B"/>
    <w:rsid w:val="00BE59B4"/>
    <w:rsid w:val="00BE5BCA"/>
    <w:rsid w:val="00BE5D4C"/>
    <w:rsid w:val="00BE5EFB"/>
    <w:rsid w:val="00BE60BA"/>
    <w:rsid w:val="00BE6124"/>
    <w:rsid w:val="00BE64E6"/>
    <w:rsid w:val="00BE67A7"/>
    <w:rsid w:val="00BE683D"/>
    <w:rsid w:val="00BE68FA"/>
    <w:rsid w:val="00BE697B"/>
    <w:rsid w:val="00BE69F5"/>
    <w:rsid w:val="00BE6A1E"/>
    <w:rsid w:val="00BE6AFB"/>
    <w:rsid w:val="00BE6BA3"/>
    <w:rsid w:val="00BE6CAA"/>
    <w:rsid w:val="00BE6E24"/>
    <w:rsid w:val="00BE6EAB"/>
    <w:rsid w:val="00BE718B"/>
    <w:rsid w:val="00BE74A6"/>
    <w:rsid w:val="00BE74C6"/>
    <w:rsid w:val="00BE74CC"/>
    <w:rsid w:val="00BE752C"/>
    <w:rsid w:val="00BE77DC"/>
    <w:rsid w:val="00BE78FC"/>
    <w:rsid w:val="00BE7900"/>
    <w:rsid w:val="00BE7BB4"/>
    <w:rsid w:val="00BE7C24"/>
    <w:rsid w:val="00BF002B"/>
    <w:rsid w:val="00BF0083"/>
    <w:rsid w:val="00BF0102"/>
    <w:rsid w:val="00BF0595"/>
    <w:rsid w:val="00BF074B"/>
    <w:rsid w:val="00BF0871"/>
    <w:rsid w:val="00BF0A47"/>
    <w:rsid w:val="00BF0CA5"/>
    <w:rsid w:val="00BF0CCD"/>
    <w:rsid w:val="00BF0E47"/>
    <w:rsid w:val="00BF1047"/>
    <w:rsid w:val="00BF1294"/>
    <w:rsid w:val="00BF12B9"/>
    <w:rsid w:val="00BF1490"/>
    <w:rsid w:val="00BF153D"/>
    <w:rsid w:val="00BF16CC"/>
    <w:rsid w:val="00BF1813"/>
    <w:rsid w:val="00BF181C"/>
    <w:rsid w:val="00BF1A04"/>
    <w:rsid w:val="00BF1AB3"/>
    <w:rsid w:val="00BF1C98"/>
    <w:rsid w:val="00BF1D03"/>
    <w:rsid w:val="00BF1E78"/>
    <w:rsid w:val="00BF1ED8"/>
    <w:rsid w:val="00BF1FCE"/>
    <w:rsid w:val="00BF2064"/>
    <w:rsid w:val="00BF20A7"/>
    <w:rsid w:val="00BF20FF"/>
    <w:rsid w:val="00BF2566"/>
    <w:rsid w:val="00BF25E8"/>
    <w:rsid w:val="00BF272D"/>
    <w:rsid w:val="00BF27A1"/>
    <w:rsid w:val="00BF285D"/>
    <w:rsid w:val="00BF294B"/>
    <w:rsid w:val="00BF294E"/>
    <w:rsid w:val="00BF29C7"/>
    <w:rsid w:val="00BF2B41"/>
    <w:rsid w:val="00BF2D38"/>
    <w:rsid w:val="00BF2D78"/>
    <w:rsid w:val="00BF2DF0"/>
    <w:rsid w:val="00BF2EEE"/>
    <w:rsid w:val="00BF2F9D"/>
    <w:rsid w:val="00BF2FF6"/>
    <w:rsid w:val="00BF3106"/>
    <w:rsid w:val="00BF31D6"/>
    <w:rsid w:val="00BF342D"/>
    <w:rsid w:val="00BF366F"/>
    <w:rsid w:val="00BF36D0"/>
    <w:rsid w:val="00BF373A"/>
    <w:rsid w:val="00BF3768"/>
    <w:rsid w:val="00BF383F"/>
    <w:rsid w:val="00BF3877"/>
    <w:rsid w:val="00BF38C0"/>
    <w:rsid w:val="00BF3996"/>
    <w:rsid w:val="00BF3D25"/>
    <w:rsid w:val="00BF400D"/>
    <w:rsid w:val="00BF4061"/>
    <w:rsid w:val="00BF41C6"/>
    <w:rsid w:val="00BF4357"/>
    <w:rsid w:val="00BF4436"/>
    <w:rsid w:val="00BF44FF"/>
    <w:rsid w:val="00BF4561"/>
    <w:rsid w:val="00BF45D4"/>
    <w:rsid w:val="00BF46A8"/>
    <w:rsid w:val="00BF477F"/>
    <w:rsid w:val="00BF47E0"/>
    <w:rsid w:val="00BF4BDA"/>
    <w:rsid w:val="00BF4BFF"/>
    <w:rsid w:val="00BF4D83"/>
    <w:rsid w:val="00BF50D5"/>
    <w:rsid w:val="00BF5218"/>
    <w:rsid w:val="00BF53B1"/>
    <w:rsid w:val="00BF54D1"/>
    <w:rsid w:val="00BF5537"/>
    <w:rsid w:val="00BF55E2"/>
    <w:rsid w:val="00BF56D6"/>
    <w:rsid w:val="00BF579E"/>
    <w:rsid w:val="00BF5845"/>
    <w:rsid w:val="00BF5B18"/>
    <w:rsid w:val="00BF5C67"/>
    <w:rsid w:val="00BF5F10"/>
    <w:rsid w:val="00BF611E"/>
    <w:rsid w:val="00BF61DC"/>
    <w:rsid w:val="00BF63FD"/>
    <w:rsid w:val="00BF67A9"/>
    <w:rsid w:val="00BF67AE"/>
    <w:rsid w:val="00BF6A9D"/>
    <w:rsid w:val="00BF6B45"/>
    <w:rsid w:val="00BF6B87"/>
    <w:rsid w:val="00BF6B91"/>
    <w:rsid w:val="00BF6D97"/>
    <w:rsid w:val="00BF6DE5"/>
    <w:rsid w:val="00BF70A6"/>
    <w:rsid w:val="00BF7182"/>
    <w:rsid w:val="00BF719C"/>
    <w:rsid w:val="00BF723E"/>
    <w:rsid w:val="00BF727F"/>
    <w:rsid w:val="00BF750D"/>
    <w:rsid w:val="00BF76F4"/>
    <w:rsid w:val="00BF7905"/>
    <w:rsid w:val="00BF79CF"/>
    <w:rsid w:val="00BF7B0D"/>
    <w:rsid w:val="00BF7B4F"/>
    <w:rsid w:val="00BF7C0A"/>
    <w:rsid w:val="00BF7E67"/>
    <w:rsid w:val="00BF7FB2"/>
    <w:rsid w:val="00C00019"/>
    <w:rsid w:val="00C00075"/>
    <w:rsid w:val="00C000E8"/>
    <w:rsid w:val="00C00109"/>
    <w:rsid w:val="00C00166"/>
    <w:rsid w:val="00C00198"/>
    <w:rsid w:val="00C00243"/>
    <w:rsid w:val="00C002DA"/>
    <w:rsid w:val="00C004F6"/>
    <w:rsid w:val="00C00507"/>
    <w:rsid w:val="00C006F4"/>
    <w:rsid w:val="00C007E0"/>
    <w:rsid w:val="00C00806"/>
    <w:rsid w:val="00C00895"/>
    <w:rsid w:val="00C0089E"/>
    <w:rsid w:val="00C008C9"/>
    <w:rsid w:val="00C00B6F"/>
    <w:rsid w:val="00C00BAD"/>
    <w:rsid w:val="00C00BFC"/>
    <w:rsid w:val="00C00C0E"/>
    <w:rsid w:val="00C00F03"/>
    <w:rsid w:val="00C00F55"/>
    <w:rsid w:val="00C0116F"/>
    <w:rsid w:val="00C011EC"/>
    <w:rsid w:val="00C0123B"/>
    <w:rsid w:val="00C012A1"/>
    <w:rsid w:val="00C012D1"/>
    <w:rsid w:val="00C0132F"/>
    <w:rsid w:val="00C01344"/>
    <w:rsid w:val="00C01412"/>
    <w:rsid w:val="00C016DB"/>
    <w:rsid w:val="00C01939"/>
    <w:rsid w:val="00C0197C"/>
    <w:rsid w:val="00C019E4"/>
    <w:rsid w:val="00C01A62"/>
    <w:rsid w:val="00C01B12"/>
    <w:rsid w:val="00C01E89"/>
    <w:rsid w:val="00C01EC8"/>
    <w:rsid w:val="00C020BE"/>
    <w:rsid w:val="00C0215C"/>
    <w:rsid w:val="00C02174"/>
    <w:rsid w:val="00C02269"/>
    <w:rsid w:val="00C022D0"/>
    <w:rsid w:val="00C02532"/>
    <w:rsid w:val="00C02572"/>
    <w:rsid w:val="00C026B9"/>
    <w:rsid w:val="00C026C8"/>
    <w:rsid w:val="00C026D3"/>
    <w:rsid w:val="00C0279C"/>
    <w:rsid w:val="00C029D5"/>
    <w:rsid w:val="00C02EE2"/>
    <w:rsid w:val="00C02EFB"/>
    <w:rsid w:val="00C02F25"/>
    <w:rsid w:val="00C02F43"/>
    <w:rsid w:val="00C02FC9"/>
    <w:rsid w:val="00C0300B"/>
    <w:rsid w:val="00C03131"/>
    <w:rsid w:val="00C03164"/>
    <w:rsid w:val="00C03297"/>
    <w:rsid w:val="00C0332B"/>
    <w:rsid w:val="00C0350C"/>
    <w:rsid w:val="00C03779"/>
    <w:rsid w:val="00C037A3"/>
    <w:rsid w:val="00C038A5"/>
    <w:rsid w:val="00C03901"/>
    <w:rsid w:val="00C03964"/>
    <w:rsid w:val="00C03B84"/>
    <w:rsid w:val="00C03C93"/>
    <w:rsid w:val="00C03C98"/>
    <w:rsid w:val="00C03CCD"/>
    <w:rsid w:val="00C03E52"/>
    <w:rsid w:val="00C04089"/>
    <w:rsid w:val="00C040F5"/>
    <w:rsid w:val="00C0414E"/>
    <w:rsid w:val="00C0425B"/>
    <w:rsid w:val="00C04286"/>
    <w:rsid w:val="00C04353"/>
    <w:rsid w:val="00C044FE"/>
    <w:rsid w:val="00C04769"/>
    <w:rsid w:val="00C04774"/>
    <w:rsid w:val="00C047D5"/>
    <w:rsid w:val="00C04820"/>
    <w:rsid w:val="00C04840"/>
    <w:rsid w:val="00C04AE5"/>
    <w:rsid w:val="00C04C8E"/>
    <w:rsid w:val="00C04CA8"/>
    <w:rsid w:val="00C04DE8"/>
    <w:rsid w:val="00C04E86"/>
    <w:rsid w:val="00C04EDB"/>
    <w:rsid w:val="00C05213"/>
    <w:rsid w:val="00C054C6"/>
    <w:rsid w:val="00C05502"/>
    <w:rsid w:val="00C05703"/>
    <w:rsid w:val="00C05768"/>
    <w:rsid w:val="00C05B3D"/>
    <w:rsid w:val="00C05D0B"/>
    <w:rsid w:val="00C0610D"/>
    <w:rsid w:val="00C06229"/>
    <w:rsid w:val="00C0632B"/>
    <w:rsid w:val="00C063C3"/>
    <w:rsid w:val="00C0641F"/>
    <w:rsid w:val="00C064F4"/>
    <w:rsid w:val="00C065C7"/>
    <w:rsid w:val="00C06751"/>
    <w:rsid w:val="00C06847"/>
    <w:rsid w:val="00C06A6F"/>
    <w:rsid w:val="00C06ADA"/>
    <w:rsid w:val="00C06CF8"/>
    <w:rsid w:val="00C06D62"/>
    <w:rsid w:val="00C06D8B"/>
    <w:rsid w:val="00C06EAA"/>
    <w:rsid w:val="00C07197"/>
    <w:rsid w:val="00C07351"/>
    <w:rsid w:val="00C0752A"/>
    <w:rsid w:val="00C07650"/>
    <w:rsid w:val="00C076DE"/>
    <w:rsid w:val="00C07785"/>
    <w:rsid w:val="00C078FA"/>
    <w:rsid w:val="00C0796F"/>
    <w:rsid w:val="00C0797C"/>
    <w:rsid w:val="00C0798E"/>
    <w:rsid w:val="00C079F7"/>
    <w:rsid w:val="00C07A46"/>
    <w:rsid w:val="00C07A76"/>
    <w:rsid w:val="00C07B78"/>
    <w:rsid w:val="00C07E72"/>
    <w:rsid w:val="00C07E8F"/>
    <w:rsid w:val="00C07EFC"/>
    <w:rsid w:val="00C07EFF"/>
    <w:rsid w:val="00C07FF2"/>
    <w:rsid w:val="00C10364"/>
    <w:rsid w:val="00C1038E"/>
    <w:rsid w:val="00C106B1"/>
    <w:rsid w:val="00C106DE"/>
    <w:rsid w:val="00C109F1"/>
    <w:rsid w:val="00C10C50"/>
    <w:rsid w:val="00C11061"/>
    <w:rsid w:val="00C11254"/>
    <w:rsid w:val="00C11428"/>
    <w:rsid w:val="00C11659"/>
    <w:rsid w:val="00C117BE"/>
    <w:rsid w:val="00C119D9"/>
    <w:rsid w:val="00C11BDF"/>
    <w:rsid w:val="00C11CCD"/>
    <w:rsid w:val="00C11E59"/>
    <w:rsid w:val="00C121CE"/>
    <w:rsid w:val="00C121EF"/>
    <w:rsid w:val="00C12204"/>
    <w:rsid w:val="00C12267"/>
    <w:rsid w:val="00C12373"/>
    <w:rsid w:val="00C124A3"/>
    <w:rsid w:val="00C126B6"/>
    <w:rsid w:val="00C12734"/>
    <w:rsid w:val="00C1288F"/>
    <w:rsid w:val="00C12920"/>
    <w:rsid w:val="00C12927"/>
    <w:rsid w:val="00C12949"/>
    <w:rsid w:val="00C12A75"/>
    <w:rsid w:val="00C12C57"/>
    <w:rsid w:val="00C12F18"/>
    <w:rsid w:val="00C13013"/>
    <w:rsid w:val="00C1318A"/>
    <w:rsid w:val="00C132A5"/>
    <w:rsid w:val="00C133F0"/>
    <w:rsid w:val="00C13434"/>
    <w:rsid w:val="00C136FA"/>
    <w:rsid w:val="00C137A7"/>
    <w:rsid w:val="00C13865"/>
    <w:rsid w:val="00C138F4"/>
    <w:rsid w:val="00C13CC6"/>
    <w:rsid w:val="00C1418C"/>
    <w:rsid w:val="00C14261"/>
    <w:rsid w:val="00C142FD"/>
    <w:rsid w:val="00C143FD"/>
    <w:rsid w:val="00C144A2"/>
    <w:rsid w:val="00C1469F"/>
    <w:rsid w:val="00C14710"/>
    <w:rsid w:val="00C1475E"/>
    <w:rsid w:val="00C14C07"/>
    <w:rsid w:val="00C14CAB"/>
    <w:rsid w:val="00C14E0F"/>
    <w:rsid w:val="00C14E2C"/>
    <w:rsid w:val="00C1505A"/>
    <w:rsid w:val="00C15088"/>
    <w:rsid w:val="00C150BB"/>
    <w:rsid w:val="00C150E5"/>
    <w:rsid w:val="00C151C4"/>
    <w:rsid w:val="00C1526D"/>
    <w:rsid w:val="00C1545D"/>
    <w:rsid w:val="00C15519"/>
    <w:rsid w:val="00C15558"/>
    <w:rsid w:val="00C1568E"/>
    <w:rsid w:val="00C156E3"/>
    <w:rsid w:val="00C1591D"/>
    <w:rsid w:val="00C15971"/>
    <w:rsid w:val="00C15AA3"/>
    <w:rsid w:val="00C15B3E"/>
    <w:rsid w:val="00C15D6D"/>
    <w:rsid w:val="00C1621D"/>
    <w:rsid w:val="00C16222"/>
    <w:rsid w:val="00C16345"/>
    <w:rsid w:val="00C16386"/>
    <w:rsid w:val="00C16436"/>
    <w:rsid w:val="00C16473"/>
    <w:rsid w:val="00C1655F"/>
    <w:rsid w:val="00C16696"/>
    <w:rsid w:val="00C166FA"/>
    <w:rsid w:val="00C1684C"/>
    <w:rsid w:val="00C168DC"/>
    <w:rsid w:val="00C169BA"/>
    <w:rsid w:val="00C16A51"/>
    <w:rsid w:val="00C16B19"/>
    <w:rsid w:val="00C16B50"/>
    <w:rsid w:val="00C16B55"/>
    <w:rsid w:val="00C16BF9"/>
    <w:rsid w:val="00C16D89"/>
    <w:rsid w:val="00C16E20"/>
    <w:rsid w:val="00C16F85"/>
    <w:rsid w:val="00C1709A"/>
    <w:rsid w:val="00C17134"/>
    <w:rsid w:val="00C172C3"/>
    <w:rsid w:val="00C17311"/>
    <w:rsid w:val="00C17397"/>
    <w:rsid w:val="00C173BD"/>
    <w:rsid w:val="00C1750C"/>
    <w:rsid w:val="00C1753C"/>
    <w:rsid w:val="00C17596"/>
    <w:rsid w:val="00C17717"/>
    <w:rsid w:val="00C17ADE"/>
    <w:rsid w:val="00C17D35"/>
    <w:rsid w:val="00C17D46"/>
    <w:rsid w:val="00C17E08"/>
    <w:rsid w:val="00C17FEF"/>
    <w:rsid w:val="00C20003"/>
    <w:rsid w:val="00C200A8"/>
    <w:rsid w:val="00C2017A"/>
    <w:rsid w:val="00C202F2"/>
    <w:rsid w:val="00C204CF"/>
    <w:rsid w:val="00C20501"/>
    <w:rsid w:val="00C2068A"/>
    <w:rsid w:val="00C206BA"/>
    <w:rsid w:val="00C207F7"/>
    <w:rsid w:val="00C20980"/>
    <w:rsid w:val="00C209FB"/>
    <w:rsid w:val="00C20A04"/>
    <w:rsid w:val="00C20B7F"/>
    <w:rsid w:val="00C20E6C"/>
    <w:rsid w:val="00C20F4B"/>
    <w:rsid w:val="00C2100E"/>
    <w:rsid w:val="00C2105A"/>
    <w:rsid w:val="00C21185"/>
    <w:rsid w:val="00C212D6"/>
    <w:rsid w:val="00C213A1"/>
    <w:rsid w:val="00C213E6"/>
    <w:rsid w:val="00C213E7"/>
    <w:rsid w:val="00C2148F"/>
    <w:rsid w:val="00C214D0"/>
    <w:rsid w:val="00C214E4"/>
    <w:rsid w:val="00C215AB"/>
    <w:rsid w:val="00C216EF"/>
    <w:rsid w:val="00C21B3E"/>
    <w:rsid w:val="00C21CD7"/>
    <w:rsid w:val="00C21CE0"/>
    <w:rsid w:val="00C21E8A"/>
    <w:rsid w:val="00C21F26"/>
    <w:rsid w:val="00C21FC5"/>
    <w:rsid w:val="00C22043"/>
    <w:rsid w:val="00C22122"/>
    <w:rsid w:val="00C223BA"/>
    <w:rsid w:val="00C2272A"/>
    <w:rsid w:val="00C2276B"/>
    <w:rsid w:val="00C227B0"/>
    <w:rsid w:val="00C2286C"/>
    <w:rsid w:val="00C22921"/>
    <w:rsid w:val="00C2296F"/>
    <w:rsid w:val="00C22AE8"/>
    <w:rsid w:val="00C22BD4"/>
    <w:rsid w:val="00C22C73"/>
    <w:rsid w:val="00C22D00"/>
    <w:rsid w:val="00C22D21"/>
    <w:rsid w:val="00C22DA0"/>
    <w:rsid w:val="00C22E03"/>
    <w:rsid w:val="00C22E81"/>
    <w:rsid w:val="00C22EFD"/>
    <w:rsid w:val="00C23166"/>
    <w:rsid w:val="00C232A2"/>
    <w:rsid w:val="00C233C8"/>
    <w:rsid w:val="00C23590"/>
    <w:rsid w:val="00C235DB"/>
    <w:rsid w:val="00C236D9"/>
    <w:rsid w:val="00C236E1"/>
    <w:rsid w:val="00C237DA"/>
    <w:rsid w:val="00C237EE"/>
    <w:rsid w:val="00C23AED"/>
    <w:rsid w:val="00C23B26"/>
    <w:rsid w:val="00C23B43"/>
    <w:rsid w:val="00C23BBA"/>
    <w:rsid w:val="00C23CDB"/>
    <w:rsid w:val="00C23D39"/>
    <w:rsid w:val="00C23E68"/>
    <w:rsid w:val="00C24053"/>
    <w:rsid w:val="00C24273"/>
    <w:rsid w:val="00C243B7"/>
    <w:rsid w:val="00C24448"/>
    <w:rsid w:val="00C244C9"/>
    <w:rsid w:val="00C2460B"/>
    <w:rsid w:val="00C24667"/>
    <w:rsid w:val="00C24689"/>
    <w:rsid w:val="00C246A9"/>
    <w:rsid w:val="00C247E2"/>
    <w:rsid w:val="00C247FC"/>
    <w:rsid w:val="00C2483D"/>
    <w:rsid w:val="00C24A38"/>
    <w:rsid w:val="00C24A75"/>
    <w:rsid w:val="00C24DC9"/>
    <w:rsid w:val="00C24DEA"/>
    <w:rsid w:val="00C24E81"/>
    <w:rsid w:val="00C251AF"/>
    <w:rsid w:val="00C2524B"/>
    <w:rsid w:val="00C25517"/>
    <w:rsid w:val="00C25535"/>
    <w:rsid w:val="00C2570C"/>
    <w:rsid w:val="00C25844"/>
    <w:rsid w:val="00C259BA"/>
    <w:rsid w:val="00C259D5"/>
    <w:rsid w:val="00C25BCF"/>
    <w:rsid w:val="00C25C00"/>
    <w:rsid w:val="00C25E3F"/>
    <w:rsid w:val="00C25E40"/>
    <w:rsid w:val="00C25F4D"/>
    <w:rsid w:val="00C25F66"/>
    <w:rsid w:val="00C260C1"/>
    <w:rsid w:val="00C2614A"/>
    <w:rsid w:val="00C261C3"/>
    <w:rsid w:val="00C26242"/>
    <w:rsid w:val="00C262B8"/>
    <w:rsid w:val="00C262F7"/>
    <w:rsid w:val="00C26414"/>
    <w:rsid w:val="00C26576"/>
    <w:rsid w:val="00C26673"/>
    <w:rsid w:val="00C269A9"/>
    <w:rsid w:val="00C269DC"/>
    <w:rsid w:val="00C26B9B"/>
    <w:rsid w:val="00C26D76"/>
    <w:rsid w:val="00C26DD6"/>
    <w:rsid w:val="00C26FD7"/>
    <w:rsid w:val="00C2726B"/>
    <w:rsid w:val="00C27300"/>
    <w:rsid w:val="00C274FD"/>
    <w:rsid w:val="00C275BE"/>
    <w:rsid w:val="00C27608"/>
    <w:rsid w:val="00C27641"/>
    <w:rsid w:val="00C27766"/>
    <w:rsid w:val="00C279F9"/>
    <w:rsid w:val="00C27A7B"/>
    <w:rsid w:val="00C27C94"/>
    <w:rsid w:val="00C27D7B"/>
    <w:rsid w:val="00C3004C"/>
    <w:rsid w:val="00C30118"/>
    <w:rsid w:val="00C30173"/>
    <w:rsid w:val="00C30246"/>
    <w:rsid w:val="00C30252"/>
    <w:rsid w:val="00C305B1"/>
    <w:rsid w:val="00C30734"/>
    <w:rsid w:val="00C307D3"/>
    <w:rsid w:val="00C30849"/>
    <w:rsid w:val="00C30A80"/>
    <w:rsid w:val="00C30AB9"/>
    <w:rsid w:val="00C30C35"/>
    <w:rsid w:val="00C30EA9"/>
    <w:rsid w:val="00C313BA"/>
    <w:rsid w:val="00C3141E"/>
    <w:rsid w:val="00C315D6"/>
    <w:rsid w:val="00C31602"/>
    <w:rsid w:val="00C31662"/>
    <w:rsid w:val="00C31707"/>
    <w:rsid w:val="00C31A9E"/>
    <w:rsid w:val="00C31ACE"/>
    <w:rsid w:val="00C31C62"/>
    <w:rsid w:val="00C31C91"/>
    <w:rsid w:val="00C31CA2"/>
    <w:rsid w:val="00C31CF3"/>
    <w:rsid w:val="00C31D05"/>
    <w:rsid w:val="00C31D74"/>
    <w:rsid w:val="00C31E1B"/>
    <w:rsid w:val="00C31E29"/>
    <w:rsid w:val="00C31F39"/>
    <w:rsid w:val="00C31FFC"/>
    <w:rsid w:val="00C32155"/>
    <w:rsid w:val="00C321BB"/>
    <w:rsid w:val="00C323E0"/>
    <w:rsid w:val="00C32429"/>
    <w:rsid w:val="00C3299F"/>
    <w:rsid w:val="00C329C7"/>
    <w:rsid w:val="00C32C3A"/>
    <w:rsid w:val="00C32CBB"/>
    <w:rsid w:val="00C32D6A"/>
    <w:rsid w:val="00C32E0E"/>
    <w:rsid w:val="00C32EB3"/>
    <w:rsid w:val="00C32ECB"/>
    <w:rsid w:val="00C330A3"/>
    <w:rsid w:val="00C33319"/>
    <w:rsid w:val="00C3336E"/>
    <w:rsid w:val="00C3344A"/>
    <w:rsid w:val="00C3360B"/>
    <w:rsid w:val="00C3370B"/>
    <w:rsid w:val="00C3384E"/>
    <w:rsid w:val="00C338F7"/>
    <w:rsid w:val="00C33C54"/>
    <w:rsid w:val="00C33D68"/>
    <w:rsid w:val="00C33FC9"/>
    <w:rsid w:val="00C341B2"/>
    <w:rsid w:val="00C34219"/>
    <w:rsid w:val="00C34236"/>
    <w:rsid w:val="00C34641"/>
    <w:rsid w:val="00C348AC"/>
    <w:rsid w:val="00C34A06"/>
    <w:rsid w:val="00C34A80"/>
    <w:rsid w:val="00C34A98"/>
    <w:rsid w:val="00C34AC2"/>
    <w:rsid w:val="00C34B40"/>
    <w:rsid w:val="00C34C96"/>
    <w:rsid w:val="00C34D59"/>
    <w:rsid w:val="00C34E1F"/>
    <w:rsid w:val="00C34E7E"/>
    <w:rsid w:val="00C34E7F"/>
    <w:rsid w:val="00C34FAB"/>
    <w:rsid w:val="00C34FC1"/>
    <w:rsid w:val="00C34FF5"/>
    <w:rsid w:val="00C350BC"/>
    <w:rsid w:val="00C350E9"/>
    <w:rsid w:val="00C35300"/>
    <w:rsid w:val="00C3536C"/>
    <w:rsid w:val="00C35693"/>
    <w:rsid w:val="00C358D8"/>
    <w:rsid w:val="00C35955"/>
    <w:rsid w:val="00C35AD3"/>
    <w:rsid w:val="00C35CC9"/>
    <w:rsid w:val="00C35D29"/>
    <w:rsid w:val="00C35EB8"/>
    <w:rsid w:val="00C361A9"/>
    <w:rsid w:val="00C36350"/>
    <w:rsid w:val="00C366CB"/>
    <w:rsid w:val="00C367A9"/>
    <w:rsid w:val="00C36AD4"/>
    <w:rsid w:val="00C36B0C"/>
    <w:rsid w:val="00C36C39"/>
    <w:rsid w:val="00C36E31"/>
    <w:rsid w:val="00C36FB8"/>
    <w:rsid w:val="00C37025"/>
    <w:rsid w:val="00C37141"/>
    <w:rsid w:val="00C37150"/>
    <w:rsid w:val="00C3715A"/>
    <w:rsid w:val="00C371F6"/>
    <w:rsid w:val="00C375BA"/>
    <w:rsid w:val="00C376B4"/>
    <w:rsid w:val="00C3770A"/>
    <w:rsid w:val="00C3788A"/>
    <w:rsid w:val="00C378CC"/>
    <w:rsid w:val="00C37A12"/>
    <w:rsid w:val="00C37A39"/>
    <w:rsid w:val="00C37A3F"/>
    <w:rsid w:val="00C37B9F"/>
    <w:rsid w:val="00C40007"/>
    <w:rsid w:val="00C40018"/>
    <w:rsid w:val="00C4013A"/>
    <w:rsid w:val="00C401F4"/>
    <w:rsid w:val="00C40203"/>
    <w:rsid w:val="00C40396"/>
    <w:rsid w:val="00C404C0"/>
    <w:rsid w:val="00C405CC"/>
    <w:rsid w:val="00C40682"/>
    <w:rsid w:val="00C407D6"/>
    <w:rsid w:val="00C4090E"/>
    <w:rsid w:val="00C40B38"/>
    <w:rsid w:val="00C40B4B"/>
    <w:rsid w:val="00C40B78"/>
    <w:rsid w:val="00C40CAC"/>
    <w:rsid w:val="00C40E46"/>
    <w:rsid w:val="00C41017"/>
    <w:rsid w:val="00C410BC"/>
    <w:rsid w:val="00C41285"/>
    <w:rsid w:val="00C4132A"/>
    <w:rsid w:val="00C415D1"/>
    <w:rsid w:val="00C4173F"/>
    <w:rsid w:val="00C4192A"/>
    <w:rsid w:val="00C41AC4"/>
    <w:rsid w:val="00C41D42"/>
    <w:rsid w:val="00C41E19"/>
    <w:rsid w:val="00C41F68"/>
    <w:rsid w:val="00C4217E"/>
    <w:rsid w:val="00C421E8"/>
    <w:rsid w:val="00C422E1"/>
    <w:rsid w:val="00C422FC"/>
    <w:rsid w:val="00C4251A"/>
    <w:rsid w:val="00C4252E"/>
    <w:rsid w:val="00C425EB"/>
    <w:rsid w:val="00C42733"/>
    <w:rsid w:val="00C42788"/>
    <w:rsid w:val="00C427E0"/>
    <w:rsid w:val="00C42940"/>
    <w:rsid w:val="00C42A16"/>
    <w:rsid w:val="00C42CD8"/>
    <w:rsid w:val="00C42F11"/>
    <w:rsid w:val="00C430AC"/>
    <w:rsid w:val="00C43118"/>
    <w:rsid w:val="00C43357"/>
    <w:rsid w:val="00C43568"/>
    <w:rsid w:val="00C43587"/>
    <w:rsid w:val="00C435AB"/>
    <w:rsid w:val="00C436F2"/>
    <w:rsid w:val="00C438BA"/>
    <w:rsid w:val="00C43BAB"/>
    <w:rsid w:val="00C43D7E"/>
    <w:rsid w:val="00C43EA0"/>
    <w:rsid w:val="00C44266"/>
    <w:rsid w:val="00C44313"/>
    <w:rsid w:val="00C44325"/>
    <w:rsid w:val="00C44467"/>
    <w:rsid w:val="00C44569"/>
    <w:rsid w:val="00C4463F"/>
    <w:rsid w:val="00C44756"/>
    <w:rsid w:val="00C448A1"/>
    <w:rsid w:val="00C448FB"/>
    <w:rsid w:val="00C44B7B"/>
    <w:rsid w:val="00C44EFD"/>
    <w:rsid w:val="00C44FCD"/>
    <w:rsid w:val="00C45330"/>
    <w:rsid w:val="00C453F8"/>
    <w:rsid w:val="00C45447"/>
    <w:rsid w:val="00C457C9"/>
    <w:rsid w:val="00C45811"/>
    <w:rsid w:val="00C45850"/>
    <w:rsid w:val="00C45FDA"/>
    <w:rsid w:val="00C46061"/>
    <w:rsid w:val="00C4607D"/>
    <w:rsid w:val="00C46305"/>
    <w:rsid w:val="00C46445"/>
    <w:rsid w:val="00C46999"/>
    <w:rsid w:val="00C46A7D"/>
    <w:rsid w:val="00C46B6C"/>
    <w:rsid w:val="00C46CEA"/>
    <w:rsid w:val="00C46D1E"/>
    <w:rsid w:val="00C46FC4"/>
    <w:rsid w:val="00C47157"/>
    <w:rsid w:val="00C47167"/>
    <w:rsid w:val="00C473D1"/>
    <w:rsid w:val="00C473FE"/>
    <w:rsid w:val="00C47572"/>
    <w:rsid w:val="00C47619"/>
    <w:rsid w:val="00C476B3"/>
    <w:rsid w:val="00C476FC"/>
    <w:rsid w:val="00C47719"/>
    <w:rsid w:val="00C47832"/>
    <w:rsid w:val="00C47931"/>
    <w:rsid w:val="00C47A5A"/>
    <w:rsid w:val="00C47B08"/>
    <w:rsid w:val="00C47B12"/>
    <w:rsid w:val="00C47C60"/>
    <w:rsid w:val="00C47C7D"/>
    <w:rsid w:val="00C47D60"/>
    <w:rsid w:val="00C47E3B"/>
    <w:rsid w:val="00C50146"/>
    <w:rsid w:val="00C50277"/>
    <w:rsid w:val="00C5028C"/>
    <w:rsid w:val="00C502C8"/>
    <w:rsid w:val="00C503C3"/>
    <w:rsid w:val="00C504A9"/>
    <w:rsid w:val="00C505DD"/>
    <w:rsid w:val="00C50983"/>
    <w:rsid w:val="00C50990"/>
    <w:rsid w:val="00C50A0A"/>
    <w:rsid w:val="00C50B15"/>
    <w:rsid w:val="00C50E15"/>
    <w:rsid w:val="00C50E79"/>
    <w:rsid w:val="00C51059"/>
    <w:rsid w:val="00C51255"/>
    <w:rsid w:val="00C512A3"/>
    <w:rsid w:val="00C512E2"/>
    <w:rsid w:val="00C51366"/>
    <w:rsid w:val="00C516CF"/>
    <w:rsid w:val="00C519D0"/>
    <w:rsid w:val="00C51A1A"/>
    <w:rsid w:val="00C51A63"/>
    <w:rsid w:val="00C51CF3"/>
    <w:rsid w:val="00C51D61"/>
    <w:rsid w:val="00C51E5D"/>
    <w:rsid w:val="00C51E95"/>
    <w:rsid w:val="00C51EE3"/>
    <w:rsid w:val="00C51F96"/>
    <w:rsid w:val="00C52075"/>
    <w:rsid w:val="00C520E6"/>
    <w:rsid w:val="00C522ED"/>
    <w:rsid w:val="00C52401"/>
    <w:rsid w:val="00C525A0"/>
    <w:rsid w:val="00C5264F"/>
    <w:rsid w:val="00C527C8"/>
    <w:rsid w:val="00C527D0"/>
    <w:rsid w:val="00C527E5"/>
    <w:rsid w:val="00C52F69"/>
    <w:rsid w:val="00C53085"/>
    <w:rsid w:val="00C53110"/>
    <w:rsid w:val="00C533D5"/>
    <w:rsid w:val="00C536A0"/>
    <w:rsid w:val="00C53B07"/>
    <w:rsid w:val="00C53CB2"/>
    <w:rsid w:val="00C53D90"/>
    <w:rsid w:val="00C53E6D"/>
    <w:rsid w:val="00C53EDE"/>
    <w:rsid w:val="00C53FD6"/>
    <w:rsid w:val="00C54001"/>
    <w:rsid w:val="00C54060"/>
    <w:rsid w:val="00C540C3"/>
    <w:rsid w:val="00C54174"/>
    <w:rsid w:val="00C5455E"/>
    <w:rsid w:val="00C54572"/>
    <w:rsid w:val="00C545E9"/>
    <w:rsid w:val="00C54629"/>
    <w:rsid w:val="00C54719"/>
    <w:rsid w:val="00C54772"/>
    <w:rsid w:val="00C54894"/>
    <w:rsid w:val="00C548FA"/>
    <w:rsid w:val="00C549BF"/>
    <w:rsid w:val="00C549C0"/>
    <w:rsid w:val="00C54B7E"/>
    <w:rsid w:val="00C54C04"/>
    <w:rsid w:val="00C54C1F"/>
    <w:rsid w:val="00C54D61"/>
    <w:rsid w:val="00C54D75"/>
    <w:rsid w:val="00C552C3"/>
    <w:rsid w:val="00C5539C"/>
    <w:rsid w:val="00C555A3"/>
    <w:rsid w:val="00C555B8"/>
    <w:rsid w:val="00C556E5"/>
    <w:rsid w:val="00C55812"/>
    <w:rsid w:val="00C55992"/>
    <w:rsid w:val="00C5599E"/>
    <w:rsid w:val="00C559AA"/>
    <w:rsid w:val="00C559EF"/>
    <w:rsid w:val="00C55A1D"/>
    <w:rsid w:val="00C55A83"/>
    <w:rsid w:val="00C55C5E"/>
    <w:rsid w:val="00C55DDE"/>
    <w:rsid w:val="00C55E2A"/>
    <w:rsid w:val="00C56045"/>
    <w:rsid w:val="00C56202"/>
    <w:rsid w:val="00C56233"/>
    <w:rsid w:val="00C562E6"/>
    <w:rsid w:val="00C562FF"/>
    <w:rsid w:val="00C5633C"/>
    <w:rsid w:val="00C563CB"/>
    <w:rsid w:val="00C565F1"/>
    <w:rsid w:val="00C56790"/>
    <w:rsid w:val="00C5680E"/>
    <w:rsid w:val="00C569D8"/>
    <w:rsid w:val="00C56A88"/>
    <w:rsid w:val="00C56ACC"/>
    <w:rsid w:val="00C56CC3"/>
    <w:rsid w:val="00C56CCB"/>
    <w:rsid w:val="00C56F4F"/>
    <w:rsid w:val="00C57621"/>
    <w:rsid w:val="00C5786E"/>
    <w:rsid w:val="00C57889"/>
    <w:rsid w:val="00C578D7"/>
    <w:rsid w:val="00C578DB"/>
    <w:rsid w:val="00C5798D"/>
    <w:rsid w:val="00C57BFA"/>
    <w:rsid w:val="00C57D09"/>
    <w:rsid w:val="00C57DD0"/>
    <w:rsid w:val="00C57F3F"/>
    <w:rsid w:val="00C57F8E"/>
    <w:rsid w:val="00C6024C"/>
    <w:rsid w:val="00C603EE"/>
    <w:rsid w:val="00C60470"/>
    <w:rsid w:val="00C60479"/>
    <w:rsid w:val="00C6072D"/>
    <w:rsid w:val="00C60ADF"/>
    <w:rsid w:val="00C60BF0"/>
    <w:rsid w:val="00C61071"/>
    <w:rsid w:val="00C61369"/>
    <w:rsid w:val="00C61683"/>
    <w:rsid w:val="00C61685"/>
    <w:rsid w:val="00C6169F"/>
    <w:rsid w:val="00C61836"/>
    <w:rsid w:val="00C61901"/>
    <w:rsid w:val="00C61954"/>
    <w:rsid w:val="00C619C4"/>
    <w:rsid w:val="00C61A4C"/>
    <w:rsid w:val="00C61A66"/>
    <w:rsid w:val="00C61BA9"/>
    <w:rsid w:val="00C61D00"/>
    <w:rsid w:val="00C61D3D"/>
    <w:rsid w:val="00C61D43"/>
    <w:rsid w:val="00C61DA6"/>
    <w:rsid w:val="00C61EDC"/>
    <w:rsid w:val="00C6200C"/>
    <w:rsid w:val="00C623A6"/>
    <w:rsid w:val="00C62432"/>
    <w:rsid w:val="00C628D7"/>
    <w:rsid w:val="00C62A19"/>
    <w:rsid w:val="00C62BE2"/>
    <w:rsid w:val="00C62BF3"/>
    <w:rsid w:val="00C62FE8"/>
    <w:rsid w:val="00C632C7"/>
    <w:rsid w:val="00C633AA"/>
    <w:rsid w:val="00C633E0"/>
    <w:rsid w:val="00C6348C"/>
    <w:rsid w:val="00C634F4"/>
    <w:rsid w:val="00C63571"/>
    <w:rsid w:val="00C63889"/>
    <w:rsid w:val="00C638AE"/>
    <w:rsid w:val="00C63AAA"/>
    <w:rsid w:val="00C63BF7"/>
    <w:rsid w:val="00C63C2C"/>
    <w:rsid w:val="00C63C6C"/>
    <w:rsid w:val="00C63D31"/>
    <w:rsid w:val="00C63E18"/>
    <w:rsid w:val="00C64405"/>
    <w:rsid w:val="00C64622"/>
    <w:rsid w:val="00C64A52"/>
    <w:rsid w:val="00C64A70"/>
    <w:rsid w:val="00C64A95"/>
    <w:rsid w:val="00C64ACE"/>
    <w:rsid w:val="00C64D7E"/>
    <w:rsid w:val="00C64DC2"/>
    <w:rsid w:val="00C64E1C"/>
    <w:rsid w:val="00C64E91"/>
    <w:rsid w:val="00C6531F"/>
    <w:rsid w:val="00C65372"/>
    <w:rsid w:val="00C653C0"/>
    <w:rsid w:val="00C65492"/>
    <w:rsid w:val="00C65513"/>
    <w:rsid w:val="00C65794"/>
    <w:rsid w:val="00C6586F"/>
    <w:rsid w:val="00C65882"/>
    <w:rsid w:val="00C658AB"/>
    <w:rsid w:val="00C65B6A"/>
    <w:rsid w:val="00C65D95"/>
    <w:rsid w:val="00C660DC"/>
    <w:rsid w:val="00C663BF"/>
    <w:rsid w:val="00C663D7"/>
    <w:rsid w:val="00C665DA"/>
    <w:rsid w:val="00C66893"/>
    <w:rsid w:val="00C66A4F"/>
    <w:rsid w:val="00C66A8A"/>
    <w:rsid w:val="00C66B65"/>
    <w:rsid w:val="00C66B90"/>
    <w:rsid w:val="00C66C06"/>
    <w:rsid w:val="00C66C1F"/>
    <w:rsid w:val="00C66C86"/>
    <w:rsid w:val="00C66E36"/>
    <w:rsid w:val="00C66E78"/>
    <w:rsid w:val="00C67020"/>
    <w:rsid w:val="00C6725E"/>
    <w:rsid w:val="00C672AF"/>
    <w:rsid w:val="00C6737A"/>
    <w:rsid w:val="00C677B9"/>
    <w:rsid w:val="00C678D7"/>
    <w:rsid w:val="00C67B00"/>
    <w:rsid w:val="00C67BDE"/>
    <w:rsid w:val="00C67CDD"/>
    <w:rsid w:val="00C67EFD"/>
    <w:rsid w:val="00C67F07"/>
    <w:rsid w:val="00C700FF"/>
    <w:rsid w:val="00C70142"/>
    <w:rsid w:val="00C7028E"/>
    <w:rsid w:val="00C706EA"/>
    <w:rsid w:val="00C70773"/>
    <w:rsid w:val="00C70AD8"/>
    <w:rsid w:val="00C70C3E"/>
    <w:rsid w:val="00C70C96"/>
    <w:rsid w:val="00C70F2D"/>
    <w:rsid w:val="00C70FDF"/>
    <w:rsid w:val="00C70FF5"/>
    <w:rsid w:val="00C710E0"/>
    <w:rsid w:val="00C71139"/>
    <w:rsid w:val="00C711FC"/>
    <w:rsid w:val="00C7122D"/>
    <w:rsid w:val="00C712EC"/>
    <w:rsid w:val="00C71383"/>
    <w:rsid w:val="00C713E7"/>
    <w:rsid w:val="00C71541"/>
    <w:rsid w:val="00C71631"/>
    <w:rsid w:val="00C716E6"/>
    <w:rsid w:val="00C71785"/>
    <w:rsid w:val="00C7179C"/>
    <w:rsid w:val="00C71906"/>
    <w:rsid w:val="00C71A03"/>
    <w:rsid w:val="00C71A89"/>
    <w:rsid w:val="00C71C8D"/>
    <w:rsid w:val="00C7200D"/>
    <w:rsid w:val="00C720BA"/>
    <w:rsid w:val="00C720CC"/>
    <w:rsid w:val="00C72383"/>
    <w:rsid w:val="00C72430"/>
    <w:rsid w:val="00C724C8"/>
    <w:rsid w:val="00C724E8"/>
    <w:rsid w:val="00C7254F"/>
    <w:rsid w:val="00C7259E"/>
    <w:rsid w:val="00C72652"/>
    <w:rsid w:val="00C726B7"/>
    <w:rsid w:val="00C72767"/>
    <w:rsid w:val="00C72D10"/>
    <w:rsid w:val="00C7301F"/>
    <w:rsid w:val="00C73224"/>
    <w:rsid w:val="00C7333A"/>
    <w:rsid w:val="00C7335F"/>
    <w:rsid w:val="00C733D4"/>
    <w:rsid w:val="00C735CD"/>
    <w:rsid w:val="00C735EF"/>
    <w:rsid w:val="00C736FE"/>
    <w:rsid w:val="00C73714"/>
    <w:rsid w:val="00C738E1"/>
    <w:rsid w:val="00C739C3"/>
    <w:rsid w:val="00C73A56"/>
    <w:rsid w:val="00C73CF8"/>
    <w:rsid w:val="00C73E4E"/>
    <w:rsid w:val="00C73E70"/>
    <w:rsid w:val="00C73F27"/>
    <w:rsid w:val="00C73F99"/>
    <w:rsid w:val="00C7444C"/>
    <w:rsid w:val="00C744E8"/>
    <w:rsid w:val="00C746D1"/>
    <w:rsid w:val="00C74859"/>
    <w:rsid w:val="00C7485F"/>
    <w:rsid w:val="00C748CF"/>
    <w:rsid w:val="00C74D30"/>
    <w:rsid w:val="00C74FD2"/>
    <w:rsid w:val="00C75300"/>
    <w:rsid w:val="00C75487"/>
    <w:rsid w:val="00C755D2"/>
    <w:rsid w:val="00C757FD"/>
    <w:rsid w:val="00C75854"/>
    <w:rsid w:val="00C75861"/>
    <w:rsid w:val="00C75935"/>
    <w:rsid w:val="00C759D3"/>
    <w:rsid w:val="00C75A24"/>
    <w:rsid w:val="00C75A33"/>
    <w:rsid w:val="00C75BE1"/>
    <w:rsid w:val="00C75DA1"/>
    <w:rsid w:val="00C75DB0"/>
    <w:rsid w:val="00C75FC0"/>
    <w:rsid w:val="00C7637F"/>
    <w:rsid w:val="00C76510"/>
    <w:rsid w:val="00C76670"/>
    <w:rsid w:val="00C76AB7"/>
    <w:rsid w:val="00C76B7C"/>
    <w:rsid w:val="00C76BC2"/>
    <w:rsid w:val="00C76C16"/>
    <w:rsid w:val="00C773BE"/>
    <w:rsid w:val="00C774A9"/>
    <w:rsid w:val="00C77CA7"/>
    <w:rsid w:val="00C77DB2"/>
    <w:rsid w:val="00C77F58"/>
    <w:rsid w:val="00C80334"/>
    <w:rsid w:val="00C803BF"/>
    <w:rsid w:val="00C80B0C"/>
    <w:rsid w:val="00C80B79"/>
    <w:rsid w:val="00C80BF5"/>
    <w:rsid w:val="00C80F02"/>
    <w:rsid w:val="00C81011"/>
    <w:rsid w:val="00C8123A"/>
    <w:rsid w:val="00C8123B"/>
    <w:rsid w:val="00C813B1"/>
    <w:rsid w:val="00C813FE"/>
    <w:rsid w:val="00C81439"/>
    <w:rsid w:val="00C8152A"/>
    <w:rsid w:val="00C81595"/>
    <w:rsid w:val="00C815C5"/>
    <w:rsid w:val="00C8165F"/>
    <w:rsid w:val="00C816CF"/>
    <w:rsid w:val="00C816E3"/>
    <w:rsid w:val="00C81783"/>
    <w:rsid w:val="00C817CD"/>
    <w:rsid w:val="00C8185D"/>
    <w:rsid w:val="00C8189D"/>
    <w:rsid w:val="00C8193A"/>
    <w:rsid w:val="00C819B6"/>
    <w:rsid w:val="00C81BEB"/>
    <w:rsid w:val="00C81D53"/>
    <w:rsid w:val="00C81D8A"/>
    <w:rsid w:val="00C820CA"/>
    <w:rsid w:val="00C82297"/>
    <w:rsid w:val="00C824A7"/>
    <w:rsid w:val="00C82753"/>
    <w:rsid w:val="00C828C5"/>
    <w:rsid w:val="00C8295D"/>
    <w:rsid w:val="00C829A7"/>
    <w:rsid w:val="00C82BA1"/>
    <w:rsid w:val="00C83107"/>
    <w:rsid w:val="00C831CA"/>
    <w:rsid w:val="00C8323A"/>
    <w:rsid w:val="00C83324"/>
    <w:rsid w:val="00C83330"/>
    <w:rsid w:val="00C83441"/>
    <w:rsid w:val="00C83483"/>
    <w:rsid w:val="00C83594"/>
    <w:rsid w:val="00C835D4"/>
    <w:rsid w:val="00C83762"/>
    <w:rsid w:val="00C83A12"/>
    <w:rsid w:val="00C83AE9"/>
    <w:rsid w:val="00C83DC8"/>
    <w:rsid w:val="00C83DF3"/>
    <w:rsid w:val="00C83E5E"/>
    <w:rsid w:val="00C83E80"/>
    <w:rsid w:val="00C83F49"/>
    <w:rsid w:val="00C83FF8"/>
    <w:rsid w:val="00C84073"/>
    <w:rsid w:val="00C840C4"/>
    <w:rsid w:val="00C84684"/>
    <w:rsid w:val="00C84784"/>
    <w:rsid w:val="00C84883"/>
    <w:rsid w:val="00C84999"/>
    <w:rsid w:val="00C84D82"/>
    <w:rsid w:val="00C84EE4"/>
    <w:rsid w:val="00C84F18"/>
    <w:rsid w:val="00C84F54"/>
    <w:rsid w:val="00C85194"/>
    <w:rsid w:val="00C855C6"/>
    <w:rsid w:val="00C85634"/>
    <w:rsid w:val="00C8585D"/>
    <w:rsid w:val="00C85947"/>
    <w:rsid w:val="00C85A11"/>
    <w:rsid w:val="00C85B7B"/>
    <w:rsid w:val="00C85C44"/>
    <w:rsid w:val="00C85C46"/>
    <w:rsid w:val="00C85C9D"/>
    <w:rsid w:val="00C85D17"/>
    <w:rsid w:val="00C85DA4"/>
    <w:rsid w:val="00C85EC0"/>
    <w:rsid w:val="00C862C0"/>
    <w:rsid w:val="00C86563"/>
    <w:rsid w:val="00C86587"/>
    <w:rsid w:val="00C867D1"/>
    <w:rsid w:val="00C86893"/>
    <w:rsid w:val="00C86940"/>
    <w:rsid w:val="00C8698F"/>
    <w:rsid w:val="00C86A76"/>
    <w:rsid w:val="00C86B55"/>
    <w:rsid w:val="00C86D96"/>
    <w:rsid w:val="00C86E4D"/>
    <w:rsid w:val="00C86F12"/>
    <w:rsid w:val="00C86F5C"/>
    <w:rsid w:val="00C87093"/>
    <w:rsid w:val="00C870E0"/>
    <w:rsid w:val="00C8713E"/>
    <w:rsid w:val="00C872F3"/>
    <w:rsid w:val="00C87389"/>
    <w:rsid w:val="00C87598"/>
    <w:rsid w:val="00C8759F"/>
    <w:rsid w:val="00C87667"/>
    <w:rsid w:val="00C87790"/>
    <w:rsid w:val="00C87909"/>
    <w:rsid w:val="00C87B2A"/>
    <w:rsid w:val="00C87B6B"/>
    <w:rsid w:val="00C87C8C"/>
    <w:rsid w:val="00C87E17"/>
    <w:rsid w:val="00C87E38"/>
    <w:rsid w:val="00C87E55"/>
    <w:rsid w:val="00C90032"/>
    <w:rsid w:val="00C9008E"/>
    <w:rsid w:val="00C9011A"/>
    <w:rsid w:val="00C901E0"/>
    <w:rsid w:val="00C9028B"/>
    <w:rsid w:val="00C903D4"/>
    <w:rsid w:val="00C90462"/>
    <w:rsid w:val="00C9051C"/>
    <w:rsid w:val="00C9069D"/>
    <w:rsid w:val="00C907BE"/>
    <w:rsid w:val="00C908F5"/>
    <w:rsid w:val="00C90955"/>
    <w:rsid w:val="00C90994"/>
    <w:rsid w:val="00C909F7"/>
    <w:rsid w:val="00C90A2F"/>
    <w:rsid w:val="00C90AD9"/>
    <w:rsid w:val="00C90EFA"/>
    <w:rsid w:val="00C91193"/>
    <w:rsid w:val="00C913AC"/>
    <w:rsid w:val="00C914A8"/>
    <w:rsid w:val="00C91780"/>
    <w:rsid w:val="00C918D3"/>
    <w:rsid w:val="00C919E6"/>
    <w:rsid w:val="00C91D02"/>
    <w:rsid w:val="00C91D25"/>
    <w:rsid w:val="00C920AC"/>
    <w:rsid w:val="00C921DA"/>
    <w:rsid w:val="00C92255"/>
    <w:rsid w:val="00C9229D"/>
    <w:rsid w:val="00C92406"/>
    <w:rsid w:val="00C924EC"/>
    <w:rsid w:val="00C925F0"/>
    <w:rsid w:val="00C92736"/>
    <w:rsid w:val="00C929C7"/>
    <w:rsid w:val="00C92AD0"/>
    <w:rsid w:val="00C92B5A"/>
    <w:rsid w:val="00C92E32"/>
    <w:rsid w:val="00C92EB2"/>
    <w:rsid w:val="00C92F80"/>
    <w:rsid w:val="00C9316E"/>
    <w:rsid w:val="00C931D3"/>
    <w:rsid w:val="00C937B1"/>
    <w:rsid w:val="00C938CD"/>
    <w:rsid w:val="00C93A2E"/>
    <w:rsid w:val="00C93A34"/>
    <w:rsid w:val="00C93B3A"/>
    <w:rsid w:val="00C93C02"/>
    <w:rsid w:val="00C93D96"/>
    <w:rsid w:val="00C93DD9"/>
    <w:rsid w:val="00C93EC5"/>
    <w:rsid w:val="00C93FDB"/>
    <w:rsid w:val="00C93FF0"/>
    <w:rsid w:val="00C94087"/>
    <w:rsid w:val="00C94206"/>
    <w:rsid w:val="00C9423E"/>
    <w:rsid w:val="00C94475"/>
    <w:rsid w:val="00C94609"/>
    <w:rsid w:val="00C94855"/>
    <w:rsid w:val="00C9493C"/>
    <w:rsid w:val="00C94CE4"/>
    <w:rsid w:val="00C94DB9"/>
    <w:rsid w:val="00C94DF6"/>
    <w:rsid w:val="00C94EFD"/>
    <w:rsid w:val="00C94F34"/>
    <w:rsid w:val="00C950BC"/>
    <w:rsid w:val="00C9522B"/>
    <w:rsid w:val="00C95373"/>
    <w:rsid w:val="00C95382"/>
    <w:rsid w:val="00C953DA"/>
    <w:rsid w:val="00C95625"/>
    <w:rsid w:val="00C9574E"/>
    <w:rsid w:val="00C95858"/>
    <w:rsid w:val="00C958E2"/>
    <w:rsid w:val="00C95B4B"/>
    <w:rsid w:val="00C95EBA"/>
    <w:rsid w:val="00C96004"/>
    <w:rsid w:val="00C9619B"/>
    <w:rsid w:val="00C96284"/>
    <w:rsid w:val="00C964A2"/>
    <w:rsid w:val="00C96683"/>
    <w:rsid w:val="00C96699"/>
    <w:rsid w:val="00C967B7"/>
    <w:rsid w:val="00C967BF"/>
    <w:rsid w:val="00C96809"/>
    <w:rsid w:val="00C968C0"/>
    <w:rsid w:val="00C968C9"/>
    <w:rsid w:val="00C9698D"/>
    <w:rsid w:val="00C969EF"/>
    <w:rsid w:val="00C96F92"/>
    <w:rsid w:val="00C96FDD"/>
    <w:rsid w:val="00C9703A"/>
    <w:rsid w:val="00C97099"/>
    <w:rsid w:val="00C970B3"/>
    <w:rsid w:val="00C97326"/>
    <w:rsid w:val="00C97426"/>
    <w:rsid w:val="00C975B8"/>
    <w:rsid w:val="00C975F3"/>
    <w:rsid w:val="00C97B65"/>
    <w:rsid w:val="00C97CA1"/>
    <w:rsid w:val="00C97D13"/>
    <w:rsid w:val="00C97E52"/>
    <w:rsid w:val="00C97F3E"/>
    <w:rsid w:val="00CA0138"/>
    <w:rsid w:val="00CA019E"/>
    <w:rsid w:val="00CA01BA"/>
    <w:rsid w:val="00CA01C5"/>
    <w:rsid w:val="00CA0256"/>
    <w:rsid w:val="00CA0951"/>
    <w:rsid w:val="00CA0A66"/>
    <w:rsid w:val="00CA0E90"/>
    <w:rsid w:val="00CA0EE1"/>
    <w:rsid w:val="00CA0F79"/>
    <w:rsid w:val="00CA0FDC"/>
    <w:rsid w:val="00CA107D"/>
    <w:rsid w:val="00CA1230"/>
    <w:rsid w:val="00CA13A4"/>
    <w:rsid w:val="00CA159E"/>
    <w:rsid w:val="00CA1620"/>
    <w:rsid w:val="00CA17A0"/>
    <w:rsid w:val="00CA198B"/>
    <w:rsid w:val="00CA1A43"/>
    <w:rsid w:val="00CA1C00"/>
    <w:rsid w:val="00CA1C0E"/>
    <w:rsid w:val="00CA21D4"/>
    <w:rsid w:val="00CA2256"/>
    <w:rsid w:val="00CA2314"/>
    <w:rsid w:val="00CA244C"/>
    <w:rsid w:val="00CA2AF3"/>
    <w:rsid w:val="00CA2EA6"/>
    <w:rsid w:val="00CA31E3"/>
    <w:rsid w:val="00CA320C"/>
    <w:rsid w:val="00CA36F0"/>
    <w:rsid w:val="00CA3886"/>
    <w:rsid w:val="00CA3969"/>
    <w:rsid w:val="00CA397C"/>
    <w:rsid w:val="00CA3B6C"/>
    <w:rsid w:val="00CA3BB7"/>
    <w:rsid w:val="00CA3BCD"/>
    <w:rsid w:val="00CA3BEB"/>
    <w:rsid w:val="00CA3D28"/>
    <w:rsid w:val="00CA3E86"/>
    <w:rsid w:val="00CA3FE0"/>
    <w:rsid w:val="00CA41FA"/>
    <w:rsid w:val="00CA4303"/>
    <w:rsid w:val="00CA4385"/>
    <w:rsid w:val="00CA43C5"/>
    <w:rsid w:val="00CA43CA"/>
    <w:rsid w:val="00CA4505"/>
    <w:rsid w:val="00CA45B1"/>
    <w:rsid w:val="00CA4883"/>
    <w:rsid w:val="00CA49E0"/>
    <w:rsid w:val="00CA4BF8"/>
    <w:rsid w:val="00CA4C77"/>
    <w:rsid w:val="00CA4D0B"/>
    <w:rsid w:val="00CA4DB5"/>
    <w:rsid w:val="00CA4E1C"/>
    <w:rsid w:val="00CA4EEF"/>
    <w:rsid w:val="00CA4FB8"/>
    <w:rsid w:val="00CA4FC2"/>
    <w:rsid w:val="00CA4FC3"/>
    <w:rsid w:val="00CA5028"/>
    <w:rsid w:val="00CA50E4"/>
    <w:rsid w:val="00CA531A"/>
    <w:rsid w:val="00CA5335"/>
    <w:rsid w:val="00CA54D4"/>
    <w:rsid w:val="00CA563C"/>
    <w:rsid w:val="00CA5661"/>
    <w:rsid w:val="00CA5818"/>
    <w:rsid w:val="00CA5918"/>
    <w:rsid w:val="00CA599E"/>
    <w:rsid w:val="00CA5A78"/>
    <w:rsid w:val="00CA5B10"/>
    <w:rsid w:val="00CA5E0D"/>
    <w:rsid w:val="00CA5FBB"/>
    <w:rsid w:val="00CA61DC"/>
    <w:rsid w:val="00CA62AF"/>
    <w:rsid w:val="00CA62D2"/>
    <w:rsid w:val="00CA6336"/>
    <w:rsid w:val="00CA634A"/>
    <w:rsid w:val="00CA64ED"/>
    <w:rsid w:val="00CA6640"/>
    <w:rsid w:val="00CA66ED"/>
    <w:rsid w:val="00CA6A80"/>
    <w:rsid w:val="00CA6D1C"/>
    <w:rsid w:val="00CA6DAC"/>
    <w:rsid w:val="00CA701D"/>
    <w:rsid w:val="00CA729C"/>
    <w:rsid w:val="00CA742A"/>
    <w:rsid w:val="00CA752A"/>
    <w:rsid w:val="00CA76A5"/>
    <w:rsid w:val="00CA771E"/>
    <w:rsid w:val="00CA77C0"/>
    <w:rsid w:val="00CA7854"/>
    <w:rsid w:val="00CA78A4"/>
    <w:rsid w:val="00CA7B84"/>
    <w:rsid w:val="00CA7D74"/>
    <w:rsid w:val="00CA7ED6"/>
    <w:rsid w:val="00CA7FB9"/>
    <w:rsid w:val="00CB0355"/>
    <w:rsid w:val="00CB050C"/>
    <w:rsid w:val="00CB0613"/>
    <w:rsid w:val="00CB071C"/>
    <w:rsid w:val="00CB0B17"/>
    <w:rsid w:val="00CB0B5B"/>
    <w:rsid w:val="00CB0B9A"/>
    <w:rsid w:val="00CB0C2F"/>
    <w:rsid w:val="00CB0C9D"/>
    <w:rsid w:val="00CB0E33"/>
    <w:rsid w:val="00CB0E4E"/>
    <w:rsid w:val="00CB0E69"/>
    <w:rsid w:val="00CB0EF7"/>
    <w:rsid w:val="00CB0F05"/>
    <w:rsid w:val="00CB106C"/>
    <w:rsid w:val="00CB15BD"/>
    <w:rsid w:val="00CB15EE"/>
    <w:rsid w:val="00CB1735"/>
    <w:rsid w:val="00CB1946"/>
    <w:rsid w:val="00CB1A3A"/>
    <w:rsid w:val="00CB1C66"/>
    <w:rsid w:val="00CB203B"/>
    <w:rsid w:val="00CB244A"/>
    <w:rsid w:val="00CB24AA"/>
    <w:rsid w:val="00CB254B"/>
    <w:rsid w:val="00CB263E"/>
    <w:rsid w:val="00CB26C2"/>
    <w:rsid w:val="00CB2795"/>
    <w:rsid w:val="00CB27E7"/>
    <w:rsid w:val="00CB284A"/>
    <w:rsid w:val="00CB28EF"/>
    <w:rsid w:val="00CB2B8B"/>
    <w:rsid w:val="00CB2C62"/>
    <w:rsid w:val="00CB2D65"/>
    <w:rsid w:val="00CB2DC4"/>
    <w:rsid w:val="00CB2E8A"/>
    <w:rsid w:val="00CB2FBC"/>
    <w:rsid w:val="00CB322C"/>
    <w:rsid w:val="00CB3363"/>
    <w:rsid w:val="00CB338B"/>
    <w:rsid w:val="00CB3400"/>
    <w:rsid w:val="00CB3D3F"/>
    <w:rsid w:val="00CB3D82"/>
    <w:rsid w:val="00CB3EED"/>
    <w:rsid w:val="00CB40DB"/>
    <w:rsid w:val="00CB419D"/>
    <w:rsid w:val="00CB41FF"/>
    <w:rsid w:val="00CB42C0"/>
    <w:rsid w:val="00CB42D0"/>
    <w:rsid w:val="00CB42E2"/>
    <w:rsid w:val="00CB435B"/>
    <w:rsid w:val="00CB43A9"/>
    <w:rsid w:val="00CB441A"/>
    <w:rsid w:val="00CB46A3"/>
    <w:rsid w:val="00CB46E8"/>
    <w:rsid w:val="00CB47B1"/>
    <w:rsid w:val="00CB4821"/>
    <w:rsid w:val="00CB49AE"/>
    <w:rsid w:val="00CB4DB8"/>
    <w:rsid w:val="00CB4E54"/>
    <w:rsid w:val="00CB4F4D"/>
    <w:rsid w:val="00CB51E9"/>
    <w:rsid w:val="00CB5392"/>
    <w:rsid w:val="00CB56AD"/>
    <w:rsid w:val="00CB570D"/>
    <w:rsid w:val="00CB5782"/>
    <w:rsid w:val="00CB5965"/>
    <w:rsid w:val="00CB5994"/>
    <w:rsid w:val="00CB5B4C"/>
    <w:rsid w:val="00CB5D9C"/>
    <w:rsid w:val="00CB5E1F"/>
    <w:rsid w:val="00CB5E32"/>
    <w:rsid w:val="00CB5F6A"/>
    <w:rsid w:val="00CB5F7E"/>
    <w:rsid w:val="00CB60DF"/>
    <w:rsid w:val="00CB637D"/>
    <w:rsid w:val="00CB6447"/>
    <w:rsid w:val="00CB65C8"/>
    <w:rsid w:val="00CB665F"/>
    <w:rsid w:val="00CB674E"/>
    <w:rsid w:val="00CB67A5"/>
    <w:rsid w:val="00CB689A"/>
    <w:rsid w:val="00CB6A2A"/>
    <w:rsid w:val="00CB6A9A"/>
    <w:rsid w:val="00CB6A9C"/>
    <w:rsid w:val="00CB6C79"/>
    <w:rsid w:val="00CB6D05"/>
    <w:rsid w:val="00CB6DCE"/>
    <w:rsid w:val="00CB6E9B"/>
    <w:rsid w:val="00CB704C"/>
    <w:rsid w:val="00CB70EC"/>
    <w:rsid w:val="00CB7566"/>
    <w:rsid w:val="00CB7959"/>
    <w:rsid w:val="00CB7BB2"/>
    <w:rsid w:val="00CB7D56"/>
    <w:rsid w:val="00CB7DAB"/>
    <w:rsid w:val="00CB7F96"/>
    <w:rsid w:val="00CC00FE"/>
    <w:rsid w:val="00CC0267"/>
    <w:rsid w:val="00CC02B1"/>
    <w:rsid w:val="00CC02EC"/>
    <w:rsid w:val="00CC035D"/>
    <w:rsid w:val="00CC0404"/>
    <w:rsid w:val="00CC0439"/>
    <w:rsid w:val="00CC0780"/>
    <w:rsid w:val="00CC0B75"/>
    <w:rsid w:val="00CC0E06"/>
    <w:rsid w:val="00CC0E2B"/>
    <w:rsid w:val="00CC0E96"/>
    <w:rsid w:val="00CC1067"/>
    <w:rsid w:val="00CC11DD"/>
    <w:rsid w:val="00CC11DF"/>
    <w:rsid w:val="00CC132A"/>
    <w:rsid w:val="00CC138D"/>
    <w:rsid w:val="00CC141D"/>
    <w:rsid w:val="00CC15EC"/>
    <w:rsid w:val="00CC162A"/>
    <w:rsid w:val="00CC18CC"/>
    <w:rsid w:val="00CC1A24"/>
    <w:rsid w:val="00CC1AF6"/>
    <w:rsid w:val="00CC1B09"/>
    <w:rsid w:val="00CC1B35"/>
    <w:rsid w:val="00CC1E9E"/>
    <w:rsid w:val="00CC1F2B"/>
    <w:rsid w:val="00CC212F"/>
    <w:rsid w:val="00CC21A2"/>
    <w:rsid w:val="00CC23BC"/>
    <w:rsid w:val="00CC24C2"/>
    <w:rsid w:val="00CC26EA"/>
    <w:rsid w:val="00CC2827"/>
    <w:rsid w:val="00CC288F"/>
    <w:rsid w:val="00CC2894"/>
    <w:rsid w:val="00CC2898"/>
    <w:rsid w:val="00CC29C6"/>
    <w:rsid w:val="00CC2A3B"/>
    <w:rsid w:val="00CC2B16"/>
    <w:rsid w:val="00CC2B44"/>
    <w:rsid w:val="00CC2CC2"/>
    <w:rsid w:val="00CC2D3F"/>
    <w:rsid w:val="00CC2E91"/>
    <w:rsid w:val="00CC2E97"/>
    <w:rsid w:val="00CC2EC6"/>
    <w:rsid w:val="00CC2F3F"/>
    <w:rsid w:val="00CC2F65"/>
    <w:rsid w:val="00CC34E9"/>
    <w:rsid w:val="00CC3680"/>
    <w:rsid w:val="00CC3719"/>
    <w:rsid w:val="00CC399E"/>
    <w:rsid w:val="00CC3AB7"/>
    <w:rsid w:val="00CC3E48"/>
    <w:rsid w:val="00CC3EF4"/>
    <w:rsid w:val="00CC3F96"/>
    <w:rsid w:val="00CC4034"/>
    <w:rsid w:val="00CC4123"/>
    <w:rsid w:val="00CC42D8"/>
    <w:rsid w:val="00CC4308"/>
    <w:rsid w:val="00CC4408"/>
    <w:rsid w:val="00CC45E3"/>
    <w:rsid w:val="00CC4610"/>
    <w:rsid w:val="00CC4632"/>
    <w:rsid w:val="00CC4656"/>
    <w:rsid w:val="00CC4658"/>
    <w:rsid w:val="00CC4705"/>
    <w:rsid w:val="00CC4AAF"/>
    <w:rsid w:val="00CC4DAA"/>
    <w:rsid w:val="00CC4F66"/>
    <w:rsid w:val="00CC4FBF"/>
    <w:rsid w:val="00CC513B"/>
    <w:rsid w:val="00CC5236"/>
    <w:rsid w:val="00CC53C3"/>
    <w:rsid w:val="00CC54E1"/>
    <w:rsid w:val="00CC569D"/>
    <w:rsid w:val="00CC58DE"/>
    <w:rsid w:val="00CC5B27"/>
    <w:rsid w:val="00CC5BE8"/>
    <w:rsid w:val="00CC5DD3"/>
    <w:rsid w:val="00CC5E84"/>
    <w:rsid w:val="00CC5F68"/>
    <w:rsid w:val="00CC601C"/>
    <w:rsid w:val="00CC61E2"/>
    <w:rsid w:val="00CC6422"/>
    <w:rsid w:val="00CC6695"/>
    <w:rsid w:val="00CC68C7"/>
    <w:rsid w:val="00CC6924"/>
    <w:rsid w:val="00CC69CE"/>
    <w:rsid w:val="00CC6A46"/>
    <w:rsid w:val="00CC6AAE"/>
    <w:rsid w:val="00CC6BDD"/>
    <w:rsid w:val="00CC6C53"/>
    <w:rsid w:val="00CC6E07"/>
    <w:rsid w:val="00CC6E0F"/>
    <w:rsid w:val="00CC6EFD"/>
    <w:rsid w:val="00CC6F18"/>
    <w:rsid w:val="00CC6F4C"/>
    <w:rsid w:val="00CC6FD2"/>
    <w:rsid w:val="00CC7170"/>
    <w:rsid w:val="00CC7174"/>
    <w:rsid w:val="00CC7323"/>
    <w:rsid w:val="00CC7493"/>
    <w:rsid w:val="00CC75A2"/>
    <w:rsid w:val="00CC76E6"/>
    <w:rsid w:val="00CC7892"/>
    <w:rsid w:val="00CC7C76"/>
    <w:rsid w:val="00CC7C91"/>
    <w:rsid w:val="00CC7D5F"/>
    <w:rsid w:val="00CC7E03"/>
    <w:rsid w:val="00CC7E52"/>
    <w:rsid w:val="00CC7F7A"/>
    <w:rsid w:val="00CD006E"/>
    <w:rsid w:val="00CD018F"/>
    <w:rsid w:val="00CD037D"/>
    <w:rsid w:val="00CD0445"/>
    <w:rsid w:val="00CD0527"/>
    <w:rsid w:val="00CD060E"/>
    <w:rsid w:val="00CD06A1"/>
    <w:rsid w:val="00CD06ED"/>
    <w:rsid w:val="00CD072C"/>
    <w:rsid w:val="00CD085D"/>
    <w:rsid w:val="00CD08F1"/>
    <w:rsid w:val="00CD0BFC"/>
    <w:rsid w:val="00CD0C10"/>
    <w:rsid w:val="00CD0C4E"/>
    <w:rsid w:val="00CD0CA6"/>
    <w:rsid w:val="00CD0CB9"/>
    <w:rsid w:val="00CD0E81"/>
    <w:rsid w:val="00CD0FF3"/>
    <w:rsid w:val="00CD1052"/>
    <w:rsid w:val="00CD107C"/>
    <w:rsid w:val="00CD10D5"/>
    <w:rsid w:val="00CD14C9"/>
    <w:rsid w:val="00CD16EE"/>
    <w:rsid w:val="00CD176B"/>
    <w:rsid w:val="00CD1DBB"/>
    <w:rsid w:val="00CD1FC6"/>
    <w:rsid w:val="00CD1FFC"/>
    <w:rsid w:val="00CD20FB"/>
    <w:rsid w:val="00CD2188"/>
    <w:rsid w:val="00CD21C4"/>
    <w:rsid w:val="00CD22CE"/>
    <w:rsid w:val="00CD23B0"/>
    <w:rsid w:val="00CD23E3"/>
    <w:rsid w:val="00CD25DE"/>
    <w:rsid w:val="00CD26AE"/>
    <w:rsid w:val="00CD2724"/>
    <w:rsid w:val="00CD2A17"/>
    <w:rsid w:val="00CD2A89"/>
    <w:rsid w:val="00CD2AFF"/>
    <w:rsid w:val="00CD2B04"/>
    <w:rsid w:val="00CD2E15"/>
    <w:rsid w:val="00CD2F21"/>
    <w:rsid w:val="00CD2F80"/>
    <w:rsid w:val="00CD306B"/>
    <w:rsid w:val="00CD3341"/>
    <w:rsid w:val="00CD34E9"/>
    <w:rsid w:val="00CD3678"/>
    <w:rsid w:val="00CD36F8"/>
    <w:rsid w:val="00CD3712"/>
    <w:rsid w:val="00CD3848"/>
    <w:rsid w:val="00CD38C9"/>
    <w:rsid w:val="00CD38E9"/>
    <w:rsid w:val="00CD3A7D"/>
    <w:rsid w:val="00CD3BD8"/>
    <w:rsid w:val="00CD3F6C"/>
    <w:rsid w:val="00CD4077"/>
    <w:rsid w:val="00CD40CA"/>
    <w:rsid w:val="00CD4302"/>
    <w:rsid w:val="00CD43B2"/>
    <w:rsid w:val="00CD4403"/>
    <w:rsid w:val="00CD4447"/>
    <w:rsid w:val="00CD4578"/>
    <w:rsid w:val="00CD4614"/>
    <w:rsid w:val="00CD461C"/>
    <w:rsid w:val="00CD4819"/>
    <w:rsid w:val="00CD4A10"/>
    <w:rsid w:val="00CD4A35"/>
    <w:rsid w:val="00CD4B2F"/>
    <w:rsid w:val="00CD4B52"/>
    <w:rsid w:val="00CD4C0C"/>
    <w:rsid w:val="00CD4DA5"/>
    <w:rsid w:val="00CD4ECB"/>
    <w:rsid w:val="00CD4EFF"/>
    <w:rsid w:val="00CD4F23"/>
    <w:rsid w:val="00CD4FAB"/>
    <w:rsid w:val="00CD5099"/>
    <w:rsid w:val="00CD5571"/>
    <w:rsid w:val="00CD56C6"/>
    <w:rsid w:val="00CD578B"/>
    <w:rsid w:val="00CD5950"/>
    <w:rsid w:val="00CD5B56"/>
    <w:rsid w:val="00CD5B5D"/>
    <w:rsid w:val="00CD5B81"/>
    <w:rsid w:val="00CD5C07"/>
    <w:rsid w:val="00CD5E55"/>
    <w:rsid w:val="00CD5E70"/>
    <w:rsid w:val="00CD5E78"/>
    <w:rsid w:val="00CD6189"/>
    <w:rsid w:val="00CD6543"/>
    <w:rsid w:val="00CD6723"/>
    <w:rsid w:val="00CD6760"/>
    <w:rsid w:val="00CD6832"/>
    <w:rsid w:val="00CD69D9"/>
    <w:rsid w:val="00CD6BA4"/>
    <w:rsid w:val="00CD6E69"/>
    <w:rsid w:val="00CD6E78"/>
    <w:rsid w:val="00CD6F87"/>
    <w:rsid w:val="00CD71C9"/>
    <w:rsid w:val="00CD72AC"/>
    <w:rsid w:val="00CD742F"/>
    <w:rsid w:val="00CD75A2"/>
    <w:rsid w:val="00CD7848"/>
    <w:rsid w:val="00CD79C6"/>
    <w:rsid w:val="00CD79DB"/>
    <w:rsid w:val="00CD7B3B"/>
    <w:rsid w:val="00CD7CCD"/>
    <w:rsid w:val="00CD7E4C"/>
    <w:rsid w:val="00CD7E4E"/>
    <w:rsid w:val="00CE012B"/>
    <w:rsid w:val="00CE05F2"/>
    <w:rsid w:val="00CE0629"/>
    <w:rsid w:val="00CE0746"/>
    <w:rsid w:val="00CE075B"/>
    <w:rsid w:val="00CE085A"/>
    <w:rsid w:val="00CE0BBA"/>
    <w:rsid w:val="00CE0C3B"/>
    <w:rsid w:val="00CE0D51"/>
    <w:rsid w:val="00CE0F7A"/>
    <w:rsid w:val="00CE0F85"/>
    <w:rsid w:val="00CE1038"/>
    <w:rsid w:val="00CE10E6"/>
    <w:rsid w:val="00CE139D"/>
    <w:rsid w:val="00CE1470"/>
    <w:rsid w:val="00CE1534"/>
    <w:rsid w:val="00CE1581"/>
    <w:rsid w:val="00CE15DF"/>
    <w:rsid w:val="00CE18E0"/>
    <w:rsid w:val="00CE1B62"/>
    <w:rsid w:val="00CE1B94"/>
    <w:rsid w:val="00CE1BA7"/>
    <w:rsid w:val="00CE1E74"/>
    <w:rsid w:val="00CE1ED2"/>
    <w:rsid w:val="00CE1F9E"/>
    <w:rsid w:val="00CE1FBB"/>
    <w:rsid w:val="00CE21FE"/>
    <w:rsid w:val="00CE229B"/>
    <w:rsid w:val="00CE2539"/>
    <w:rsid w:val="00CE2810"/>
    <w:rsid w:val="00CE282A"/>
    <w:rsid w:val="00CE28C1"/>
    <w:rsid w:val="00CE29C7"/>
    <w:rsid w:val="00CE2B09"/>
    <w:rsid w:val="00CE2BCD"/>
    <w:rsid w:val="00CE2BDF"/>
    <w:rsid w:val="00CE2E71"/>
    <w:rsid w:val="00CE2F39"/>
    <w:rsid w:val="00CE2F7F"/>
    <w:rsid w:val="00CE2FFC"/>
    <w:rsid w:val="00CE30DA"/>
    <w:rsid w:val="00CE31A9"/>
    <w:rsid w:val="00CE31C4"/>
    <w:rsid w:val="00CE325A"/>
    <w:rsid w:val="00CE34DC"/>
    <w:rsid w:val="00CE3613"/>
    <w:rsid w:val="00CE38ED"/>
    <w:rsid w:val="00CE38FE"/>
    <w:rsid w:val="00CE3ACB"/>
    <w:rsid w:val="00CE3E7F"/>
    <w:rsid w:val="00CE42C3"/>
    <w:rsid w:val="00CE430A"/>
    <w:rsid w:val="00CE44DA"/>
    <w:rsid w:val="00CE4626"/>
    <w:rsid w:val="00CE4657"/>
    <w:rsid w:val="00CE46B3"/>
    <w:rsid w:val="00CE46F4"/>
    <w:rsid w:val="00CE47CC"/>
    <w:rsid w:val="00CE47FE"/>
    <w:rsid w:val="00CE4804"/>
    <w:rsid w:val="00CE4B75"/>
    <w:rsid w:val="00CE4B92"/>
    <w:rsid w:val="00CE4D0E"/>
    <w:rsid w:val="00CE4F05"/>
    <w:rsid w:val="00CE4F52"/>
    <w:rsid w:val="00CE4FB6"/>
    <w:rsid w:val="00CE5162"/>
    <w:rsid w:val="00CE5163"/>
    <w:rsid w:val="00CE538E"/>
    <w:rsid w:val="00CE5639"/>
    <w:rsid w:val="00CE5818"/>
    <w:rsid w:val="00CE5845"/>
    <w:rsid w:val="00CE5B90"/>
    <w:rsid w:val="00CE5C49"/>
    <w:rsid w:val="00CE5D29"/>
    <w:rsid w:val="00CE5F0A"/>
    <w:rsid w:val="00CE5F66"/>
    <w:rsid w:val="00CE61C8"/>
    <w:rsid w:val="00CE626E"/>
    <w:rsid w:val="00CE6461"/>
    <w:rsid w:val="00CE651D"/>
    <w:rsid w:val="00CE6614"/>
    <w:rsid w:val="00CE670B"/>
    <w:rsid w:val="00CE6883"/>
    <w:rsid w:val="00CE68D8"/>
    <w:rsid w:val="00CE6A45"/>
    <w:rsid w:val="00CE6B51"/>
    <w:rsid w:val="00CE6C99"/>
    <w:rsid w:val="00CE6D72"/>
    <w:rsid w:val="00CE6E3C"/>
    <w:rsid w:val="00CE6E9C"/>
    <w:rsid w:val="00CE6EEB"/>
    <w:rsid w:val="00CE6FB4"/>
    <w:rsid w:val="00CE7179"/>
    <w:rsid w:val="00CE7308"/>
    <w:rsid w:val="00CE76E3"/>
    <w:rsid w:val="00CE790D"/>
    <w:rsid w:val="00CE7A51"/>
    <w:rsid w:val="00CE7BED"/>
    <w:rsid w:val="00CE7CBB"/>
    <w:rsid w:val="00CF01D8"/>
    <w:rsid w:val="00CF02D7"/>
    <w:rsid w:val="00CF046B"/>
    <w:rsid w:val="00CF0574"/>
    <w:rsid w:val="00CF0581"/>
    <w:rsid w:val="00CF06DA"/>
    <w:rsid w:val="00CF071D"/>
    <w:rsid w:val="00CF08F5"/>
    <w:rsid w:val="00CF091D"/>
    <w:rsid w:val="00CF097A"/>
    <w:rsid w:val="00CF09BB"/>
    <w:rsid w:val="00CF09E4"/>
    <w:rsid w:val="00CF0B90"/>
    <w:rsid w:val="00CF0C10"/>
    <w:rsid w:val="00CF0D45"/>
    <w:rsid w:val="00CF0D5E"/>
    <w:rsid w:val="00CF0FA2"/>
    <w:rsid w:val="00CF0FFC"/>
    <w:rsid w:val="00CF10F0"/>
    <w:rsid w:val="00CF1126"/>
    <w:rsid w:val="00CF1300"/>
    <w:rsid w:val="00CF13DE"/>
    <w:rsid w:val="00CF145B"/>
    <w:rsid w:val="00CF14F1"/>
    <w:rsid w:val="00CF15C3"/>
    <w:rsid w:val="00CF16D0"/>
    <w:rsid w:val="00CF16E8"/>
    <w:rsid w:val="00CF1759"/>
    <w:rsid w:val="00CF1833"/>
    <w:rsid w:val="00CF1985"/>
    <w:rsid w:val="00CF1A34"/>
    <w:rsid w:val="00CF1ABC"/>
    <w:rsid w:val="00CF1B22"/>
    <w:rsid w:val="00CF1C08"/>
    <w:rsid w:val="00CF1C9C"/>
    <w:rsid w:val="00CF1CF1"/>
    <w:rsid w:val="00CF1DB9"/>
    <w:rsid w:val="00CF1EDD"/>
    <w:rsid w:val="00CF2013"/>
    <w:rsid w:val="00CF2030"/>
    <w:rsid w:val="00CF20F9"/>
    <w:rsid w:val="00CF23D0"/>
    <w:rsid w:val="00CF25EC"/>
    <w:rsid w:val="00CF2793"/>
    <w:rsid w:val="00CF2A20"/>
    <w:rsid w:val="00CF2A70"/>
    <w:rsid w:val="00CF2AC5"/>
    <w:rsid w:val="00CF2C13"/>
    <w:rsid w:val="00CF2DBB"/>
    <w:rsid w:val="00CF30DA"/>
    <w:rsid w:val="00CF31D1"/>
    <w:rsid w:val="00CF3400"/>
    <w:rsid w:val="00CF358B"/>
    <w:rsid w:val="00CF36E5"/>
    <w:rsid w:val="00CF3756"/>
    <w:rsid w:val="00CF38E1"/>
    <w:rsid w:val="00CF39EA"/>
    <w:rsid w:val="00CF3A0B"/>
    <w:rsid w:val="00CF3B36"/>
    <w:rsid w:val="00CF3E3A"/>
    <w:rsid w:val="00CF3F18"/>
    <w:rsid w:val="00CF4138"/>
    <w:rsid w:val="00CF4221"/>
    <w:rsid w:val="00CF4244"/>
    <w:rsid w:val="00CF42ED"/>
    <w:rsid w:val="00CF4441"/>
    <w:rsid w:val="00CF459E"/>
    <w:rsid w:val="00CF45E9"/>
    <w:rsid w:val="00CF47CC"/>
    <w:rsid w:val="00CF47DE"/>
    <w:rsid w:val="00CF4871"/>
    <w:rsid w:val="00CF4946"/>
    <w:rsid w:val="00CF4966"/>
    <w:rsid w:val="00CF497C"/>
    <w:rsid w:val="00CF4AB5"/>
    <w:rsid w:val="00CF4B20"/>
    <w:rsid w:val="00CF4D99"/>
    <w:rsid w:val="00CF52EC"/>
    <w:rsid w:val="00CF5302"/>
    <w:rsid w:val="00CF532F"/>
    <w:rsid w:val="00CF53B9"/>
    <w:rsid w:val="00CF53E3"/>
    <w:rsid w:val="00CF5529"/>
    <w:rsid w:val="00CF5557"/>
    <w:rsid w:val="00CF568B"/>
    <w:rsid w:val="00CF583F"/>
    <w:rsid w:val="00CF594F"/>
    <w:rsid w:val="00CF59B5"/>
    <w:rsid w:val="00CF6140"/>
    <w:rsid w:val="00CF61A8"/>
    <w:rsid w:val="00CF63C4"/>
    <w:rsid w:val="00CF6579"/>
    <w:rsid w:val="00CF6596"/>
    <w:rsid w:val="00CF65D9"/>
    <w:rsid w:val="00CF6782"/>
    <w:rsid w:val="00CF67BC"/>
    <w:rsid w:val="00CF6899"/>
    <w:rsid w:val="00CF6A51"/>
    <w:rsid w:val="00CF6ACE"/>
    <w:rsid w:val="00CF6BAB"/>
    <w:rsid w:val="00CF6BD7"/>
    <w:rsid w:val="00CF6C41"/>
    <w:rsid w:val="00CF6C5F"/>
    <w:rsid w:val="00CF6CCB"/>
    <w:rsid w:val="00CF6D7D"/>
    <w:rsid w:val="00CF6F78"/>
    <w:rsid w:val="00CF7010"/>
    <w:rsid w:val="00CF7084"/>
    <w:rsid w:val="00CF70A9"/>
    <w:rsid w:val="00CF71D9"/>
    <w:rsid w:val="00CF723A"/>
    <w:rsid w:val="00CF72D5"/>
    <w:rsid w:val="00CF7452"/>
    <w:rsid w:val="00CF74A1"/>
    <w:rsid w:val="00CF7579"/>
    <w:rsid w:val="00CF759E"/>
    <w:rsid w:val="00CF767F"/>
    <w:rsid w:val="00CF76CF"/>
    <w:rsid w:val="00CF785E"/>
    <w:rsid w:val="00CF7BCA"/>
    <w:rsid w:val="00CF7BF3"/>
    <w:rsid w:val="00CF7E64"/>
    <w:rsid w:val="00CF7F43"/>
    <w:rsid w:val="00D00525"/>
    <w:rsid w:val="00D00564"/>
    <w:rsid w:val="00D00628"/>
    <w:rsid w:val="00D0069D"/>
    <w:rsid w:val="00D00765"/>
    <w:rsid w:val="00D00786"/>
    <w:rsid w:val="00D00AA5"/>
    <w:rsid w:val="00D00ACE"/>
    <w:rsid w:val="00D00B91"/>
    <w:rsid w:val="00D00C66"/>
    <w:rsid w:val="00D00CB0"/>
    <w:rsid w:val="00D00CDF"/>
    <w:rsid w:val="00D01050"/>
    <w:rsid w:val="00D012C0"/>
    <w:rsid w:val="00D01302"/>
    <w:rsid w:val="00D0138A"/>
    <w:rsid w:val="00D0153E"/>
    <w:rsid w:val="00D015D2"/>
    <w:rsid w:val="00D016B0"/>
    <w:rsid w:val="00D01710"/>
    <w:rsid w:val="00D01982"/>
    <w:rsid w:val="00D019C1"/>
    <w:rsid w:val="00D01AA0"/>
    <w:rsid w:val="00D01BB9"/>
    <w:rsid w:val="00D01DF6"/>
    <w:rsid w:val="00D01F9A"/>
    <w:rsid w:val="00D02200"/>
    <w:rsid w:val="00D0229E"/>
    <w:rsid w:val="00D02511"/>
    <w:rsid w:val="00D026A6"/>
    <w:rsid w:val="00D02744"/>
    <w:rsid w:val="00D02981"/>
    <w:rsid w:val="00D029ED"/>
    <w:rsid w:val="00D02B7B"/>
    <w:rsid w:val="00D02BF8"/>
    <w:rsid w:val="00D02F36"/>
    <w:rsid w:val="00D03017"/>
    <w:rsid w:val="00D03027"/>
    <w:rsid w:val="00D03028"/>
    <w:rsid w:val="00D030BB"/>
    <w:rsid w:val="00D034DA"/>
    <w:rsid w:val="00D036DD"/>
    <w:rsid w:val="00D0372E"/>
    <w:rsid w:val="00D0378C"/>
    <w:rsid w:val="00D038E8"/>
    <w:rsid w:val="00D03A30"/>
    <w:rsid w:val="00D03B59"/>
    <w:rsid w:val="00D03BDB"/>
    <w:rsid w:val="00D03C16"/>
    <w:rsid w:val="00D03C49"/>
    <w:rsid w:val="00D03D6B"/>
    <w:rsid w:val="00D03E95"/>
    <w:rsid w:val="00D03ED4"/>
    <w:rsid w:val="00D03F30"/>
    <w:rsid w:val="00D045C5"/>
    <w:rsid w:val="00D04645"/>
    <w:rsid w:val="00D04693"/>
    <w:rsid w:val="00D04814"/>
    <w:rsid w:val="00D048A0"/>
    <w:rsid w:val="00D04C34"/>
    <w:rsid w:val="00D04CEF"/>
    <w:rsid w:val="00D04F8D"/>
    <w:rsid w:val="00D05176"/>
    <w:rsid w:val="00D05198"/>
    <w:rsid w:val="00D051D7"/>
    <w:rsid w:val="00D05209"/>
    <w:rsid w:val="00D0545F"/>
    <w:rsid w:val="00D054B2"/>
    <w:rsid w:val="00D05548"/>
    <w:rsid w:val="00D05596"/>
    <w:rsid w:val="00D055F9"/>
    <w:rsid w:val="00D05798"/>
    <w:rsid w:val="00D05931"/>
    <w:rsid w:val="00D059A2"/>
    <w:rsid w:val="00D05A51"/>
    <w:rsid w:val="00D05DFF"/>
    <w:rsid w:val="00D05E81"/>
    <w:rsid w:val="00D05E82"/>
    <w:rsid w:val="00D05EEA"/>
    <w:rsid w:val="00D05FB0"/>
    <w:rsid w:val="00D0608F"/>
    <w:rsid w:val="00D06093"/>
    <w:rsid w:val="00D061BF"/>
    <w:rsid w:val="00D062E2"/>
    <w:rsid w:val="00D064CD"/>
    <w:rsid w:val="00D0652D"/>
    <w:rsid w:val="00D069BF"/>
    <w:rsid w:val="00D06CC9"/>
    <w:rsid w:val="00D06D42"/>
    <w:rsid w:val="00D06D47"/>
    <w:rsid w:val="00D06DEA"/>
    <w:rsid w:val="00D06E2D"/>
    <w:rsid w:val="00D06EC9"/>
    <w:rsid w:val="00D0740D"/>
    <w:rsid w:val="00D07520"/>
    <w:rsid w:val="00D07678"/>
    <w:rsid w:val="00D0793F"/>
    <w:rsid w:val="00D079D5"/>
    <w:rsid w:val="00D07A39"/>
    <w:rsid w:val="00D07A57"/>
    <w:rsid w:val="00D07B88"/>
    <w:rsid w:val="00D07C77"/>
    <w:rsid w:val="00D07DD0"/>
    <w:rsid w:val="00D07FF1"/>
    <w:rsid w:val="00D100FA"/>
    <w:rsid w:val="00D10196"/>
    <w:rsid w:val="00D1031D"/>
    <w:rsid w:val="00D10356"/>
    <w:rsid w:val="00D103B7"/>
    <w:rsid w:val="00D10473"/>
    <w:rsid w:val="00D104AC"/>
    <w:rsid w:val="00D10576"/>
    <w:rsid w:val="00D1069D"/>
    <w:rsid w:val="00D109C9"/>
    <w:rsid w:val="00D109E9"/>
    <w:rsid w:val="00D10C3B"/>
    <w:rsid w:val="00D10C4C"/>
    <w:rsid w:val="00D10D42"/>
    <w:rsid w:val="00D10E08"/>
    <w:rsid w:val="00D11020"/>
    <w:rsid w:val="00D11402"/>
    <w:rsid w:val="00D114EC"/>
    <w:rsid w:val="00D11514"/>
    <w:rsid w:val="00D116A7"/>
    <w:rsid w:val="00D119CE"/>
    <w:rsid w:val="00D11A1B"/>
    <w:rsid w:val="00D11A99"/>
    <w:rsid w:val="00D11BE7"/>
    <w:rsid w:val="00D11D26"/>
    <w:rsid w:val="00D11E83"/>
    <w:rsid w:val="00D11E84"/>
    <w:rsid w:val="00D11F89"/>
    <w:rsid w:val="00D120DE"/>
    <w:rsid w:val="00D12242"/>
    <w:rsid w:val="00D122B2"/>
    <w:rsid w:val="00D12318"/>
    <w:rsid w:val="00D12549"/>
    <w:rsid w:val="00D1275D"/>
    <w:rsid w:val="00D12926"/>
    <w:rsid w:val="00D1295E"/>
    <w:rsid w:val="00D12B58"/>
    <w:rsid w:val="00D12C29"/>
    <w:rsid w:val="00D12D9D"/>
    <w:rsid w:val="00D12E03"/>
    <w:rsid w:val="00D12E07"/>
    <w:rsid w:val="00D12F51"/>
    <w:rsid w:val="00D12FE1"/>
    <w:rsid w:val="00D130A5"/>
    <w:rsid w:val="00D13155"/>
    <w:rsid w:val="00D131C2"/>
    <w:rsid w:val="00D13350"/>
    <w:rsid w:val="00D134D4"/>
    <w:rsid w:val="00D13640"/>
    <w:rsid w:val="00D136A4"/>
    <w:rsid w:val="00D13858"/>
    <w:rsid w:val="00D1397F"/>
    <w:rsid w:val="00D13A73"/>
    <w:rsid w:val="00D13BC9"/>
    <w:rsid w:val="00D13F6F"/>
    <w:rsid w:val="00D14072"/>
    <w:rsid w:val="00D145AF"/>
    <w:rsid w:val="00D145FF"/>
    <w:rsid w:val="00D146E7"/>
    <w:rsid w:val="00D14735"/>
    <w:rsid w:val="00D1478F"/>
    <w:rsid w:val="00D147E7"/>
    <w:rsid w:val="00D14817"/>
    <w:rsid w:val="00D148BC"/>
    <w:rsid w:val="00D14918"/>
    <w:rsid w:val="00D14AB5"/>
    <w:rsid w:val="00D14B73"/>
    <w:rsid w:val="00D14B85"/>
    <w:rsid w:val="00D14BE6"/>
    <w:rsid w:val="00D14C16"/>
    <w:rsid w:val="00D14FE8"/>
    <w:rsid w:val="00D1506A"/>
    <w:rsid w:val="00D15077"/>
    <w:rsid w:val="00D150A9"/>
    <w:rsid w:val="00D15181"/>
    <w:rsid w:val="00D1519B"/>
    <w:rsid w:val="00D151F7"/>
    <w:rsid w:val="00D152F5"/>
    <w:rsid w:val="00D15377"/>
    <w:rsid w:val="00D15657"/>
    <w:rsid w:val="00D15A6B"/>
    <w:rsid w:val="00D15B5D"/>
    <w:rsid w:val="00D15CE6"/>
    <w:rsid w:val="00D15D84"/>
    <w:rsid w:val="00D162B1"/>
    <w:rsid w:val="00D163F4"/>
    <w:rsid w:val="00D1653F"/>
    <w:rsid w:val="00D165EE"/>
    <w:rsid w:val="00D16644"/>
    <w:rsid w:val="00D166BF"/>
    <w:rsid w:val="00D167DF"/>
    <w:rsid w:val="00D1687F"/>
    <w:rsid w:val="00D16AD7"/>
    <w:rsid w:val="00D16BDC"/>
    <w:rsid w:val="00D16CA3"/>
    <w:rsid w:val="00D16D25"/>
    <w:rsid w:val="00D16D8D"/>
    <w:rsid w:val="00D17237"/>
    <w:rsid w:val="00D17295"/>
    <w:rsid w:val="00D17688"/>
    <w:rsid w:val="00D17ABE"/>
    <w:rsid w:val="00D17BCD"/>
    <w:rsid w:val="00D17FCE"/>
    <w:rsid w:val="00D20230"/>
    <w:rsid w:val="00D20252"/>
    <w:rsid w:val="00D2027E"/>
    <w:rsid w:val="00D2033E"/>
    <w:rsid w:val="00D20376"/>
    <w:rsid w:val="00D2038C"/>
    <w:rsid w:val="00D20425"/>
    <w:rsid w:val="00D20924"/>
    <w:rsid w:val="00D209B5"/>
    <w:rsid w:val="00D209F9"/>
    <w:rsid w:val="00D20BC4"/>
    <w:rsid w:val="00D20CF1"/>
    <w:rsid w:val="00D20DBC"/>
    <w:rsid w:val="00D20E21"/>
    <w:rsid w:val="00D20F53"/>
    <w:rsid w:val="00D2112A"/>
    <w:rsid w:val="00D21222"/>
    <w:rsid w:val="00D2130B"/>
    <w:rsid w:val="00D2143E"/>
    <w:rsid w:val="00D21514"/>
    <w:rsid w:val="00D2153B"/>
    <w:rsid w:val="00D217E3"/>
    <w:rsid w:val="00D21B10"/>
    <w:rsid w:val="00D21B3F"/>
    <w:rsid w:val="00D21C2C"/>
    <w:rsid w:val="00D21C6F"/>
    <w:rsid w:val="00D21FB1"/>
    <w:rsid w:val="00D2219D"/>
    <w:rsid w:val="00D221EE"/>
    <w:rsid w:val="00D222E1"/>
    <w:rsid w:val="00D222F9"/>
    <w:rsid w:val="00D224ED"/>
    <w:rsid w:val="00D225D9"/>
    <w:rsid w:val="00D22679"/>
    <w:rsid w:val="00D22683"/>
    <w:rsid w:val="00D226A0"/>
    <w:rsid w:val="00D22875"/>
    <w:rsid w:val="00D228CF"/>
    <w:rsid w:val="00D229DE"/>
    <w:rsid w:val="00D22B1B"/>
    <w:rsid w:val="00D22BB5"/>
    <w:rsid w:val="00D22BEE"/>
    <w:rsid w:val="00D22C07"/>
    <w:rsid w:val="00D22CB8"/>
    <w:rsid w:val="00D22D15"/>
    <w:rsid w:val="00D22F65"/>
    <w:rsid w:val="00D231B7"/>
    <w:rsid w:val="00D231EC"/>
    <w:rsid w:val="00D23298"/>
    <w:rsid w:val="00D232E3"/>
    <w:rsid w:val="00D23749"/>
    <w:rsid w:val="00D23787"/>
    <w:rsid w:val="00D23984"/>
    <w:rsid w:val="00D23C43"/>
    <w:rsid w:val="00D23EF0"/>
    <w:rsid w:val="00D23F15"/>
    <w:rsid w:val="00D24172"/>
    <w:rsid w:val="00D241AD"/>
    <w:rsid w:val="00D243E4"/>
    <w:rsid w:val="00D2441A"/>
    <w:rsid w:val="00D245CB"/>
    <w:rsid w:val="00D2464B"/>
    <w:rsid w:val="00D24A79"/>
    <w:rsid w:val="00D24ACA"/>
    <w:rsid w:val="00D24AF7"/>
    <w:rsid w:val="00D24D23"/>
    <w:rsid w:val="00D24D9B"/>
    <w:rsid w:val="00D24E68"/>
    <w:rsid w:val="00D24F21"/>
    <w:rsid w:val="00D24F47"/>
    <w:rsid w:val="00D2504F"/>
    <w:rsid w:val="00D250BD"/>
    <w:rsid w:val="00D25126"/>
    <w:rsid w:val="00D2518D"/>
    <w:rsid w:val="00D25301"/>
    <w:rsid w:val="00D25335"/>
    <w:rsid w:val="00D2540B"/>
    <w:rsid w:val="00D25475"/>
    <w:rsid w:val="00D254B2"/>
    <w:rsid w:val="00D2555A"/>
    <w:rsid w:val="00D258D2"/>
    <w:rsid w:val="00D25A0E"/>
    <w:rsid w:val="00D25A0F"/>
    <w:rsid w:val="00D25A69"/>
    <w:rsid w:val="00D25E86"/>
    <w:rsid w:val="00D26143"/>
    <w:rsid w:val="00D26220"/>
    <w:rsid w:val="00D26304"/>
    <w:rsid w:val="00D263AC"/>
    <w:rsid w:val="00D26453"/>
    <w:rsid w:val="00D264E8"/>
    <w:rsid w:val="00D2674D"/>
    <w:rsid w:val="00D26A22"/>
    <w:rsid w:val="00D26A50"/>
    <w:rsid w:val="00D26ACC"/>
    <w:rsid w:val="00D26C36"/>
    <w:rsid w:val="00D26C37"/>
    <w:rsid w:val="00D26D99"/>
    <w:rsid w:val="00D26E86"/>
    <w:rsid w:val="00D26F45"/>
    <w:rsid w:val="00D26F68"/>
    <w:rsid w:val="00D271A9"/>
    <w:rsid w:val="00D271E5"/>
    <w:rsid w:val="00D2724D"/>
    <w:rsid w:val="00D27366"/>
    <w:rsid w:val="00D27471"/>
    <w:rsid w:val="00D2757E"/>
    <w:rsid w:val="00D27AA6"/>
    <w:rsid w:val="00D27AE5"/>
    <w:rsid w:val="00D27D1A"/>
    <w:rsid w:val="00D27D99"/>
    <w:rsid w:val="00D27E04"/>
    <w:rsid w:val="00D27E15"/>
    <w:rsid w:val="00D30143"/>
    <w:rsid w:val="00D30470"/>
    <w:rsid w:val="00D3057B"/>
    <w:rsid w:val="00D30791"/>
    <w:rsid w:val="00D30933"/>
    <w:rsid w:val="00D30C04"/>
    <w:rsid w:val="00D30DFE"/>
    <w:rsid w:val="00D30E41"/>
    <w:rsid w:val="00D30FF6"/>
    <w:rsid w:val="00D313A0"/>
    <w:rsid w:val="00D315D2"/>
    <w:rsid w:val="00D3162B"/>
    <w:rsid w:val="00D31781"/>
    <w:rsid w:val="00D31B55"/>
    <w:rsid w:val="00D31C1F"/>
    <w:rsid w:val="00D31C2F"/>
    <w:rsid w:val="00D31D71"/>
    <w:rsid w:val="00D31E36"/>
    <w:rsid w:val="00D31E94"/>
    <w:rsid w:val="00D31FA1"/>
    <w:rsid w:val="00D32421"/>
    <w:rsid w:val="00D3267A"/>
    <w:rsid w:val="00D326CF"/>
    <w:rsid w:val="00D32C44"/>
    <w:rsid w:val="00D32F75"/>
    <w:rsid w:val="00D332E4"/>
    <w:rsid w:val="00D3339B"/>
    <w:rsid w:val="00D333C9"/>
    <w:rsid w:val="00D3344B"/>
    <w:rsid w:val="00D33462"/>
    <w:rsid w:val="00D33477"/>
    <w:rsid w:val="00D33584"/>
    <w:rsid w:val="00D3367D"/>
    <w:rsid w:val="00D33791"/>
    <w:rsid w:val="00D337AC"/>
    <w:rsid w:val="00D337EB"/>
    <w:rsid w:val="00D338AC"/>
    <w:rsid w:val="00D33963"/>
    <w:rsid w:val="00D3398E"/>
    <w:rsid w:val="00D33B69"/>
    <w:rsid w:val="00D33C14"/>
    <w:rsid w:val="00D33C75"/>
    <w:rsid w:val="00D33FB0"/>
    <w:rsid w:val="00D340DD"/>
    <w:rsid w:val="00D34107"/>
    <w:rsid w:val="00D341A5"/>
    <w:rsid w:val="00D3422A"/>
    <w:rsid w:val="00D342A6"/>
    <w:rsid w:val="00D343A6"/>
    <w:rsid w:val="00D3445E"/>
    <w:rsid w:val="00D34474"/>
    <w:rsid w:val="00D34A68"/>
    <w:rsid w:val="00D34D28"/>
    <w:rsid w:val="00D34D7D"/>
    <w:rsid w:val="00D34DFD"/>
    <w:rsid w:val="00D34F6C"/>
    <w:rsid w:val="00D34FD4"/>
    <w:rsid w:val="00D3516A"/>
    <w:rsid w:val="00D352E6"/>
    <w:rsid w:val="00D35741"/>
    <w:rsid w:val="00D35782"/>
    <w:rsid w:val="00D358C4"/>
    <w:rsid w:val="00D35B12"/>
    <w:rsid w:val="00D35BDA"/>
    <w:rsid w:val="00D35D5A"/>
    <w:rsid w:val="00D35E51"/>
    <w:rsid w:val="00D35F3E"/>
    <w:rsid w:val="00D35FA4"/>
    <w:rsid w:val="00D36058"/>
    <w:rsid w:val="00D3620B"/>
    <w:rsid w:val="00D3640F"/>
    <w:rsid w:val="00D36520"/>
    <w:rsid w:val="00D365DE"/>
    <w:rsid w:val="00D36744"/>
    <w:rsid w:val="00D367AA"/>
    <w:rsid w:val="00D36936"/>
    <w:rsid w:val="00D369F8"/>
    <w:rsid w:val="00D36B6D"/>
    <w:rsid w:val="00D36BF8"/>
    <w:rsid w:val="00D36C0E"/>
    <w:rsid w:val="00D36C4A"/>
    <w:rsid w:val="00D36C63"/>
    <w:rsid w:val="00D36CB4"/>
    <w:rsid w:val="00D36D42"/>
    <w:rsid w:val="00D36E94"/>
    <w:rsid w:val="00D36ED3"/>
    <w:rsid w:val="00D36FC0"/>
    <w:rsid w:val="00D3713A"/>
    <w:rsid w:val="00D3714E"/>
    <w:rsid w:val="00D371D9"/>
    <w:rsid w:val="00D371DF"/>
    <w:rsid w:val="00D37218"/>
    <w:rsid w:val="00D37602"/>
    <w:rsid w:val="00D3762C"/>
    <w:rsid w:val="00D37640"/>
    <w:rsid w:val="00D3769D"/>
    <w:rsid w:val="00D37807"/>
    <w:rsid w:val="00D3781F"/>
    <w:rsid w:val="00D37C82"/>
    <w:rsid w:val="00D37D40"/>
    <w:rsid w:val="00D37E73"/>
    <w:rsid w:val="00D37EB5"/>
    <w:rsid w:val="00D37F44"/>
    <w:rsid w:val="00D37F94"/>
    <w:rsid w:val="00D40065"/>
    <w:rsid w:val="00D4017A"/>
    <w:rsid w:val="00D401C1"/>
    <w:rsid w:val="00D404A6"/>
    <w:rsid w:val="00D40762"/>
    <w:rsid w:val="00D40783"/>
    <w:rsid w:val="00D40D10"/>
    <w:rsid w:val="00D40DBD"/>
    <w:rsid w:val="00D40E4B"/>
    <w:rsid w:val="00D40E5D"/>
    <w:rsid w:val="00D41048"/>
    <w:rsid w:val="00D41149"/>
    <w:rsid w:val="00D411FE"/>
    <w:rsid w:val="00D41218"/>
    <w:rsid w:val="00D4122F"/>
    <w:rsid w:val="00D41247"/>
    <w:rsid w:val="00D41250"/>
    <w:rsid w:val="00D41479"/>
    <w:rsid w:val="00D416D3"/>
    <w:rsid w:val="00D41790"/>
    <w:rsid w:val="00D4198E"/>
    <w:rsid w:val="00D41CB0"/>
    <w:rsid w:val="00D4212C"/>
    <w:rsid w:val="00D4227E"/>
    <w:rsid w:val="00D422F6"/>
    <w:rsid w:val="00D422FF"/>
    <w:rsid w:val="00D42578"/>
    <w:rsid w:val="00D4257E"/>
    <w:rsid w:val="00D425D4"/>
    <w:rsid w:val="00D4284D"/>
    <w:rsid w:val="00D429A4"/>
    <w:rsid w:val="00D42BAD"/>
    <w:rsid w:val="00D42D6A"/>
    <w:rsid w:val="00D42DCB"/>
    <w:rsid w:val="00D42E67"/>
    <w:rsid w:val="00D42E9A"/>
    <w:rsid w:val="00D430CE"/>
    <w:rsid w:val="00D431E1"/>
    <w:rsid w:val="00D4320E"/>
    <w:rsid w:val="00D433E8"/>
    <w:rsid w:val="00D436D3"/>
    <w:rsid w:val="00D438E1"/>
    <w:rsid w:val="00D439E1"/>
    <w:rsid w:val="00D43A44"/>
    <w:rsid w:val="00D43C2E"/>
    <w:rsid w:val="00D43C8E"/>
    <w:rsid w:val="00D43CD9"/>
    <w:rsid w:val="00D43F73"/>
    <w:rsid w:val="00D43FFA"/>
    <w:rsid w:val="00D4423E"/>
    <w:rsid w:val="00D442BB"/>
    <w:rsid w:val="00D4436B"/>
    <w:rsid w:val="00D4468E"/>
    <w:rsid w:val="00D4481A"/>
    <w:rsid w:val="00D44AC3"/>
    <w:rsid w:val="00D44B50"/>
    <w:rsid w:val="00D44BF6"/>
    <w:rsid w:val="00D44C44"/>
    <w:rsid w:val="00D44D29"/>
    <w:rsid w:val="00D44E0C"/>
    <w:rsid w:val="00D44EC5"/>
    <w:rsid w:val="00D44FB2"/>
    <w:rsid w:val="00D44FC2"/>
    <w:rsid w:val="00D45047"/>
    <w:rsid w:val="00D450CE"/>
    <w:rsid w:val="00D45222"/>
    <w:rsid w:val="00D4529E"/>
    <w:rsid w:val="00D452BA"/>
    <w:rsid w:val="00D453E5"/>
    <w:rsid w:val="00D45533"/>
    <w:rsid w:val="00D45547"/>
    <w:rsid w:val="00D455A7"/>
    <w:rsid w:val="00D455BF"/>
    <w:rsid w:val="00D45617"/>
    <w:rsid w:val="00D45942"/>
    <w:rsid w:val="00D460A8"/>
    <w:rsid w:val="00D4615B"/>
    <w:rsid w:val="00D46211"/>
    <w:rsid w:val="00D4627B"/>
    <w:rsid w:val="00D46412"/>
    <w:rsid w:val="00D4643D"/>
    <w:rsid w:val="00D464B4"/>
    <w:rsid w:val="00D4660E"/>
    <w:rsid w:val="00D46821"/>
    <w:rsid w:val="00D4692B"/>
    <w:rsid w:val="00D46A07"/>
    <w:rsid w:val="00D46A7C"/>
    <w:rsid w:val="00D46BE2"/>
    <w:rsid w:val="00D46D03"/>
    <w:rsid w:val="00D46DC1"/>
    <w:rsid w:val="00D46DD7"/>
    <w:rsid w:val="00D46DF7"/>
    <w:rsid w:val="00D46E3F"/>
    <w:rsid w:val="00D46F11"/>
    <w:rsid w:val="00D46F5D"/>
    <w:rsid w:val="00D470E8"/>
    <w:rsid w:val="00D4720C"/>
    <w:rsid w:val="00D47275"/>
    <w:rsid w:val="00D47369"/>
    <w:rsid w:val="00D47519"/>
    <w:rsid w:val="00D475D5"/>
    <w:rsid w:val="00D47651"/>
    <w:rsid w:val="00D47676"/>
    <w:rsid w:val="00D477B1"/>
    <w:rsid w:val="00D478CE"/>
    <w:rsid w:val="00D478E1"/>
    <w:rsid w:val="00D47A50"/>
    <w:rsid w:val="00D47C70"/>
    <w:rsid w:val="00D47D5D"/>
    <w:rsid w:val="00D47D7E"/>
    <w:rsid w:val="00D5012A"/>
    <w:rsid w:val="00D50471"/>
    <w:rsid w:val="00D50634"/>
    <w:rsid w:val="00D5070E"/>
    <w:rsid w:val="00D5080A"/>
    <w:rsid w:val="00D50876"/>
    <w:rsid w:val="00D508BF"/>
    <w:rsid w:val="00D50AA9"/>
    <w:rsid w:val="00D50D0B"/>
    <w:rsid w:val="00D50DF0"/>
    <w:rsid w:val="00D51187"/>
    <w:rsid w:val="00D512BB"/>
    <w:rsid w:val="00D512D5"/>
    <w:rsid w:val="00D51428"/>
    <w:rsid w:val="00D514DB"/>
    <w:rsid w:val="00D51587"/>
    <w:rsid w:val="00D519A2"/>
    <w:rsid w:val="00D519CA"/>
    <w:rsid w:val="00D51BF6"/>
    <w:rsid w:val="00D51C34"/>
    <w:rsid w:val="00D51C46"/>
    <w:rsid w:val="00D51CD5"/>
    <w:rsid w:val="00D51D1F"/>
    <w:rsid w:val="00D51DBE"/>
    <w:rsid w:val="00D51E06"/>
    <w:rsid w:val="00D51E6F"/>
    <w:rsid w:val="00D52025"/>
    <w:rsid w:val="00D52072"/>
    <w:rsid w:val="00D52093"/>
    <w:rsid w:val="00D52215"/>
    <w:rsid w:val="00D52333"/>
    <w:rsid w:val="00D52604"/>
    <w:rsid w:val="00D5265A"/>
    <w:rsid w:val="00D526D3"/>
    <w:rsid w:val="00D526F1"/>
    <w:rsid w:val="00D529AC"/>
    <w:rsid w:val="00D52B7C"/>
    <w:rsid w:val="00D52C9E"/>
    <w:rsid w:val="00D52FB2"/>
    <w:rsid w:val="00D53293"/>
    <w:rsid w:val="00D53336"/>
    <w:rsid w:val="00D53348"/>
    <w:rsid w:val="00D533E7"/>
    <w:rsid w:val="00D53436"/>
    <w:rsid w:val="00D5344C"/>
    <w:rsid w:val="00D534DE"/>
    <w:rsid w:val="00D5361A"/>
    <w:rsid w:val="00D53735"/>
    <w:rsid w:val="00D539E6"/>
    <w:rsid w:val="00D53A22"/>
    <w:rsid w:val="00D53CD5"/>
    <w:rsid w:val="00D53DA2"/>
    <w:rsid w:val="00D53E01"/>
    <w:rsid w:val="00D53F07"/>
    <w:rsid w:val="00D53FA2"/>
    <w:rsid w:val="00D54016"/>
    <w:rsid w:val="00D540A1"/>
    <w:rsid w:val="00D540E6"/>
    <w:rsid w:val="00D540EC"/>
    <w:rsid w:val="00D541BE"/>
    <w:rsid w:val="00D54293"/>
    <w:rsid w:val="00D545B5"/>
    <w:rsid w:val="00D546B8"/>
    <w:rsid w:val="00D547A0"/>
    <w:rsid w:val="00D547AB"/>
    <w:rsid w:val="00D54A30"/>
    <w:rsid w:val="00D54B51"/>
    <w:rsid w:val="00D54B93"/>
    <w:rsid w:val="00D54D21"/>
    <w:rsid w:val="00D54EDC"/>
    <w:rsid w:val="00D55072"/>
    <w:rsid w:val="00D55101"/>
    <w:rsid w:val="00D553E9"/>
    <w:rsid w:val="00D55457"/>
    <w:rsid w:val="00D55574"/>
    <w:rsid w:val="00D556A8"/>
    <w:rsid w:val="00D55715"/>
    <w:rsid w:val="00D5592E"/>
    <w:rsid w:val="00D559CC"/>
    <w:rsid w:val="00D55B54"/>
    <w:rsid w:val="00D55B87"/>
    <w:rsid w:val="00D55BDD"/>
    <w:rsid w:val="00D55F03"/>
    <w:rsid w:val="00D560FD"/>
    <w:rsid w:val="00D561C0"/>
    <w:rsid w:val="00D5631F"/>
    <w:rsid w:val="00D56344"/>
    <w:rsid w:val="00D568C5"/>
    <w:rsid w:val="00D56A72"/>
    <w:rsid w:val="00D56DFF"/>
    <w:rsid w:val="00D56EC7"/>
    <w:rsid w:val="00D56FF6"/>
    <w:rsid w:val="00D57037"/>
    <w:rsid w:val="00D5723D"/>
    <w:rsid w:val="00D572B9"/>
    <w:rsid w:val="00D57650"/>
    <w:rsid w:val="00D577CA"/>
    <w:rsid w:val="00D577DD"/>
    <w:rsid w:val="00D57995"/>
    <w:rsid w:val="00D57B45"/>
    <w:rsid w:val="00D57D24"/>
    <w:rsid w:val="00D57D81"/>
    <w:rsid w:val="00D600C2"/>
    <w:rsid w:val="00D60162"/>
    <w:rsid w:val="00D6025B"/>
    <w:rsid w:val="00D602BC"/>
    <w:rsid w:val="00D60393"/>
    <w:rsid w:val="00D603FF"/>
    <w:rsid w:val="00D606C4"/>
    <w:rsid w:val="00D60785"/>
    <w:rsid w:val="00D60828"/>
    <w:rsid w:val="00D60866"/>
    <w:rsid w:val="00D60884"/>
    <w:rsid w:val="00D60899"/>
    <w:rsid w:val="00D60B08"/>
    <w:rsid w:val="00D60CAC"/>
    <w:rsid w:val="00D60D92"/>
    <w:rsid w:val="00D60DD2"/>
    <w:rsid w:val="00D60FC2"/>
    <w:rsid w:val="00D61327"/>
    <w:rsid w:val="00D613A7"/>
    <w:rsid w:val="00D613ED"/>
    <w:rsid w:val="00D61505"/>
    <w:rsid w:val="00D6150A"/>
    <w:rsid w:val="00D615C9"/>
    <w:rsid w:val="00D616D1"/>
    <w:rsid w:val="00D6198C"/>
    <w:rsid w:val="00D61A52"/>
    <w:rsid w:val="00D61A70"/>
    <w:rsid w:val="00D61AE8"/>
    <w:rsid w:val="00D61AFF"/>
    <w:rsid w:val="00D61BB5"/>
    <w:rsid w:val="00D61CDF"/>
    <w:rsid w:val="00D61D2F"/>
    <w:rsid w:val="00D61D7F"/>
    <w:rsid w:val="00D61E0A"/>
    <w:rsid w:val="00D620F3"/>
    <w:rsid w:val="00D6210B"/>
    <w:rsid w:val="00D62356"/>
    <w:rsid w:val="00D62379"/>
    <w:rsid w:val="00D625B4"/>
    <w:rsid w:val="00D62649"/>
    <w:rsid w:val="00D626E1"/>
    <w:rsid w:val="00D626F6"/>
    <w:rsid w:val="00D627F8"/>
    <w:rsid w:val="00D62877"/>
    <w:rsid w:val="00D62A5F"/>
    <w:rsid w:val="00D62B8A"/>
    <w:rsid w:val="00D62B97"/>
    <w:rsid w:val="00D62D92"/>
    <w:rsid w:val="00D62DBB"/>
    <w:rsid w:val="00D62FF4"/>
    <w:rsid w:val="00D630AF"/>
    <w:rsid w:val="00D630C3"/>
    <w:rsid w:val="00D63232"/>
    <w:rsid w:val="00D6323D"/>
    <w:rsid w:val="00D632F5"/>
    <w:rsid w:val="00D63341"/>
    <w:rsid w:val="00D63397"/>
    <w:rsid w:val="00D63404"/>
    <w:rsid w:val="00D63428"/>
    <w:rsid w:val="00D634F1"/>
    <w:rsid w:val="00D63539"/>
    <w:rsid w:val="00D63576"/>
    <w:rsid w:val="00D63B59"/>
    <w:rsid w:val="00D63C3F"/>
    <w:rsid w:val="00D63CDA"/>
    <w:rsid w:val="00D63DAC"/>
    <w:rsid w:val="00D63DCF"/>
    <w:rsid w:val="00D63E62"/>
    <w:rsid w:val="00D63F37"/>
    <w:rsid w:val="00D63F7A"/>
    <w:rsid w:val="00D63FF3"/>
    <w:rsid w:val="00D641AE"/>
    <w:rsid w:val="00D641F8"/>
    <w:rsid w:val="00D64214"/>
    <w:rsid w:val="00D643E4"/>
    <w:rsid w:val="00D64544"/>
    <w:rsid w:val="00D64545"/>
    <w:rsid w:val="00D646D8"/>
    <w:rsid w:val="00D64738"/>
    <w:rsid w:val="00D6475A"/>
    <w:rsid w:val="00D64791"/>
    <w:rsid w:val="00D64853"/>
    <w:rsid w:val="00D648A4"/>
    <w:rsid w:val="00D648BA"/>
    <w:rsid w:val="00D6490E"/>
    <w:rsid w:val="00D64CDF"/>
    <w:rsid w:val="00D64CF6"/>
    <w:rsid w:val="00D64F29"/>
    <w:rsid w:val="00D650BC"/>
    <w:rsid w:val="00D651A3"/>
    <w:rsid w:val="00D651B6"/>
    <w:rsid w:val="00D65411"/>
    <w:rsid w:val="00D655A6"/>
    <w:rsid w:val="00D65732"/>
    <w:rsid w:val="00D658FF"/>
    <w:rsid w:val="00D65970"/>
    <w:rsid w:val="00D659C6"/>
    <w:rsid w:val="00D65B99"/>
    <w:rsid w:val="00D65C60"/>
    <w:rsid w:val="00D65DBB"/>
    <w:rsid w:val="00D65DDC"/>
    <w:rsid w:val="00D65E26"/>
    <w:rsid w:val="00D65ECD"/>
    <w:rsid w:val="00D66154"/>
    <w:rsid w:val="00D662E4"/>
    <w:rsid w:val="00D663D1"/>
    <w:rsid w:val="00D6647C"/>
    <w:rsid w:val="00D664E9"/>
    <w:rsid w:val="00D66501"/>
    <w:rsid w:val="00D6650F"/>
    <w:rsid w:val="00D6658E"/>
    <w:rsid w:val="00D66820"/>
    <w:rsid w:val="00D66864"/>
    <w:rsid w:val="00D668C1"/>
    <w:rsid w:val="00D668DD"/>
    <w:rsid w:val="00D66999"/>
    <w:rsid w:val="00D66B32"/>
    <w:rsid w:val="00D66B70"/>
    <w:rsid w:val="00D66C23"/>
    <w:rsid w:val="00D66DED"/>
    <w:rsid w:val="00D66E01"/>
    <w:rsid w:val="00D66EC4"/>
    <w:rsid w:val="00D67011"/>
    <w:rsid w:val="00D670DC"/>
    <w:rsid w:val="00D672DD"/>
    <w:rsid w:val="00D6732E"/>
    <w:rsid w:val="00D674AE"/>
    <w:rsid w:val="00D6756A"/>
    <w:rsid w:val="00D676A1"/>
    <w:rsid w:val="00D678B1"/>
    <w:rsid w:val="00D67B76"/>
    <w:rsid w:val="00D67CA5"/>
    <w:rsid w:val="00D67D5F"/>
    <w:rsid w:val="00D67DB1"/>
    <w:rsid w:val="00D67EFF"/>
    <w:rsid w:val="00D70068"/>
    <w:rsid w:val="00D7014B"/>
    <w:rsid w:val="00D70277"/>
    <w:rsid w:val="00D70385"/>
    <w:rsid w:val="00D704F4"/>
    <w:rsid w:val="00D705BD"/>
    <w:rsid w:val="00D707DD"/>
    <w:rsid w:val="00D709BA"/>
    <w:rsid w:val="00D70A58"/>
    <w:rsid w:val="00D70A67"/>
    <w:rsid w:val="00D70ADD"/>
    <w:rsid w:val="00D70B7B"/>
    <w:rsid w:val="00D70BC2"/>
    <w:rsid w:val="00D70CED"/>
    <w:rsid w:val="00D7117E"/>
    <w:rsid w:val="00D714CE"/>
    <w:rsid w:val="00D71561"/>
    <w:rsid w:val="00D7160F"/>
    <w:rsid w:val="00D7168D"/>
    <w:rsid w:val="00D7184E"/>
    <w:rsid w:val="00D718FC"/>
    <w:rsid w:val="00D719BF"/>
    <w:rsid w:val="00D71B45"/>
    <w:rsid w:val="00D71CCE"/>
    <w:rsid w:val="00D71CEC"/>
    <w:rsid w:val="00D72011"/>
    <w:rsid w:val="00D7210D"/>
    <w:rsid w:val="00D7240B"/>
    <w:rsid w:val="00D724F4"/>
    <w:rsid w:val="00D72531"/>
    <w:rsid w:val="00D726EE"/>
    <w:rsid w:val="00D72819"/>
    <w:rsid w:val="00D729F9"/>
    <w:rsid w:val="00D72B7F"/>
    <w:rsid w:val="00D72EA1"/>
    <w:rsid w:val="00D72F2B"/>
    <w:rsid w:val="00D731B2"/>
    <w:rsid w:val="00D73592"/>
    <w:rsid w:val="00D735C6"/>
    <w:rsid w:val="00D7368B"/>
    <w:rsid w:val="00D736DA"/>
    <w:rsid w:val="00D73CAB"/>
    <w:rsid w:val="00D73CD0"/>
    <w:rsid w:val="00D73FE1"/>
    <w:rsid w:val="00D74062"/>
    <w:rsid w:val="00D740F6"/>
    <w:rsid w:val="00D74130"/>
    <w:rsid w:val="00D741FD"/>
    <w:rsid w:val="00D742FA"/>
    <w:rsid w:val="00D7430D"/>
    <w:rsid w:val="00D7433E"/>
    <w:rsid w:val="00D74BED"/>
    <w:rsid w:val="00D74BFA"/>
    <w:rsid w:val="00D74C6D"/>
    <w:rsid w:val="00D74E32"/>
    <w:rsid w:val="00D74F3B"/>
    <w:rsid w:val="00D74F41"/>
    <w:rsid w:val="00D751F0"/>
    <w:rsid w:val="00D7529C"/>
    <w:rsid w:val="00D7530A"/>
    <w:rsid w:val="00D75332"/>
    <w:rsid w:val="00D75402"/>
    <w:rsid w:val="00D75492"/>
    <w:rsid w:val="00D754E4"/>
    <w:rsid w:val="00D75687"/>
    <w:rsid w:val="00D75749"/>
    <w:rsid w:val="00D7578B"/>
    <w:rsid w:val="00D75ABB"/>
    <w:rsid w:val="00D75B8C"/>
    <w:rsid w:val="00D75C1F"/>
    <w:rsid w:val="00D75C26"/>
    <w:rsid w:val="00D75DF9"/>
    <w:rsid w:val="00D75E09"/>
    <w:rsid w:val="00D75E47"/>
    <w:rsid w:val="00D75E85"/>
    <w:rsid w:val="00D75EC8"/>
    <w:rsid w:val="00D75F1F"/>
    <w:rsid w:val="00D7600D"/>
    <w:rsid w:val="00D761CA"/>
    <w:rsid w:val="00D761CD"/>
    <w:rsid w:val="00D7623C"/>
    <w:rsid w:val="00D762B9"/>
    <w:rsid w:val="00D762D7"/>
    <w:rsid w:val="00D763E9"/>
    <w:rsid w:val="00D7647C"/>
    <w:rsid w:val="00D76571"/>
    <w:rsid w:val="00D76A6E"/>
    <w:rsid w:val="00D76B9C"/>
    <w:rsid w:val="00D76E62"/>
    <w:rsid w:val="00D76F62"/>
    <w:rsid w:val="00D76FAA"/>
    <w:rsid w:val="00D76FBA"/>
    <w:rsid w:val="00D77275"/>
    <w:rsid w:val="00D7738B"/>
    <w:rsid w:val="00D77741"/>
    <w:rsid w:val="00D77848"/>
    <w:rsid w:val="00D7795A"/>
    <w:rsid w:val="00D7796E"/>
    <w:rsid w:val="00D77B4A"/>
    <w:rsid w:val="00D77C05"/>
    <w:rsid w:val="00D77E4A"/>
    <w:rsid w:val="00D77F78"/>
    <w:rsid w:val="00D80055"/>
    <w:rsid w:val="00D80126"/>
    <w:rsid w:val="00D80170"/>
    <w:rsid w:val="00D80421"/>
    <w:rsid w:val="00D806B9"/>
    <w:rsid w:val="00D807AA"/>
    <w:rsid w:val="00D80837"/>
    <w:rsid w:val="00D809D2"/>
    <w:rsid w:val="00D80C47"/>
    <w:rsid w:val="00D80C71"/>
    <w:rsid w:val="00D80D65"/>
    <w:rsid w:val="00D80DB6"/>
    <w:rsid w:val="00D80E31"/>
    <w:rsid w:val="00D80E50"/>
    <w:rsid w:val="00D80ED5"/>
    <w:rsid w:val="00D810AF"/>
    <w:rsid w:val="00D812BC"/>
    <w:rsid w:val="00D81519"/>
    <w:rsid w:val="00D817FB"/>
    <w:rsid w:val="00D81AC1"/>
    <w:rsid w:val="00D81B87"/>
    <w:rsid w:val="00D81BE2"/>
    <w:rsid w:val="00D81DB8"/>
    <w:rsid w:val="00D81DE6"/>
    <w:rsid w:val="00D81E87"/>
    <w:rsid w:val="00D82059"/>
    <w:rsid w:val="00D82097"/>
    <w:rsid w:val="00D82170"/>
    <w:rsid w:val="00D822EB"/>
    <w:rsid w:val="00D8236B"/>
    <w:rsid w:val="00D824F9"/>
    <w:rsid w:val="00D82664"/>
    <w:rsid w:val="00D828BD"/>
    <w:rsid w:val="00D82914"/>
    <w:rsid w:val="00D82A69"/>
    <w:rsid w:val="00D82BC7"/>
    <w:rsid w:val="00D82D71"/>
    <w:rsid w:val="00D82DEE"/>
    <w:rsid w:val="00D82F70"/>
    <w:rsid w:val="00D8303D"/>
    <w:rsid w:val="00D83441"/>
    <w:rsid w:val="00D835DA"/>
    <w:rsid w:val="00D83737"/>
    <w:rsid w:val="00D83965"/>
    <w:rsid w:val="00D839A5"/>
    <w:rsid w:val="00D839E6"/>
    <w:rsid w:val="00D83E0F"/>
    <w:rsid w:val="00D840C7"/>
    <w:rsid w:val="00D840D9"/>
    <w:rsid w:val="00D84139"/>
    <w:rsid w:val="00D84161"/>
    <w:rsid w:val="00D84305"/>
    <w:rsid w:val="00D843D3"/>
    <w:rsid w:val="00D84543"/>
    <w:rsid w:val="00D84636"/>
    <w:rsid w:val="00D846CE"/>
    <w:rsid w:val="00D8471C"/>
    <w:rsid w:val="00D84747"/>
    <w:rsid w:val="00D84854"/>
    <w:rsid w:val="00D84B40"/>
    <w:rsid w:val="00D84D4B"/>
    <w:rsid w:val="00D84E13"/>
    <w:rsid w:val="00D84E4A"/>
    <w:rsid w:val="00D84E87"/>
    <w:rsid w:val="00D85627"/>
    <w:rsid w:val="00D8587B"/>
    <w:rsid w:val="00D85A19"/>
    <w:rsid w:val="00D85D7A"/>
    <w:rsid w:val="00D85D7C"/>
    <w:rsid w:val="00D85E04"/>
    <w:rsid w:val="00D85E59"/>
    <w:rsid w:val="00D85E87"/>
    <w:rsid w:val="00D8608D"/>
    <w:rsid w:val="00D86146"/>
    <w:rsid w:val="00D86164"/>
    <w:rsid w:val="00D861F4"/>
    <w:rsid w:val="00D8628D"/>
    <w:rsid w:val="00D86386"/>
    <w:rsid w:val="00D86A9C"/>
    <w:rsid w:val="00D86CF6"/>
    <w:rsid w:val="00D86D60"/>
    <w:rsid w:val="00D86DBA"/>
    <w:rsid w:val="00D86E17"/>
    <w:rsid w:val="00D87033"/>
    <w:rsid w:val="00D87110"/>
    <w:rsid w:val="00D8713D"/>
    <w:rsid w:val="00D87168"/>
    <w:rsid w:val="00D87372"/>
    <w:rsid w:val="00D8739A"/>
    <w:rsid w:val="00D873A5"/>
    <w:rsid w:val="00D87482"/>
    <w:rsid w:val="00D875E3"/>
    <w:rsid w:val="00D8765E"/>
    <w:rsid w:val="00D87782"/>
    <w:rsid w:val="00D87849"/>
    <w:rsid w:val="00D878E2"/>
    <w:rsid w:val="00D879D0"/>
    <w:rsid w:val="00D87B62"/>
    <w:rsid w:val="00D87B7B"/>
    <w:rsid w:val="00D90108"/>
    <w:rsid w:val="00D902AB"/>
    <w:rsid w:val="00D90300"/>
    <w:rsid w:val="00D9031B"/>
    <w:rsid w:val="00D903E9"/>
    <w:rsid w:val="00D903EA"/>
    <w:rsid w:val="00D903FE"/>
    <w:rsid w:val="00D90443"/>
    <w:rsid w:val="00D904DE"/>
    <w:rsid w:val="00D906A7"/>
    <w:rsid w:val="00D907FB"/>
    <w:rsid w:val="00D90845"/>
    <w:rsid w:val="00D9103F"/>
    <w:rsid w:val="00D911D5"/>
    <w:rsid w:val="00D91353"/>
    <w:rsid w:val="00D9139E"/>
    <w:rsid w:val="00D91539"/>
    <w:rsid w:val="00D91727"/>
    <w:rsid w:val="00D91912"/>
    <w:rsid w:val="00D9197D"/>
    <w:rsid w:val="00D91B5A"/>
    <w:rsid w:val="00D91CDA"/>
    <w:rsid w:val="00D91D33"/>
    <w:rsid w:val="00D91F1D"/>
    <w:rsid w:val="00D91F47"/>
    <w:rsid w:val="00D91FE3"/>
    <w:rsid w:val="00D920CA"/>
    <w:rsid w:val="00D920F7"/>
    <w:rsid w:val="00D920F9"/>
    <w:rsid w:val="00D921C1"/>
    <w:rsid w:val="00D9222F"/>
    <w:rsid w:val="00D92280"/>
    <w:rsid w:val="00D92329"/>
    <w:rsid w:val="00D923E2"/>
    <w:rsid w:val="00D92418"/>
    <w:rsid w:val="00D9249F"/>
    <w:rsid w:val="00D924BB"/>
    <w:rsid w:val="00D92628"/>
    <w:rsid w:val="00D927D8"/>
    <w:rsid w:val="00D927EF"/>
    <w:rsid w:val="00D927FE"/>
    <w:rsid w:val="00D929C1"/>
    <w:rsid w:val="00D92A45"/>
    <w:rsid w:val="00D92B9A"/>
    <w:rsid w:val="00D92C8A"/>
    <w:rsid w:val="00D92CAF"/>
    <w:rsid w:val="00D92D9C"/>
    <w:rsid w:val="00D92DBE"/>
    <w:rsid w:val="00D92DDC"/>
    <w:rsid w:val="00D92DFA"/>
    <w:rsid w:val="00D92EE6"/>
    <w:rsid w:val="00D92F83"/>
    <w:rsid w:val="00D92FBC"/>
    <w:rsid w:val="00D9312F"/>
    <w:rsid w:val="00D931DC"/>
    <w:rsid w:val="00D93313"/>
    <w:rsid w:val="00D93381"/>
    <w:rsid w:val="00D934D6"/>
    <w:rsid w:val="00D9359F"/>
    <w:rsid w:val="00D9361B"/>
    <w:rsid w:val="00D936AE"/>
    <w:rsid w:val="00D939FF"/>
    <w:rsid w:val="00D93ADE"/>
    <w:rsid w:val="00D93D01"/>
    <w:rsid w:val="00D93F89"/>
    <w:rsid w:val="00D940F0"/>
    <w:rsid w:val="00D941A9"/>
    <w:rsid w:val="00D941F5"/>
    <w:rsid w:val="00D942A0"/>
    <w:rsid w:val="00D9433C"/>
    <w:rsid w:val="00D94379"/>
    <w:rsid w:val="00D943F7"/>
    <w:rsid w:val="00D945FB"/>
    <w:rsid w:val="00D94604"/>
    <w:rsid w:val="00D9461E"/>
    <w:rsid w:val="00D9473E"/>
    <w:rsid w:val="00D94785"/>
    <w:rsid w:val="00D947A1"/>
    <w:rsid w:val="00D94B7A"/>
    <w:rsid w:val="00D94BA6"/>
    <w:rsid w:val="00D94EA4"/>
    <w:rsid w:val="00D94F56"/>
    <w:rsid w:val="00D95025"/>
    <w:rsid w:val="00D9507D"/>
    <w:rsid w:val="00D951AA"/>
    <w:rsid w:val="00D952AF"/>
    <w:rsid w:val="00D95404"/>
    <w:rsid w:val="00D954BB"/>
    <w:rsid w:val="00D95500"/>
    <w:rsid w:val="00D95557"/>
    <w:rsid w:val="00D9565F"/>
    <w:rsid w:val="00D958CE"/>
    <w:rsid w:val="00D95924"/>
    <w:rsid w:val="00D95982"/>
    <w:rsid w:val="00D95B42"/>
    <w:rsid w:val="00D95D7E"/>
    <w:rsid w:val="00D961F6"/>
    <w:rsid w:val="00D961F7"/>
    <w:rsid w:val="00D96201"/>
    <w:rsid w:val="00D963F9"/>
    <w:rsid w:val="00D964BB"/>
    <w:rsid w:val="00D965F9"/>
    <w:rsid w:val="00D96826"/>
    <w:rsid w:val="00D968FB"/>
    <w:rsid w:val="00D96CBA"/>
    <w:rsid w:val="00D96EBC"/>
    <w:rsid w:val="00D96EF5"/>
    <w:rsid w:val="00D96FB0"/>
    <w:rsid w:val="00D97008"/>
    <w:rsid w:val="00D972CF"/>
    <w:rsid w:val="00D975DD"/>
    <w:rsid w:val="00D97628"/>
    <w:rsid w:val="00D97A92"/>
    <w:rsid w:val="00D97BCA"/>
    <w:rsid w:val="00D97D27"/>
    <w:rsid w:val="00D97EAB"/>
    <w:rsid w:val="00D97ED2"/>
    <w:rsid w:val="00D97F40"/>
    <w:rsid w:val="00D97FA0"/>
    <w:rsid w:val="00D97FFA"/>
    <w:rsid w:val="00DA009B"/>
    <w:rsid w:val="00DA03A5"/>
    <w:rsid w:val="00DA03FD"/>
    <w:rsid w:val="00DA075A"/>
    <w:rsid w:val="00DA07F8"/>
    <w:rsid w:val="00DA0841"/>
    <w:rsid w:val="00DA0892"/>
    <w:rsid w:val="00DA0909"/>
    <w:rsid w:val="00DA0C46"/>
    <w:rsid w:val="00DA0C6D"/>
    <w:rsid w:val="00DA0E6B"/>
    <w:rsid w:val="00DA0F41"/>
    <w:rsid w:val="00DA1076"/>
    <w:rsid w:val="00DA1191"/>
    <w:rsid w:val="00DA1331"/>
    <w:rsid w:val="00DA14FA"/>
    <w:rsid w:val="00DA163B"/>
    <w:rsid w:val="00DA16B1"/>
    <w:rsid w:val="00DA177D"/>
    <w:rsid w:val="00DA177E"/>
    <w:rsid w:val="00DA1974"/>
    <w:rsid w:val="00DA1999"/>
    <w:rsid w:val="00DA1A7C"/>
    <w:rsid w:val="00DA1AB4"/>
    <w:rsid w:val="00DA1ACD"/>
    <w:rsid w:val="00DA1C0E"/>
    <w:rsid w:val="00DA1C28"/>
    <w:rsid w:val="00DA1C57"/>
    <w:rsid w:val="00DA1D30"/>
    <w:rsid w:val="00DA1DE4"/>
    <w:rsid w:val="00DA225C"/>
    <w:rsid w:val="00DA22BD"/>
    <w:rsid w:val="00DA22F2"/>
    <w:rsid w:val="00DA2301"/>
    <w:rsid w:val="00DA23E3"/>
    <w:rsid w:val="00DA2768"/>
    <w:rsid w:val="00DA276F"/>
    <w:rsid w:val="00DA27A9"/>
    <w:rsid w:val="00DA28F3"/>
    <w:rsid w:val="00DA2A9F"/>
    <w:rsid w:val="00DA2C48"/>
    <w:rsid w:val="00DA2F93"/>
    <w:rsid w:val="00DA300F"/>
    <w:rsid w:val="00DA30C7"/>
    <w:rsid w:val="00DA3499"/>
    <w:rsid w:val="00DA36A4"/>
    <w:rsid w:val="00DA390B"/>
    <w:rsid w:val="00DA3983"/>
    <w:rsid w:val="00DA3A6C"/>
    <w:rsid w:val="00DA3C1F"/>
    <w:rsid w:val="00DA3D30"/>
    <w:rsid w:val="00DA3D76"/>
    <w:rsid w:val="00DA3E1D"/>
    <w:rsid w:val="00DA4490"/>
    <w:rsid w:val="00DA45F2"/>
    <w:rsid w:val="00DA4793"/>
    <w:rsid w:val="00DA48A9"/>
    <w:rsid w:val="00DA4B10"/>
    <w:rsid w:val="00DA4DCB"/>
    <w:rsid w:val="00DA4E1F"/>
    <w:rsid w:val="00DA4E6D"/>
    <w:rsid w:val="00DA4E87"/>
    <w:rsid w:val="00DA5168"/>
    <w:rsid w:val="00DA526A"/>
    <w:rsid w:val="00DA52EB"/>
    <w:rsid w:val="00DA53AC"/>
    <w:rsid w:val="00DA54D5"/>
    <w:rsid w:val="00DA576F"/>
    <w:rsid w:val="00DA57B4"/>
    <w:rsid w:val="00DA5881"/>
    <w:rsid w:val="00DA5911"/>
    <w:rsid w:val="00DA591B"/>
    <w:rsid w:val="00DA5A04"/>
    <w:rsid w:val="00DA5A0C"/>
    <w:rsid w:val="00DA5D4E"/>
    <w:rsid w:val="00DA5DCB"/>
    <w:rsid w:val="00DA5E71"/>
    <w:rsid w:val="00DA5EB7"/>
    <w:rsid w:val="00DA5FFE"/>
    <w:rsid w:val="00DA6030"/>
    <w:rsid w:val="00DA6127"/>
    <w:rsid w:val="00DA624A"/>
    <w:rsid w:val="00DA639F"/>
    <w:rsid w:val="00DA63B0"/>
    <w:rsid w:val="00DA64A4"/>
    <w:rsid w:val="00DA6588"/>
    <w:rsid w:val="00DA68E4"/>
    <w:rsid w:val="00DA6946"/>
    <w:rsid w:val="00DA6A3D"/>
    <w:rsid w:val="00DA6B81"/>
    <w:rsid w:val="00DA6B8E"/>
    <w:rsid w:val="00DA6C17"/>
    <w:rsid w:val="00DA6CFD"/>
    <w:rsid w:val="00DA6EB9"/>
    <w:rsid w:val="00DA6FAE"/>
    <w:rsid w:val="00DA70A3"/>
    <w:rsid w:val="00DA70D0"/>
    <w:rsid w:val="00DA720E"/>
    <w:rsid w:val="00DA722E"/>
    <w:rsid w:val="00DA729F"/>
    <w:rsid w:val="00DA72B5"/>
    <w:rsid w:val="00DA7378"/>
    <w:rsid w:val="00DA73C4"/>
    <w:rsid w:val="00DA73CA"/>
    <w:rsid w:val="00DA741D"/>
    <w:rsid w:val="00DA743D"/>
    <w:rsid w:val="00DA7621"/>
    <w:rsid w:val="00DA763E"/>
    <w:rsid w:val="00DA768B"/>
    <w:rsid w:val="00DA76D6"/>
    <w:rsid w:val="00DA771B"/>
    <w:rsid w:val="00DA7733"/>
    <w:rsid w:val="00DA7764"/>
    <w:rsid w:val="00DA7796"/>
    <w:rsid w:val="00DA79AB"/>
    <w:rsid w:val="00DA7C22"/>
    <w:rsid w:val="00DA7DD9"/>
    <w:rsid w:val="00DA7E63"/>
    <w:rsid w:val="00DB0003"/>
    <w:rsid w:val="00DB0113"/>
    <w:rsid w:val="00DB0276"/>
    <w:rsid w:val="00DB0347"/>
    <w:rsid w:val="00DB0389"/>
    <w:rsid w:val="00DB04BD"/>
    <w:rsid w:val="00DB0538"/>
    <w:rsid w:val="00DB064D"/>
    <w:rsid w:val="00DB0683"/>
    <w:rsid w:val="00DB06AF"/>
    <w:rsid w:val="00DB085C"/>
    <w:rsid w:val="00DB0A5F"/>
    <w:rsid w:val="00DB0B8A"/>
    <w:rsid w:val="00DB0E63"/>
    <w:rsid w:val="00DB1021"/>
    <w:rsid w:val="00DB1178"/>
    <w:rsid w:val="00DB1365"/>
    <w:rsid w:val="00DB1506"/>
    <w:rsid w:val="00DB168F"/>
    <w:rsid w:val="00DB16C2"/>
    <w:rsid w:val="00DB178E"/>
    <w:rsid w:val="00DB198D"/>
    <w:rsid w:val="00DB1AE4"/>
    <w:rsid w:val="00DB1E02"/>
    <w:rsid w:val="00DB1E37"/>
    <w:rsid w:val="00DB20F0"/>
    <w:rsid w:val="00DB2137"/>
    <w:rsid w:val="00DB230F"/>
    <w:rsid w:val="00DB23AD"/>
    <w:rsid w:val="00DB23BC"/>
    <w:rsid w:val="00DB23EF"/>
    <w:rsid w:val="00DB2469"/>
    <w:rsid w:val="00DB24F9"/>
    <w:rsid w:val="00DB2530"/>
    <w:rsid w:val="00DB2537"/>
    <w:rsid w:val="00DB2686"/>
    <w:rsid w:val="00DB284F"/>
    <w:rsid w:val="00DB287A"/>
    <w:rsid w:val="00DB2882"/>
    <w:rsid w:val="00DB28BE"/>
    <w:rsid w:val="00DB2A4E"/>
    <w:rsid w:val="00DB2B2B"/>
    <w:rsid w:val="00DB2ED1"/>
    <w:rsid w:val="00DB2F10"/>
    <w:rsid w:val="00DB2F3F"/>
    <w:rsid w:val="00DB2FAC"/>
    <w:rsid w:val="00DB2FFE"/>
    <w:rsid w:val="00DB3158"/>
    <w:rsid w:val="00DB3167"/>
    <w:rsid w:val="00DB329F"/>
    <w:rsid w:val="00DB33A5"/>
    <w:rsid w:val="00DB33EF"/>
    <w:rsid w:val="00DB3527"/>
    <w:rsid w:val="00DB3707"/>
    <w:rsid w:val="00DB37EE"/>
    <w:rsid w:val="00DB382D"/>
    <w:rsid w:val="00DB384B"/>
    <w:rsid w:val="00DB38FA"/>
    <w:rsid w:val="00DB398B"/>
    <w:rsid w:val="00DB398E"/>
    <w:rsid w:val="00DB3991"/>
    <w:rsid w:val="00DB39A5"/>
    <w:rsid w:val="00DB3AA8"/>
    <w:rsid w:val="00DB3D65"/>
    <w:rsid w:val="00DB3E19"/>
    <w:rsid w:val="00DB3EF0"/>
    <w:rsid w:val="00DB4028"/>
    <w:rsid w:val="00DB4110"/>
    <w:rsid w:val="00DB4127"/>
    <w:rsid w:val="00DB4202"/>
    <w:rsid w:val="00DB421A"/>
    <w:rsid w:val="00DB42A1"/>
    <w:rsid w:val="00DB4319"/>
    <w:rsid w:val="00DB43EB"/>
    <w:rsid w:val="00DB4BF4"/>
    <w:rsid w:val="00DB4C07"/>
    <w:rsid w:val="00DB4C2F"/>
    <w:rsid w:val="00DB4CBE"/>
    <w:rsid w:val="00DB4DB5"/>
    <w:rsid w:val="00DB4FC6"/>
    <w:rsid w:val="00DB510B"/>
    <w:rsid w:val="00DB51F7"/>
    <w:rsid w:val="00DB55F8"/>
    <w:rsid w:val="00DB569A"/>
    <w:rsid w:val="00DB56A9"/>
    <w:rsid w:val="00DB5773"/>
    <w:rsid w:val="00DB599E"/>
    <w:rsid w:val="00DB5A78"/>
    <w:rsid w:val="00DB5E19"/>
    <w:rsid w:val="00DB5F00"/>
    <w:rsid w:val="00DB5F95"/>
    <w:rsid w:val="00DB5FC8"/>
    <w:rsid w:val="00DB5FD0"/>
    <w:rsid w:val="00DB6266"/>
    <w:rsid w:val="00DB63EA"/>
    <w:rsid w:val="00DB653A"/>
    <w:rsid w:val="00DB6AB5"/>
    <w:rsid w:val="00DB6B19"/>
    <w:rsid w:val="00DB6B5A"/>
    <w:rsid w:val="00DB6C11"/>
    <w:rsid w:val="00DB6DE6"/>
    <w:rsid w:val="00DB6E5D"/>
    <w:rsid w:val="00DB718B"/>
    <w:rsid w:val="00DB77F5"/>
    <w:rsid w:val="00DB787E"/>
    <w:rsid w:val="00DB7936"/>
    <w:rsid w:val="00DB7960"/>
    <w:rsid w:val="00DB7CEC"/>
    <w:rsid w:val="00DB7DE4"/>
    <w:rsid w:val="00DB7E56"/>
    <w:rsid w:val="00DB7FEB"/>
    <w:rsid w:val="00DC013E"/>
    <w:rsid w:val="00DC01E9"/>
    <w:rsid w:val="00DC027C"/>
    <w:rsid w:val="00DC0295"/>
    <w:rsid w:val="00DC02A3"/>
    <w:rsid w:val="00DC0A0C"/>
    <w:rsid w:val="00DC0B19"/>
    <w:rsid w:val="00DC0DDC"/>
    <w:rsid w:val="00DC0EA1"/>
    <w:rsid w:val="00DC0ED8"/>
    <w:rsid w:val="00DC10F2"/>
    <w:rsid w:val="00DC1130"/>
    <w:rsid w:val="00DC1285"/>
    <w:rsid w:val="00DC156F"/>
    <w:rsid w:val="00DC163D"/>
    <w:rsid w:val="00DC1A23"/>
    <w:rsid w:val="00DC1A47"/>
    <w:rsid w:val="00DC1E1F"/>
    <w:rsid w:val="00DC1F36"/>
    <w:rsid w:val="00DC208E"/>
    <w:rsid w:val="00DC2176"/>
    <w:rsid w:val="00DC2364"/>
    <w:rsid w:val="00DC2380"/>
    <w:rsid w:val="00DC240D"/>
    <w:rsid w:val="00DC2434"/>
    <w:rsid w:val="00DC2547"/>
    <w:rsid w:val="00DC2671"/>
    <w:rsid w:val="00DC28A9"/>
    <w:rsid w:val="00DC29B8"/>
    <w:rsid w:val="00DC2AAB"/>
    <w:rsid w:val="00DC2B4F"/>
    <w:rsid w:val="00DC2B5B"/>
    <w:rsid w:val="00DC2B9A"/>
    <w:rsid w:val="00DC2BD4"/>
    <w:rsid w:val="00DC2E32"/>
    <w:rsid w:val="00DC2E7C"/>
    <w:rsid w:val="00DC2F23"/>
    <w:rsid w:val="00DC323F"/>
    <w:rsid w:val="00DC327E"/>
    <w:rsid w:val="00DC3332"/>
    <w:rsid w:val="00DC3335"/>
    <w:rsid w:val="00DC33E5"/>
    <w:rsid w:val="00DC35F0"/>
    <w:rsid w:val="00DC3627"/>
    <w:rsid w:val="00DC3668"/>
    <w:rsid w:val="00DC37CD"/>
    <w:rsid w:val="00DC381B"/>
    <w:rsid w:val="00DC3973"/>
    <w:rsid w:val="00DC3B6C"/>
    <w:rsid w:val="00DC3D40"/>
    <w:rsid w:val="00DC4051"/>
    <w:rsid w:val="00DC4231"/>
    <w:rsid w:val="00DC42EC"/>
    <w:rsid w:val="00DC4336"/>
    <w:rsid w:val="00DC4447"/>
    <w:rsid w:val="00DC46DB"/>
    <w:rsid w:val="00DC4714"/>
    <w:rsid w:val="00DC4765"/>
    <w:rsid w:val="00DC4B6E"/>
    <w:rsid w:val="00DC4CB9"/>
    <w:rsid w:val="00DC4E3C"/>
    <w:rsid w:val="00DC4E72"/>
    <w:rsid w:val="00DC4F33"/>
    <w:rsid w:val="00DC5496"/>
    <w:rsid w:val="00DC56B9"/>
    <w:rsid w:val="00DC5748"/>
    <w:rsid w:val="00DC57A6"/>
    <w:rsid w:val="00DC59A6"/>
    <w:rsid w:val="00DC5A73"/>
    <w:rsid w:val="00DC5BE4"/>
    <w:rsid w:val="00DC5C56"/>
    <w:rsid w:val="00DC5ED6"/>
    <w:rsid w:val="00DC5EDA"/>
    <w:rsid w:val="00DC6094"/>
    <w:rsid w:val="00DC633F"/>
    <w:rsid w:val="00DC690A"/>
    <w:rsid w:val="00DC69F0"/>
    <w:rsid w:val="00DC6A04"/>
    <w:rsid w:val="00DC6A9F"/>
    <w:rsid w:val="00DC6BB6"/>
    <w:rsid w:val="00DC6CAD"/>
    <w:rsid w:val="00DC6D4C"/>
    <w:rsid w:val="00DC6F12"/>
    <w:rsid w:val="00DC6FB3"/>
    <w:rsid w:val="00DC7092"/>
    <w:rsid w:val="00DC7096"/>
    <w:rsid w:val="00DC71AF"/>
    <w:rsid w:val="00DC71B7"/>
    <w:rsid w:val="00DC7236"/>
    <w:rsid w:val="00DC72B3"/>
    <w:rsid w:val="00DC72DF"/>
    <w:rsid w:val="00DC75B6"/>
    <w:rsid w:val="00DC761F"/>
    <w:rsid w:val="00DC7697"/>
    <w:rsid w:val="00DC78A4"/>
    <w:rsid w:val="00DC78B4"/>
    <w:rsid w:val="00DC796B"/>
    <w:rsid w:val="00DC7977"/>
    <w:rsid w:val="00DC7B1C"/>
    <w:rsid w:val="00DC7B92"/>
    <w:rsid w:val="00DC7BA7"/>
    <w:rsid w:val="00DC7BD1"/>
    <w:rsid w:val="00DC7C39"/>
    <w:rsid w:val="00DC7C8C"/>
    <w:rsid w:val="00DC7D29"/>
    <w:rsid w:val="00DC7DB3"/>
    <w:rsid w:val="00DC7EC2"/>
    <w:rsid w:val="00DD02A0"/>
    <w:rsid w:val="00DD0367"/>
    <w:rsid w:val="00DD0480"/>
    <w:rsid w:val="00DD04E0"/>
    <w:rsid w:val="00DD0566"/>
    <w:rsid w:val="00DD0731"/>
    <w:rsid w:val="00DD091C"/>
    <w:rsid w:val="00DD0AA9"/>
    <w:rsid w:val="00DD0B5D"/>
    <w:rsid w:val="00DD0F4B"/>
    <w:rsid w:val="00DD119D"/>
    <w:rsid w:val="00DD130A"/>
    <w:rsid w:val="00DD152A"/>
    <w:rsid w:val="00DD1550"/>
    <w:rsid w:val="00DD1680"/>
    <w:rsid w:val="00DD17AA"/>
    <w:rsid w:val="00DD1A63"/>
    <w:rsid w:val="00DD1C14"/>
    <w:rsid w:val="00DD1F67"/>
    <w:rsid w:val="00DD1FEE"/>
    <w:rsid w:val="00DD2091"/>
    <w:rsid w:val="00DD25B9"/>
    <w:rsid w:val="00DD265E"/>
    <w:rsid w:val="00DD2941"/>
    <w:rsid w:val="00DD2970"/>
    <w:rsid w:val="00DD2A14"/>
    <w:rsid w:val="00DD2B05"/>
    <w:rsid w:val="00DD2DDC"/>
    <w:rsid w:val="00DD2F3B"/>
    <w:rsid w:val="00DD30F0"/>
    <w:rsid w:val="00DD35EE"/>
    <w:rsid w:val="00DD3753"/>
    <w:rsid w:val="00DD3770"/>
    <w:rsid w:val="00DD3878"/>
    <w:rsid w:val="00DD3893"/>
    <w:rsid w:val="00DD39B8"/>
    <w:rsid w:val="00DD3A3A"/>
    <w:rsid w:val="00DD41EC"/>
    <w:rsid w:val="00DD4329"/>
    <w:rsid w:val="00DD43D0"/>
    <w:rsid w:val="00DD4407"/>
    <w:rsid w:val="00DD460D"/>
    <w:rsid w:val="00DD47E4"/>
    <w:rsid w:val="00DD49F6"/>
    <w:rsid w:val="00DD4A68"/>
    <w:rsid w:val="00DD4B0A"/>
    <w:rsid w:val="00DD4B3A"/>
    <w:rsid w:val="00DD4BFC"/>
    <w:rsid w:val="00DD4C61"/>
    <w:rsid w:val="00DD4D5B"/>
    <w:rsid w:val="00DD4DB5"/>
    <w:rsid w:val="00DD4FB6"/>
    <w:rsid w:val="00DD50EA"/>
    <w:rsid w:val="00DD51F0"/>
    <w:rsid w:val="00DD5356"/>
    <w:rsid w:val="00DD54BD"/>
    <w:rsid w:val="00DD5574"/>
    <w:rsid w:val="00DD55B7"/>
    <w:rsid w:val="00DD56A3"/>
    <w:rsid w:val="00DD56D1"/>
    <w:rsid w:val="00DD59BB"/>
    <w:rsid w:val="00DD5CB8"/>
    <w:rsid w:val="00DD5D59"/>
    <w:rsid w:val="00DD5F36"/>
    <w:rsid w:val="00DD5F50"/>
    <w:rsid w:val="00DD5FB5"/>
    <w:rsid w:val="00DD5FED"/>
    <w:rsid w:val="00DD6071"/>
    <w:rsid w:val="00DD6133"/>
    <w:rsid w:val="00DD624F"/>
    <w:rsid w:val="00DD6283"/>
    <w:rsid w:val="00DD63A9"/>
    <w:rsid w:val="00DD63DD"/>
    <w:rsid w:val="00DD645E"/>
    <w:rsid w:val="00DD6787"/>
    <w:rsid w:val="00DD6836"/>
    <w:rsid w:val="00DD6993"/>
    <w:rsid w:val="00DD69E3"/>
    <w:rsid w:val="00DD6B64"/>
    <w:rsid w:val="00DD6C4A"/>
    <w:rsid w:val="00DD6CF3"/>
    <w:rsid w:val="00DD6F4C"/>
    <w:rsid w:val="00DD7053"/>
    <w:rsid w:val="00DD7093"/>
    <w:rsid w:val="00DD7157"/>
    <w:rsid w:val="00DD73E6"/>
    <w:rsid w:val="00DD740B"/>
    <w:rsid w:val="00DD7674"/>
    <w:rsid w:val="00DD776E"/>
    <w:rsid w:val="00DD77E9"/>
    <w:rsid w:val="00DD7879"/>
    <w:rsid w:val="00DD78E6"/>
    <w:rsid w:val="00DD79A6"/>
    <w:rsid w:val="00DD79D0"/>
    <w:rsid w:val="00DD79EB"/>
    <w:rsid w:val="00DD7AE1"/>
    <w:rsid w:val="00DD7CF8"/>
    <w:rsid w:val="00DD7DD8"/>
    <w:rsid w:val="00DD7EA0"/>
    <w:rsid w:val="00DD7FEA"/>
    <w:rsid w:val="00DE0047"/>
    <w:rsid w:val="00DE027E"/>
    <w:rsid w:val="00DE04C4"/>
    <w:rsid w:val="00DE0538"/>
    <w:rsid w:val="00DE05BF"/>
    <w:rsid w:val="00DE0629"/>
    <w:rsid w:val="00DE07C5"/>
    <w:rsid w:val="00DE0A9D"/>
    <w:rsid w:val="00DE0EE2"/>
    <w:rsid w:val="00DE0F21"/>
    <w:rsid w:val="00DE11D0"/>
    <w:rsid w:val="00DE1239"/>
    <w:rsid w:val="00DE1256"/>
    <w:rsid w:val="00DE1568"/>
    <w:rsid w:val="00DE187E"/>
    <w:rsid w:val="00DE199C"/>
    <w:rsid w:val="00DE19FB"/>
    <w:rsid w:val="00DE1ABC"/>
    <w:rsid w:val="00DE1AE5"/>
    <w:rsid w:val="00DE1F78"/>
    <w:rsid w:val="00DE20A4"/>
    <w:rsid w:val="00DE2134"/>
    <w:rsid w:val="00DE2261"/>
    <w:rsid w:val="00DE2372"/>
    <w:rsid w:val="00DE2386"/>
    <w:rsid w:val="00DE243D"/>
    <w:rsid w:val="00DE248C"/>
    <w:rsid w:val="00DE24B5"/>
    <w:rsid w:val="00DE24C4"/>
    <w:rsid w:val="00DE29F9"/>
    <w:rsid w:val="00DE2B90"/>
    <w:rsid w:val="00DE2BE2"/>
    <w:rsid w:val="00DE2E77"/>
    <w:rsid w:val="00DE2F3B"/>
    <w:rsid w:val="00DE3135"/>
    <w:rsid w:val="00DE31E8"/>
    <w:rsid w:val="00DE327C"/>
    <w:rsid w:val="00DE3456"/>
    <w:rsid w:val="00DE3510"/>
    <w:rsid w:val="00DE3540"/>
    <w:rsid w:val="00DE356F"/>
    <w:rsid w:val="00DE3686"/>
    <w:rsid w:val="00DE374B"/>
    <w:rsid w:val="00DE3C12"/>
    <w:rsid w:val="00DE40FE"/>
    <w:rsid w:val="00DE4144"/>
    <w:rsid w:val="00DE41C3"/>
    <w:rsid w:val="00DE41EF"/>
    <w:rsid w:val="00DE44A9"/>
    <w:rsid w:val="00DE45E5"/>
    <w:rsid w:val="00DE4843"/>
    <w:rsid w:val="00DE4891"/>
    <w:rsid w:val="00DE48A7"/>
    <w:rsid w:val="00DE4B63"/>
    <w:rsid w:val="00DE4C09"/>
    <w:rsid w:val="00DE4C81"/>
    <w:rsid w:val="00DE4CA2"/>
    <w:rsid w:val="00DE4E5A"/>
    <w:rsid w:val="00DE4F51"/>
    <w:rsid w:val="00DE4FB5"/>
    <w:rsid w:val="00DE51AC"/>
    <w:rsid w:val="00DE51DD"/>
    <w:rsid w:val="00DE521B"/>
    <w:rsid w:val="00DE5239"/>
    <w:rsid w:val="00DE52A3"/>
    <w:rsid w:val="00DE543B"/>
    <w:rsid w:val="00DE56DC"/>
    <w:rsid w:val="00DE5700"/>
    <w:rsid w:val="00DE5761"/>
    <w:rsid w:val="00DE58A4"/>
    <w:rsid w:val="00DE5947"/>
    <w:rsid w:val="00DE596C"/>
    <w:rsid w:val="00DE59BE"/>
    <w:rsid w:val="00DE59EC"/>
    <w:rsid w:val="00DE5A67"/>
    <w:rsid w:val="00DE5C4E"/>
    <w:rsid w:val="00DE5D3B"/>
    <w:rsid w:val="00DE5E16"/>
    <w:rsid w:val="00DE5FF2"/>
    <w:rsid w:val="00DE6164"/>
    <w:rsid w:val="00DE6184"/>
    <w:rsid w:val="00DE64AC"/>
    <w:rsid w:val="00DE653E"/>
    <w:rsid w:val="00DE6550"/>
    <w:rsid w:val="00DE6573"/>
    <w:rsid w:val="00DE66E3"/>
    <w:rsid w:val="00DE6E0D"/>
    <w:rsid w:val="00DE7115"/>
    <w:rsid w:val="00DE7131"/>
    <w:rsid w:val="00DE734D"/>
    <w:rsid w:val="00DE7550"/>
    <w:rsid w:val="00DE7686"/>
    <w:rsid w:val="00DE772E"/>
    <w:rsid w:val="00DE77A6"/>
    <w:rsid w:val="00DE77E5"/>
    <w:rsid w:val="00DE7824"/>
    <w:rsid w:val="00DE7C3F"/>
    <w:rsid w:val="00DE7D65"/>
    <w:rsid w:val="00DE7E31"/>
    <w:rsid w:val="00DF012D"/>
    <w:rsid w:val="00DF0321"/>
    <w:rsid w:val="00DF033B"/>
    <w:rsid w:val="00DF03D0"/>
    <w:rsid w:val="00DF0524"/>
    <w:rsid w:val="00DF059B"/>
    <w:rsid w:val="00DF0686"/>
    <w:rsid w:val="00DF07FE"/>
    <w:rsid w:val="00DF086A"/>
    <w:rsid w:val="00DF0879"/>
    <w:rsid w:val="00DF08FC"/>
    <w:rsid w:val="00DF09A8"/>
    <w:rsid w:val="00DF0A7F"/>
    <w:rsid w:val="00DF0C5A"/>
    <w:rsid w:val="00DF0C6A"/>
    <w:rsid w:val="00DF0C86"/>
    <w:rsid w:val="00DF0C89"/>
    <w:rsid w:val="00DF0E01"/>
    <w:rsid w:val="00DF0E39"/>
    <w:rsid w:val="00DF0F4A"/>
    <w:rsid w:val="00DF100E"/>
    <w:rsid w:val="00DF10A9"/>
    <w:rsid w:val="00DF1152"/>
    <w:rsid w:val="00DF11E3"/>
    <w:rsid w:val="00DF1339"/>
    <w:rsid w:val="00DF16B0"/>
    <w:rsid w:val="00DF1940"/>
    <w:rsid w:val="00DF19D8"/>
    <w:rsid w:val="00DF19F6"/>
    <w:rsid w:val="00DF1B7F"/>
    <w:rsid w:val="00DF1BFC"/>
    <w:rsid w:val="00DF1C9A"/>
    <w:rsid w:val="00DF1F65"/>
    <w:rsid w:val="00DF2003"/>
    <w:rsid w:val="00DF2053"/>
    <w:rsid w:val="00DF22C8"/>
    <w:rsid w:val="00DF273B"/>
    <w:rsid w:val="00DF276D"/>
    <w:rsid w:val="00DF28BB"/>
    <w:rsid w:val="00DF29C0"/>
    <w:rsid w:val="00DF2AEB"/>
    <w:rsid w:val="00DF2CD7"/>
    <w:rsid w:val="00DF2DA4"/>
    <w:rsid w:val="00DF2E5F"/>
    <w:rsid w:val="00DF2E7A"/>
    <w:rsid w:val="00DF2FC3"/>
    <w:rsid w:val="00DF308A"/>
    <w:rsid w:val="00DF316A"/>
    <w:rsid w:val="00DF3427"/>
    <w:rsid w:val="00DF36CA"/>
    <w:rsid w:val="00DF3760"/>
    <w:rsid w:val="00DF38C5"/>
    <w:rsid w:val="00DF3A16"/>
    <w:rsid w:val="00DF3A47"/>
    <w:rsid w:val="00DF3A61"/>
    <w:rsid w:val="00DF3AF1"/>
    <w:rsid w:val="00DF3B07"/>
    <w:rsid w:val="00DF3B12"/>
    <w:rsid w:val="00DF3D0B"/>
    <w:rsid w:val="00DF404E"/>
    <w:rsid w:val="00DF4247"/>
    <w:rsid w:val="00DF4248"/>
    <w:rsid w:val="00DF4330"/>
    <w:rsid w:val="00DF4632"/>
    <w:rsid w:val="00DF4698"/>
    <w:rsid w:val="00DF4777"/>
    <w:rsid w:val="00DF4A98"/>
    <w:rsid w:val="00DF4B64"/>
    <w:rsid w:val="00DF4BC2"/>
    <w:rsid w:val="00DF4C40"/>
    <w:rsid w:val="00DF4CB0"/>
    <w:rsid w:val="00DF4DE2"/>
    <w:rsid w:val="00DF4FEF"/>
    <w:rsid w:val="00DF5110"/>
    <w:rsid w:val="00DF516E"/>
    <w:rsid w:val="00DF5201"/>
    <w:rsid w:val="00DF5317"/>
    <w:rsid w:val="00DF5399"/>
    <w:rsid w:val="00DF53FC"/>
    <w:rsid w:val="00DF54DF"/>
    <w:rsid w:val="00DF55D5"/>
    <w:rsid w:val="00DF560D"/>
    <w:rsid w:val="00DF5691"/>
    <w:rsid w:val="00DF571D"/>
    <w:rsid w:val="00DF572D"/>
    <w:rsid w:val="00DF573C"/>
    <w:rsid w:val="00DF57CC"/>
    <w:rsid w:val="00DF59B0"/>
    <w:rsid w:val="00DF59DF"/>
    <w:rsid w:val="00DF5A74"/>
    <w:rsid w:val="00DF5A9D"/>
    <w:rsid w:val="00DF5AD7"/>
    <w:rsid w:val="00DF5C78"/>
    <w:rsid w:val="00DF5EFD"/>
    <w:rsid w:val="00DF606A"/>
    <w:rsid w:val="00DF60D7"/>
    <w:rsid w:val="00DF6119"/>
    <w:rsid w:val="00DF6187"/>
    <w:rsid w:val="00DF628C"/>
    <w:rsid w:val="00DF62AC"/>
    <w:rsid w:val="00DF62D4"/>
    <w:rsid w:val="00DF6390"/>
    <w:rsid w:val="00DF6433"/>
    <w:rsid w:val="00DF6618"/>
    <w:rsid w:val="00DF67EA"/>
    <w:rsid w:val="00DF68CF"/>
    <w:rsid w:val="00DF696E"/>
    <w:rsid w:val="00DF6B06"/>
    <w:rsid w:val="00DF6BEF"/>
    <w:rsid w:val="00DF6CDC"/>
    <w:rsid w:val="00DF6ED9"/>
    <w:rsid w:val="00DF6F17"/>
    <w:rsid w:val="00DF6FE2"/>
    <w:rsid w:val="00DF7172"/>
    <w:rsid w:val="00DF719A"/>
    <w:rsid w:val="00DF7263"/>
    <w:rsid w:val="00DF72C5"/>
    <w:rsid w:val="00DF73B9"/>
    <w:rsid w:val="00DF7481"/>
    <w:rsid w:val="00DF74E8"/>
    <w:rsid w:val="00DF7692"/>
    <w:rsid w:val="00DF778F"/>
    <w:rsid w:val="00DF779E"/>
    <w:rsid w:val="00DF783B"/>
    <w:rsid w:val="00DF7A20"/>
    <w:rsid w:val="00DF7A4D"/>
    <w:rsid w:val="00DF7DB3"/>
    <w:rsid w:val="00DF7EEC"/>
    <w:rsid w:val="00DF7F6E"/>
    <w:rsid w:val="00E00103"/>
    <w:rsid w:val="00E002D1"/>
    <w:rsid w:val="00E004CC"/>
    <w:rsid w:val="00E0055D"/>
    <w:rsid w:val="00E007D9"/>
    <w:rsid w:val="00E007EC"/>
    <w:rsid w:val="00E009C3"/>
    <w:rsid w:val="00E00A2A"/>
    <w:rsid w:val="00E00A51"/>
    <w:rsid w:val="00E00AA3"/>
    <w:rsid w:val="00E00AEE"/>
    <w:rsid w:val="00E00CEE"/>
    <w:rsid w:val="00E00F16"/>
    <w:rsid w:val="00E00F17"/>
    <w:rsid w:val="00E0106A"/>
    <w:rsid w:val="00E011A8"/>
    <w:rsid w:val="00E01268"/>
    <w:rsid w:val="00E01555"/>
    <w:rsid w:val="00E017BE"/>
    <w:rsid w:val="00E017E3"/>
    <w:rsid w:val="00E01953"/>
    <w:rsid w:val="00E01E3E"/>
    <w:rsid w:val="00E01E47"/>
    <w:rsid w:val="00E01FA2"/>
    <w:rsid w:val="00E02060"/>
    <w:rsid w:val="00E02188"/>
    <w:rsid w:val="00E02610"/>
    <w:rsid w:val="00E02BAC"/>
    <w:rsid w:val="00E02C72"/>
    <w:rsid w:val="00E02D74"/>
    <w:rsid w:val="00E02FFF"/>
    <w:rsid w:val="00E030E3"/>
    <w:rsid w:val="00E032D0"/>
    <w:rsid w:val="00E03333"/>
    <w:rsid w:val="00E033E6"/>
    <w:rsid w:val="00E0342D"/>
    <w:rsid w:val="00E03606"/>
    <w:rsid w:val="00E0369B"/>
    <w:rsid w:val="00E03815"/>
    <w:rsid w:val="00E039C2"/>
    <w:rsid w:val="00E03A3E"/>
    <w:rsid w:val="00E03CB1"/>
    <w:rsid w:val="00E03D44"/>
    <w:rsid w:val="00E03F3C"/>
    <w:rsid w:val="00E040F8"/>
    <w:rsid w:val="00E04499"/>
    <w:rsid w:val="00E044CA"/>
    <w:rsid w:val="00E046AE"/>
    <w:rsid w:val="00E0488E"/>
    <w:rsid w:val="00E04898"/>
    <w:rsid w:val="00E04904"/>
    <w:rsid w:val="00E049FF"/>
    <w:rsid w:val="00E04BF8"/>
    <w:rsid w:val="00E04CDA"/>
    <w:rsid w:val="00E04D42"/>
    <w:rsid w:val="00E0502D"/>
    <w:rsid w:val="00E0525F"/>
    <w:rsid w:val="00E05793"/>
    <w:rsid w:val="00E05A33"/>
    <w:rsid w:val="00E05B6D"/>
    <w:rsid w:val="00E05C7B"/>
    <w:rsid w:val="00E05C7C"/>
    <w:rsid w:val="00E05D13"/>
    <w:rsid w:val="00E05EB0"/>
    <w:rsid w:val="00E05F46"/>
    <w:rsid w:val="00E06199"/>
    <w:rsid w:val="00E0624D"/>
    <w:rsid w:val="00E06317"/>
    <w:rsid w:val="00E0669B"/>
    <w:rsid w:val="00E066E2"/>
    <w:rsid w:val="00E06723"/>
    <w:rsid w:val="00E06973"/>
    <w:rsid w:val="00E069A2"/>
    <w:rsid w:val="00E06C0A"/>
    <w:rsid w:val="00E06C50"/>
    <w:rsid w:val="00E06CE8"/>
    <w:rsid w:val="00E071AD"/>
    <w:rsid w:val="00E07474"/>
    <w:rsid w:val="00E0763D"/>
    <w:rsid w:val="00E07695"/>
    <w:rsid w:val="00E077EE"/>
    <w:rsid w:val="00E07861"/>
    <w:rsid w:val="00E07946"/>
    <w:rsid w:val="00E079DF"/>
    <w:rsid w:val="00E079EB"/>
    <w:rsid w:val="00E07AC5"/>
    <w:rsid w:val="00E07B9A"/>
    <w:rsid w:val="00E07D8A"/>
    <w:rsid w:val="00E07E59"/>
    <w:rsid w:val="00E07E9F"/>
    <w:rsid w:val="00E07F48"/>
    <w:rsid w:val="00E100A4"/>
    <w:rsid w:val="00E10182"/>
    <w:rsid w:val="00E10315"/>
    <w:rsid w:val="00E1038B"/>
    <w:rsid w:val="00E10529"/>
    <w:rsid w:val="00E10623"/>
    <w:rsid w:val="00E10643"/>
    <w:rsid w:val="00E106B2"/>
    <w:rsid w:val="00E106E8"/>
    <w:rsid w:val="00E1075E"/>
    <w:rsid w:val="00E10980"/>
    <w:rsid w:val="00E10A07"/>
    <w:rsid w:val="00E10A38"/>
    <w:rsid w:val="00E10A41"/>
    <w:rsid w:val="00E10C35"/>
    <w:rsid w:val="00E10C87"/>
    <w:rsid w:val="00E10D51"/>
    <w:rsid w:val="00E10F2E"/>
    <w:rsid w:val="00E11042"/>
    <w:rsid w:val="00E11105"/>
    <w:rsid w:val="00E11115"/>
    <w:rsid w:val="00E11178"/>
    <w:rsid w:val="00E112D0"/>
    <w:rsid w:val="00E112E3"/>
    <w:rsid w:val="00E112FE"/>
    <w:rsid w:val="00E11651"/>
    <w:rsid w:val="00E119A8"/>
    <w:rsid w:val="00E11B31"/>
    <w:rsid w:val="00E11D77"/>
    <w:rsid w:val="00E11F2E"/>
    <w:rsid w:val="00E1207E"/>
    <w:rsid w:val="00E12116"/>
    <w:rsid w:val="00E121F8"/>
    <w:rsid w:val="00E12212"/>
    <w:rsid w:val="00E12303"/>
    <w:rsid w:val="00E1249C"/>
    <w:rsid w:val="00E1254E"/>
    <w:rsid w:val="00E12591"/>
    <w:rsid w:val="00E12799"/>
    <w:rsid w:val="00E12A07"/>
    <w:rsid w:val="00E12BED"/>
    <w:rsid w:val="00E12D23"/>
    <w:rsid w:val="00E12E31"/>
    <w:rsid w:val="00E12EBF"/>
    <w:rsid w:val="00E12F2F"/>
    <w:rsid w:val="00E12F90"/>
    <w:rsid w:val="00E13014"/>
    <w:rsid w:val="00E13123"/>
    <w:rsid w:val="00E13200"/>
    <w:rsid w:val="00E132C2"/>
    <w:rsid w:val="00E13310"/>
    <w:rsid w:val="00E1388D"/>
    <w:rsid w:val="00E13B5B"/>
    <w:rsid w:val="00E13D78"/>
    <w:rsid w:val="00E13DDB"/>
    <w:rsid w:val="00E1417A"/>
    <w:rsid w:val="00E142FE"/>
    <w:rsid w:val="00E14396"/>
    <w:rsid w:val="00E144CD"/>
    <w:rsid w:val="00E14518"/>
    <w:rsid w:val="00E14794"/>
    <w:rsid w:val="00E147A4"/>
    <w:rsid w:val="00E147BB"/>
    <w:rsid w:val="00E14BE7"/>
    <w:rsid w:val="00E14C0B"/>
    <w:rsid w:val="00E14D7D"/>
    <w:rsid w:val="00E14FB5"/>
    <w:rsid w:val="00E14FBC"/>
    <w:rsid w:val="00E150C2"/>
    <w:rsid w:val="00E151BA"/>
    <w:rsid w:val="00E1566A"/>
    <w:rsid w:val="00E15B9B"/>
    <w:rsid w:val="00E15BBF"/>
    <w:rsid w:val="00E15CD1"/>
    <w:rsid w:val="00E15CF5"/>
    <w:rsid w:val="00E15DCC"/>
    <w:rsid w:val="00E15F34"/>
    <w:rsid w:val="00E15F4D"/>
    <w:rsid w:val="00E16028"/>
    <w:rsid w:val="00E1606F"/>
    <w:rsid w:val="00E1613B"/>
    <w:rsid w:val="00E16146"/>
    <w:rsid w:val="00E16307"/>
    <w:rsid w:val="00E16382"/>
    <w:rsid w:val="00E1648F"/>
    <w:rsid w:val="00E164F0"/>
    <w:rsid w:val="00E166B8"/>
    <w:rsid w:val="00E166C4"/>
    <w:rsid w:val="00E1671C"/>
    <w:rsid w:val="00E16745"/>
    <w:rsid w:val="00E167B5"/>
    <w:rsid w:val="00E1685C"/>
    <w:rsid w:val="00E16938"/>
    <w:rsid w:val="00E16976"/>
    <w:rsid w:val="00E16D47"/>
    <w:rsid w:val="00E16D9E"/>
    <w:rsid w:val="00E16E25"/>
    <w:rsid w:val="00E16F11"/>
    <w:rsid w:val="00E16FF8"/>
    <w:rsid w:val="00E17227"/>
    <w:rsid w:val="00E1728F"/>
    <w:rsid w:val="00E17295"/>
    <w:rsid w:val="00E1733B"/>
    <w:rsid w:val="00E17659"/>
    <w:rsid w:val="00E177BA"/>
    <w:rsid w:val="00E178E9"/>
    <w:rsid w:val="00E1790C"/>
    <w:rsid w:val="00E17B1F"/>
    <w:rsid w:val="00E17C6E"/>
    <w:rsid w:val="00E17D3C"/>
    <w:rsid w:val="00E17F62"/>
    <w:rsid w:val="00E17FBA"/>
    <w:rsid w:val="00E17FCE"/>
    <w:rsid w:val="00E2005B"/>
    <w:rsid w:val="00E20169"/>
    <w:rsid w:val="00E20596"/>
    <w:rsid w:val="00E205E9"/>
    <w:rsid w:val="00E205FC"/>
    <w:rsid w:val="00E2060F"/>
    <w:rsid w:val="00E20873"/>
    <w:rsid w:val="00E209E7"/>
    <w:rsid w:val="00E20BF6"/>
    <w:rsid w:val="00E20C49"/>
    <w:rsid w:val="00E20E4D"/>
    <w:rsid w:val="00E20E56"/>
    <w:rsid w:val="00E20EF1"/>
    <w:rsid w:val="00E20FE6"/>
    <w:rsid w:val="00E210DA"/>
    <w:rsid w:val="00E21229"/>
    <w:rsid w:val="00E21315"/>
    <w:rsid w:val="00E21563"/>
    <w:rsid w:val="00E21647"/>
    <w:rsid w:val="00E21743"/>
    <w:rsid w:val="00E2175A"/>
    <w:rsid w:val="00E21776"/>
    <w:rsid w:val="00E21920"/>
    <w:rsid w:val="00E2194B"/>
    <w:rsid w:val="00E21AC8"/>
    <w:rsid w:val="00E21B98"/>
    <w:rsid w:val="00E21D1D"/>
    <w:rsid w:val="00E21FA1"/>
    <w:rsid w:val="00E2208F"/>
    <w:rsid w:val="00E2213A"/>
    <w:rsid w:val="00E2224C"/>
    <w:rsid w:val="00E228B3"/>
    <w:rsid w:val="00E228D0"/>
    <w:rsid w:val="00E22910"/>
    <w:rsid w:val="00E229E6"/>
    <w:rsid w:val="00E22A95"/>
    <w:rsid w:val="00E22ACC"/>
    <w:rsid w:val="00E22B61"/>
    <w:rsid w:val="00E22C42"/>
    <w:rsid w:val="00E22D40"/>
    <w:rsid w:val="00E231F4"/>
    <w:rsid w:val="00E23497"/>
    <w:rsid w:val="00E2368E"/>
    <w:rsid w:val="00E2384D"/>
    <w:rsid w:val="00E2386B"/>
    <w:rsid w:val="00E23878"/>
    <w:rsid w:val="00E23968"/>
    <w:rsid w:val="00E239B9"/>
    <w:rsid w:val="00E23BAE"/>
    <w:rsid w:val="00E23CD8"/>
    <w:rsid w:val="00E23F4D"/>
    <w:rsid w:val="00E240B5"/>
    <w:rsid w:val="00E2428F"/>
    <w:rsid w:val="00E24321"/>
    <w:rsid w:val="00E2433C"/>
    <w:rsid w:val="00E244E0"/>
    <w:rsid w:val="00E24637"/>
    <w:rsid w:val="00E24664"/>
    <w:rsid w:val="00E24738"/>
    <w:rsid w:val="00E247BF"/>
    <w:rsid w:val="00E24938"/>
    <w:rsid w:val="00E24CA8"/>
    <w:rsid w:val="00E24D2A"/>
    <w:rsid w:val="00E24D3B"/>
    <w:rsid w:val="00E24F0C"/>
    <w:rsid w:val="00E2501A"/>
    <w:rsid w:val="00E2520C"/>
    <w:rsid w:val="00E25229"/>
    <w:rsid w:val="00E2526F"/>
    <w:rsid w:val="00E252FE"/>
    <w:rsid w:val="00E25700"/>
    <w:rsid w:val="00E25800"/>
    <w:rsid w:val="00E25943"/>
    <w:rsid w:val="00E25B28"/>
    <w:rsid w:val="00E25B39"/>
    <w:rsid w:val="00E25B7A"/>
    <w:rsid w:val="00E25CB1"/>
    <w:rsid w:val="00E25DF4"/>
    <w:rsid w:val="00E26018"/>
    <w:rsid w:val="00E262F8"/>
    <w:rsid w:val="00E263BC"/>
    <w:rsid w:val="00E26509"/>
    <w:rsid w:val="00E26569"/>
    <w:rsid w:val="00E265BD"/>
    <w:rsid w:val="00E266A8"/>
    <w:rsid w:val="00E26773"/>
    <w:rsid w:val="00E26915"/>
    <w:rsid w:val="00E26BA8"/>
    <w:rsid w:val="00E26BB5"/>
    <w:rsid w:val="00E26D4D"/>
    <w:rsid w:val="00E26D52"/>
    <w:rsid w:val="00E26DA0"/>
    <w:rsid w:val="00E27068"/>
    <w:rsid w:val="00E270B7"/>
    <w:rsid w:val="00E27246"/>
    <w:rsid w:val="00E27295"/>
    <w:rsid w:val="00E2736E"/>
    <w:rsid w:val="00E2756A"/>
    <w:rsid w:val="00E2762A"/>
    <w:rsid w:val="00E278EC"/>
    <w:rsid w:val="00E27983"/>
    <w:rsid w:val="00E279F5"/>
    <w:rsid w:val="00E27AE1"/>
    <w:rsid w:val="00E30199"/>
    <w:rsid w:val="00E301C3"/>
    <w:rsid w:val="00E3022E"/>
    <w:rsid w:val="00E303C3"/>
    <w:rsid w:val="00E30526"/>
    <w:rsid w:val="00E306B1"/>
    <w:rsid w:val="00E307A2"/>
    <w:rsid w:val="00E30918"/>
    <w:rsid w:val="00E30AA8"/>
    <w:rsid w:val="00E30BF1"/>
    <w:rsid w:val="00E30CE9"/>
    <w:rsid w:val="00E30DC9"/>
    <w:rsid w:val="00E30EE1"/>
    <w:rsid w:val="00E30F0E"/>
    <w:rsid w:val="00E31030"/>
    <w:rsid w:val="00E31084"/>
    <w:rsid w:val="00E31161"/>
    <w:rsid w:val="00E31192"/>
    <w:rsid w:val="00E31231"/>
    <w:rsid w:val="00E313A3"/>
    <w:rsid w:val="00E3152A"/>
    <w:rsid w:val="00E3173B"/>
    <w:rsid w:val="00E31750"/>
    <w:rsid w:val="00E317E8"/>
    <w:rsid w:val="00E318BC"/>
    <w:rsid w:val="00E31C6F"/>
    <w:rsid w:val="00E32036"/>
    <w:rsid w:val="00E32141"/>
    <w:rsid w:val="00E321C7"/>
    <w:rsid w:val="00E32280"/>
    <w:rsid w:val="00E3236B"/>
    <w:rsid w:val="00E323D6"/>
    <w:rsid w:val="00E32560"/>
    <w:rsid w:val="00E32585"/>
    <w:rsid w:val="00E325F3"/>
    <w:rsid w:val="00E32691"/>
    <w:rsid w:val="00E3278C"/>
    <w:rsid w:val="00E3299F"/>
    <w:rsid w:val="00E32A31"/>
    <w:rsid w:val="00E32A4C"/>
    <w:rsid w:val="00E32E13"/>
    <w:rsid w:val="00E32EF8"/>
    <w:rsid w:val="00E32FBC"/>
    <w:rsid w:val="00E33073"/>
    <w:rsid w:val="00E331A2"/>
    <w:rsid w:val="00E3329C"/>
    <w:rsid w:val="00E3351C"/>
    <w:rsid w:val="00E336C1"/>
    <w:rsid w:val="00E33750"/>
    <w:rsid w:val="00E33837"/>
    <w:rsid w:val="00E33B31"/>
    <w:rsid w:val="00E33B82"/>
    <w:rsid w:val="00E33BDB"/>
    <w:rsid w:val="00E33CD7"/>
    <w:rsid w:val="00E33E33"/>
    <w:rsid w:val="00E33EBD"/>
    <w:rsid w:val="00E34105"/>
    <w:rsid w:val="00E341FC"/>
    <w:rsid w:val="00E343FA"/>
    <w:rsid w:val="00E3447A"/>
    <w:rsid w:val="00E344B0"/>
    <w:rsid w:val="00E344E2"/>
    <w:rsid w:val="00E346E7"/>
    <w:rsid w:val="00E347A6"/>
    <w:rsid w:val="00E347F5"/>
    <w:rsid w:val="00E34991"/>
    <w:rsid w:val="00E349EA"/>
    <w:rsid w:val="00E34A94"/>
    <w:rsid w:val="00E34DA7"/>
    <w:rsid w:val="00E34E55"/>
    <w:rsid w:val="00E34E76"/>
    <w:rsid w:val="00E34E7D"/>
    <w:rsid w:val="00E34EDA"/>
    <w:rsid w:val="00E34F51"/>
    <w:rsid w:val="00E350BB"/>
    <w:rsid w:val="00E35139"/>
    <w:rsid w:val="00E35180"/>
    <w:rsid w:val="00E352ED"/>
    <w:rsid w:val="00E35358"/>
    <w:rsid w:val="00E356D1"/>
    <w:rsid w:val="00E357D8"/>
    <w:rsid w:val="00E35B2F"/>
    <w:rsid w:val="00E360B7"/>
    <w:rsid w:val="00E36223"/>
    <w:rsid w:val="00E36430"/>
    <w:rsid w:val="00E3646D"/>
    <w:rsid w:val="00E364FD"/>
    <w:rsid w:val="00E365F6"/>
    <w:rsid w:val="00E3665D"/>
    <w:rsid w:val="00E3678A"/>
    <w:rsid w:val="00E3689B"/>
    <w:rsid w:val="00E36AA1"/>
    <w:rsid w:val="00E370B8"/>
    <w:rsid w:val="00E370E6"/>
    <w:rsid w:val="00E371EE"/>
    <w:rsid w:val="00E37231"/>
    <w:rsid w:val="00E37302"/>
    <w:rsid w:val="00E3773D"/>
    <w:rsid w:val="00E37746"/>
    <w:rsid w:val="00E378E6"/>
    <w:rsid w:val="00E37A8D"/>
    <w:rsid w:val="00E37B62"/>
    <w:rsid w:val="00E37B97"/>
    <w:rsid w:val="00E37C11"/>
    <w:rsid w:val="00E37C46"/>
    <w:rsid w:val="00E37C6F"/>
    <w:rsid w:val="00E37FA0"/>
    <w:rsid w:val="00E400ED"/>
    <w:rsid w:val="00E4021E"/>
    <w:rsid w:val="00E402D3"/>
    <w:rsid w:val="00E40339"/>
    <w:rsid w:val="00E403A4"/>
    <w:rsid w:val="00E403C8"/>
    <w:rsid w:val="00E4041E"/>
    <w:rsid w:val="00E404EB"/>
    <w:rsid w:val="00E404F8"/>
    <w:rsid w:val="00E40859"/>
    <w:rsid w:val="00E408DB"/>
    <w:rsid w:val="00E41005"/>
    <w:rsid w:val="00E410E3"/>
    <w:rsid w:val="00E4111D"/>
    <w:rsid w:val="00E4113D"/>
    <w:rsid w:val="00E412D2"/>
    <w:rsid w:val="00E41318"/>
    <w:rsid w:val="00E4158B"/>
    <w:rsid w:val="00E415F2"/>
    <w:rsid w:val="00E4175B"/>
    <w:rsid w:val="00E4186E"/>
    <w:rsid w:val="00E4194C"/>
    <w:rsid w:val="00E41A5C"/>
    <w:rsid w:val="00E41BAE"/>
    <w:rsid w:val="00E41CE2"/>
    <w:rsid w:val="00E41D55"/>
    <w:rsid w:val="00E41FB5"/>
    <w:rsid w:val="00E420B8"/>
    <w:rsid w:val="00E4216A"/>
    <w:rsid w:val="00E422C0"/>
    <w:rsid w:val="00E4237D"/>
    <w:rsid w:val="00E42633"/>
    <w:rsid w:val="00E42688"/>
    <w:rsid w:val="00E42781"/>
    <w:rsid w:val="00E428A9"/>
    <w:rsid w:val="00E428C2"/>
    <w:rsid w:val="00E42BA4"/>
    <w:rsid w:val="00E42C70"/>
    <w:rsid w:val="00E43045"/>
    <w:rsid w:val="00E432C5"/>
    <w:rsid w:val="00E434C1"/>
    <w:rsid w:val="00E437C8"/>
    <w:rsid w:val="00E43A55"/>
    <w:rsid w:val="00E43A5F"/>
    <w:rsid w:val="00E43A99"/>
    <w:rsid w:val="00E43B86"/>
    <w:rsid w:val="00E43C8F"/>
    <w:rsid w:val="00E43D12"/>
    <w:rsid w:val="00E43D1D"/>
    <w:rsid w:val="00E43E7C"/>
    <w:rsid w:val="00E43FFA"/>
    <w:rsid w:val="00E4405D"/>
    <w:rsid w:val="00E44388"/>
    <w:rsid w:val="00E443D3"/>
    <w:rsid w:val="00E44437"/>
    <w:rsid w:val="00E44809"/>
    <w:rsid w:val="00E4490C"/>
    <w:rsid w:val="00E4495D"/>
    <w:rsid w:val="00E449DD"/>
    <w:rsid w:val="00E44A1F"/>
    <w:rsid w:val="00E44B31"/>
    <w:rsid w:val="00E44CDB"/>
    <w:rsid w:val="00E44DD1"/>
    <w:rsid w:val="00E44EB4"/>
    <w:rsid w:val="00E44FB0"/>
    <w:rsid w:val="00E44FF2"/>
    <w:rsid w:val="00E453D6"/>
    <w:rsid w:val="00E45454"/>
    <w:rsid w:val="00E454D9"/>
    <w:rsid w:val="00E45738"/>
    <w:rsid w:val="00E4582D"/>
    <w:rsid w:val="00E45858"/>
    <w:rsid w:val="00E45919"/>
    <w:rsid w:val="00E45C0D"/>
    <w:rsid w:val="00E45C8E"/>
    <w:rsid w:val="00E45E99"/>
    <w:rsid w:val="00E45EB8"/>
    <w:rsid w:val="00E45FD3"/>
    <w:rsid w:val="00E46258"/>
    <w:rsid w:val="00E46298"/>
    <w:rsid w:val="00E46482"/>
    <w:rsid w:val="00E465FD"/>
    <w:rsid w:val="00E4660D"/>
    <w:rsid w:val="00E46730"/>
    <w:rsid w:val="00E467ED"/>
    <w:rsid w:val="00E4692C"/>
    <w:rsid w:val="00E46CA4"/>
    <w:rsid w:val="00E46D0E"/>
    <w:rsid w:val="00E46D14"/>
    <w:rsid w:val="00E4700D"/>
    <w:rsid w:val="00E4721A"/>
    <w:rsid w:val="00E47311"/>
    <w:rsid w:val="00E473EC"/>
    <w:rsid w:val="00E476C7"/>
    <w:rsid w:val="00E4772F"/>
    <w:rsid w:val="00E47B1B"/>
    <w:rsid w:val="00E47BD3"/>
    <w:rsid w:val="00E47E07"/>
    <w:rsid w:val="00E47ED1"/>
    <w:rsid w:val="00E47EFC"/>
    <w:rsid w:val="00E47FCC"/>
    <w:rsid w:val="00E50124"/>
    <w:rsid w:val="00E502ED"/>
    <w:rsid w:val="00E506DC"/>
    <w:rsid w:val="00E50861"/>
    <w:rsid w:val="00E50A5D"/>
    <w:rsid w:val="00E50BAD"/>
    <w:rsid w:val="00E50C8B"/>
    <w:rsid w:val="00E50F0F"/>
    <w:rsid w:val="00E50F46"/>
    <w:rsid w:val="00E50F52"/>
    <w:rsid w:val="00E5106C"/>
    <w:rsid w:val="00E510CE"/>
    <w:rsid w:val="00E51214"/>
    <w:rsid w:val="00E5131E"/>
    <w:rsid w:val="00E51350"/>
    <w:rsid w:val="00E5139C"/>
    <w:rsid w:val="00E51461"/>
    <w:rsid w:val="00E51518"/>
    <w:rsid w:val="00E51523"/>
    <w:rsid w:val="00E51543"/>
    <w:rsid w:val="00E516FD"/>
    <w:rsid w:val="00E5178F"/>
    <w:rsid w:val="00E51915"/>
    <w:rsid w:val="00E51A52"/>
    <w:rsid w:val="00E51BA9"/>
    <w:rsid w:val="00E51C20"/>
    <w:rsid w:val="00E51CBD"/>
    <w:rsid w:val="00E520B8"/>
    <w:rsid w:val="00E521B9"/>
    <w:rsid w:val="00E52493"/>
    <w:rsid w:val="00E526BC"/>
    <w:rsid w:val="00E528AF"/>
    <w:rsid w:val="00E52931"/>
    <w:rsid w:val="00E52942"/>
    <w:rsid w:val="00E5294E"/>
    <w:rsid w:val="00E52BEE"/>
    <w:rsid w:val="00E52CFE"/>
    <w:rsid w:val="00E533C8"/>
    <w:rsid w:val="00E53435"/>
    <w:rsid w:val="00E5355B"/>
    <w:rsid w:val="00E535A3"/>
    <w:rsid w:val="00E53722"/>
    <w:rsid w:val="00E5375C"/>
    <w:rsid w:val="00E53768"/>
    <w:rsid w:val="00E5381F"/>
    <w:rsid w:val="00E538F1"/>
    <w:rsid w:val="00E538FE"/>
    <w:rsid w:val="00E5395E"/>
    <w:rsid w:val="00E53A21"/>
    <w:rsid w:val="00E53A66"/>
    <w:rsid w:val="00E53AF2"/>
    <w:rsid w:val="00E53FD7"/>
    <w:rsid w:val="00E54015"/>
    <w:rsid w:val="00E54141"/>
    <w:rsid w:val="00E54241"/>
    <w:rsid w:val="00E547B8"/>
    <w:rsid w:val="00E5480B"/>
    <w:rsid w:val="00E54922"/>
    <w:rsid w:val="00E5495A"/>
    <w:rsid w:val="00E5496C"/>
    <w:rsid w:val="00E54B31"/>
    <w:rsid w:val="00E54BB8"/>
    <w:rsid w:val="00E550F5"/>
    <w:rsid w:val="00E55548"/>
    <w:rsid w:val="00E555F0"/>
    <w:rsid w:val="00E55786"/>
    <w:rsid w:val="00E55AAB"/>
    <w:rsid w:val="00E55AFB"/>
    <w:rsid w:val="00E55C8C"/>
    <w:rsid w:val="00E55D8A"/>
    <w:rsid w:val="00E55E7C"/>
    <w:rsid w:val="00E5604F"/>
    <w:rsid w:val="00E560A1"/>
    <w:rsid w:val="00E56154"/>
    <w:rsid w:val="00E561C6"/>
    <w:rsid w:val="00E562D7"/>
    <w:rsid w:val="00E562FB"/>
    <w:rsid w:val="00E5640D"/>
    <w:rsid w:val="00E5667D"/>
    <w:rsid w:val="00E567DF"/>
    <w:rsid w:val="00E569CE"/>
    <w:rsid w:val="00E56AEA"/>
    <w:rsid w:val="00E56B10"/>
    <w:rsid w:val="00E56BDA"/>
    <w:rsid w:val="00E56E27"/>
    <w:rsid w:val="00E56F93"/>
    <w:rsid w:val="00E56FA1"/>
    <w:rsid w:val="00E56FAC"/>
    <w:rsid w:val="00E57159"/>
    <w:rsid w:val="00E571A3"/>
    <w:rsid w:val="00E571B0"/>
    <w:rsid w:val="00E572B0"/>
    <w:rsid w:val="00E575DE"/>
    <w:rsid w:val="00E57861"/>
    <w:rsid w:val="00E57A35"/>
    <w:rsid w:val="00E57ABD"/>
    <w:rsid w:val="00E57B07"/>
    <w:rsid w:val="00E57C51"/>
    <w:rsid w:val="00E57DF7"/>
    <w:rsid w:val="00E57E0D"/>
    <w:rsid w:val="00E6005C"/>
    <w:rsid w:val="00E60317"/>
    <w:rsid w:val="00E6032A"/>
    <w:rsid w:val="00E605B9"/>
    <w:rsid w:val="00E60808"/>
    <w:rsid w:val="00E608AD"/>
    <w:rsid w:val="00E6091D"/>
    <w:rsid w:val="00E60C8D"/>
    <w:rsid w:val="00E60D47"/>
    <w:rsid w:val="00E60F79"/>
    <w:rsid w:val="00E60FBF"/>
    <w:rsid w:val="00E60FD7"/>
    <w:rsid w:val="00E61042"/>
    <w:rsid w:val="00E61243"/>
    <w:rsid w:val="00E61407"/>
    <w:rsid w:val="00E61543"/>
    <w:rsid w:val="00E61593"/>
    <w:rsid w:val="00E61621"/>
    <w:rsid w:val="00E61660"/>
    <w:rsid w:val="00E61BA7"/>
    <w:rsid w:val="00E61C00"/>
    <w:rsid w:val="00E61C6F"/>
    <w:rsid w:val="00E61D49"/>
    <w:rsid w:val="00E61E06"/>
    <w:rsid w:val="00E61E0B"/>
    <w:rsid w:val="00E620A3"/>
    <w:rsid w:val="00E62296"/>
    <w:rsid w:val="00E622ED"/>
    <w:rsid w:val="00E627E1"/>
    <w:rsid w:val="00E627E7"/>
    <w:rsid w:val="00E62A16"/>
    <w:rsid w:val="00E62A70"/>
    <w:rsid w:val="00E62CE7"/>
    <w:rsid w:val="00E62D01"/>
    <w:rsid w:val="00E62D0E"/>
    <w:rsid w:val="00E62DC3"/>
    <w:rsid w:val="00E62E20"/>
    <w:rsid w:val="00E62F93"/>
    <w:rsid w:val="00E63061"/>
    <w:rsid w:val="00E6326A"/>
    <w:rsid w:val="00E633F4"/>
    <w:rsid w:val="00E63522"/>
    <w:rsid w:val="00E63629"/>
    <w:rsid w:val="00E636C8"/>
    <w:rsid w:val="00E63827"/>
    <w:rsid w:val="00E638AF"/>
    <w:rsid w:val="00E63A49"/>
    <w:rsid w:val="00E63A81"/>
    <w:rsid w:val="00E63ADC"/>
    <w:rsid w:val="00E63C12"/>
    <w:rsid w:val="00E63DAE"/>
    <w:rsid w:val="00E63E6F"/>
    <w:rsid w:val="00E63EEB"/>
    <w:rsid w:val="00E63F01"/>
    <w:rsid w:val="00E6403F"/>
    <w:rsid w:val="00E64083"/>
    <w:rsid w:val="00E64309"/>
    <w:rsid w:val="00E64491"/>
    <w:rsid w:val="00E64619"/>
    <w:rsid w:val="00E6462C"/>
    <w:rsid w:val="00E646DE"/>
    <w:rsid w:val="00E646F5"/>
    <w:rsid w:val="00E64716"/>
    <w:rsid w:val="00E64749"/>
    <w:rsid w:val="00E6495A"/>
    <w:rsid w:val="00E64968"/>
    <w:rsid w:val="00E64B09"/>
    <w:rsid w:val="00E64C16"/>
    <w:rsid w:val="00E64EC3"/>
    <w:rsid w:val="00E64F7B"/>
    <w:rsid w:val="00E64FCA"/>
    <w:rsid w:val="00E65044"/>
    <w:rsid w:val="00E65190"/>
    <w:rsid w:val="00E652B1"/>
    <w:rsid w:val="00E652F4"/>
    <w:rsid w:val="00E6554C"/>
    <w:rsid w:val="00E65589"/>
    <w:rsid w:val="00E656D2"/>
    <w:rsid w:val="00E65D13"/>
    <w:rsid w:val="00E65DB7"/>
    <w:rsid w:val="00E65E46"/>
    <w:rsid w:val="00E65E7B"/>
    <w:rsid w:val="00E661BC"/>
    <w:rsid w:val="00E666CC"/>
    <w:rsid w:val="00E666E6"/>
    <w:rsid w:val="00E66733"/>
    <w:rsid w:val="00E66A52"/>
    <w:rsid w:val="00E66B63"/>
    <w:rsid w:val="00E66B6C"/>
    <w:rsid w:val="00E66EC4"/>
    <w:rsid w:val="00E670D1"/>
    <w:rsid w:val="00E6721E"/>
    <w:rsid w:val="00E67CDF"/>
    <w:rsid w:val="00E67CE0"/>
    <w:rsid w:val="00E67DBF"/>
    <w:rsid w:val="00E67EB2"/>
    <w:rsid w:val="00E67FE3"/>
    <w:rsid w:val="00E7000A"/>
    <w:rsid w:val="00E7014E"/>
    <w:rsid w:val="00E7018C"/>
    <w:rsid w:val="00E70455"/>
    <w:rsid w:val="00E706C4"/>
    <w:rsid w:val="00E709AB"/>
    <w:rsid w:val="00E70A7F"/>
    <w:rsid w:val="00E70A82"/>
    <w:rsid w:val="00E70CEE"/>
    <w:rsid w:val="00E70F6B"/>
    <w:rsid w:val="00E711D7"/>
    <w:rsid w:val="00E711F9"/>
    <w:rsid w:val="00E712C4"/>
    <w:rsid w:val="00E7138B"/>
    <w:rsid w:val="00E71665"/>
    <w:rsid w:val="00E717F3"/>
    <w:rsid w:val="00E7187A"/>
    <w:rsid w:val="00E718DB"/>
    <w:rsid w:val="00E71957"/>
    <w:rsid w:val="00E71A37"/>
    <w:rsid w:val="00E71BD4"/>
    <w:rsid w:val="00E71C8E"/>
    <w:rsid w:val="00E71E56"/>
    <w:rsid w:val="00E71E60"/>
    <w:rsid w:val="00E72334"/>
    <w:rsid w:val="00E729BB"/>
    <w:rsid w:val="00E72AC0"/>
    <w:rsid w:val="00E72C73"/>
    <w:rsid w:val="00E72C75"/>
    <w:rsid w:val="00E72C79"/>
    <w:rsid w:val="00E72C9D"/>
    <w:rsid w:val="00E72D2A"/>
    <w:rsid w:val="00E72D3F"/>
    <w:rsid w:val="00E72E31"/>
    <w:rsid w:val="00E72F40"/>
    <w:rsid w:val="00E72FCF"/>
    <w:rsid w:val="00E73107"/>
    <w:rsid w:val="00E73212"/>
    <w:rsid w:val="00E732F6"/>
    <w:rsid w:val="00E739E5"/>
    <w:rsid w:val="00E739FA"/>
    <w:rsid w:val="00E73B08"/>
    <w:rsid w:val="00E73B0C"/>
    <w:rsid w:val="00E73B1D"/>
    <w:rsid w:val="00E73C44"/>
    <w:rsid w:val="00E73E3C"/>
    <w:rsid w:val="00E73EF2"/>
    <w:rsid w:val="00E73F54"/>
    <w:rsid w:val="00E74139"/>
    <w:rsid w:val="00E74349"/>
    <w:rsid w:val="00E74676"/>
    <w:rsid w:val="00E74744"/>
    <w:rsid w:val="00E74757"/>
    <w:rsid w:val="00E7479A"/>
    <w:rsid w:val="00E747F2"/>
    <w:rsid w:val="00E74A5B"/>
    <w:rsid w:val="00E74B73"/>
    <w:rsid w:val="00E74FC7"/>
    <w:rsid w:val="00E750BB"/>
    <w:rsid w:val="00E75183"/>
    <w:rsid w:val="00E751C8"/>
    <w:rsid w:val="00E751FC"/>
    <w:rsid w:val="00E75499"/>
    <w:rsid w:val="00E754E2"/>
    <w:rsid w:val="00E75707"/>
    <w:rsid w:val="00E758B4"/>
    <w:rsid w:val="00E759A4"/>
    <w:rsid w:val="00E75BD4"/>
    <w:rsid w:val="00E75CA4"/>
    <w:rsid w:val="00E75CD5"/>
    <w:rsid w:val="00E75D4C"/>
    <w:rsid w:val="00E75EE2"/>
    <w:rsid w:val="00E75FB2"/>
    <w:rsid w:val="00E75FDE"/>
    <w:rsid w:val="00E76004"/>
    <w:rsid w:val="00E760C4"/>
    <w:rsid w:val="00E760DA"/>
    <w:rsid w:val="00E761A9"/>
    <w:rsid w:val="00E762C6"/>
    <w:rsid w:val="00E76369"/>
    <w:rsid w:val="00E763C0"/>
    <w:rsid w:val="00E76410"/>
    <w:rsid w:val="00E7654F"/>
    <w:rsid w:val="00E767A7"/>
    <w:rsid w:val="00E768C1"/>
    <w:rsid w:val="00E76A23"/>
    <w:rsid w:val="00E76AE9"/>
    <w:rsid w:val="00E76F17"/>
    <w:rsid w:val="00E76F49"/>
    <w:rsid w:val="00E7719D"/>
    <w:rsid w:val="00E77225"/>
    <w:rsid w:val="00E77294"/>
    <w:rsid w:val="00E7734E"/>
    <w:rsid w:val="00E77437"/>
    <w:rsid w:val="00E774FA"/>
    <w:rsid w:val="00E775B1"/>
    <w:rsid w:val="00E77609"/>
    <w:rsid w:val="00E776E8"/>
    <w:rsid w:val="00E7775D"/>
    <w:rsid w:val="00E77791"/>
    <w:rsid w:val="00E77823"/>
    <w:rsid w:val="00E77881"/>
    <w:rsid w:val="00E778B8"/>
    <w:rsid w:val="00E77965"/>
    <w:rsid w:val="00E77C3D"/>
    <w:rsid w:val="00E77CF8"/>
    <w:rsid w:val="00E77DC6"/>
    <w:rsid w:val="00E77DF8"/>
    <w:rsid w:val="00E77E36"/>
    <w:rsid w:val="00E77F9A"/>
    <w:rsid w:val="00E80181"/>
    <w:rsid w:val="00E8020B"/>
    <w:rsid w:val="00E8020E"/>
    <w:rsid w:val="00E802F4"/>
    <w:rsid w:val="00E80347"/>
    <w:rsid w:val="00E80418"/>
    <w:rsid w:val="00E80515"/>
    <w:rsid w:val="00E8054E"/>
    <w:rsid w:val="00E80567"/>
    <w:rsid w:val="00E80831"/>
    <w:rsid w:val="00E809EA"/>
    <w:rsid w:val="00E80B86"/>
    <w:rsid w:val="00E80C9A"/>
    <w:rsid w:val="00E80CAB"/>
    <w:rsid w:val="00E8105A"/>
    <w:rsid w:val="00E8121B"/>
    <w:rsid w:val="00E812E9"/>
    <w:rsid w:val="00E812F4"/>
    <w:rsid w:val="00E81325"/>
    <w:rsid w:val="00E8133F"/>
    <w:rsid w:val="00E813AC"/>
    <w:rsid w:val="00E814A0"/>
    <w:rsid w:val="00E814B6"/>
    <w:rsid w:val="00E815EB"/>
    <w:rsid w:val="00E817AA"/>
    <w:rsid w:val="00E817C2"/>
    <w:rsid w:val="00E81833"/>
    <w:rsid w:val="00E81C17"/>
    <w:rsid w:val="00E81CC5"/>
    <w:rsid w:val="00E81E21"/>
    <w:rsid w:val="00E81EB2"/>
    <w:rsid w:val="00E81F0C"/>
    <w:rsid w:val="00E821F0"/>
    <w:rsid w:val="00E82402"/>
    <w:rsid w:val="00E824B5"/>
    <w:rsid w:val="00E82527"/>
    <w:rsid w:val="00E825AA"/>
    <w:rsid w:val="00E826AF"/>
    <w:rsid w:val="00E828D0"/>
    <w:rsid w:val="00E828EF"/>
    <w:rsid w:val="00E829A0"/>
    <w:rsid w:val="00E82B2A"/>
    <w:rsid w:val="00E82C55"/>
    <w:rsid w:val="00E82FC5"/>
    <w:rsid w:val="00E8307A"/>
    <w:rsid w:val="00E830AE"/>
    <w:rsid w:val="00E83251"/>
    <w:rsid w:val="00E832B4"/>
    <w:rsid w:val="00E832D4"/>
    <w:rsid w:val="00E83353"/>
    <w:rsid w:val="00E83839"/>
    <w:rsid w:val="00E83927"/>
    <w:rsid w:val="00E83AEE"/>
    <w:rsid w:val="00E83F18"/>
    <w:rsid w:val="00E83F4B"/>
    <w:rsid w:val="00E83F89"/>
    <w:rsid w:val="00E84382"/>
    <w:rsid w:val="00E84399"/>
    <w:rsid w:val="00E84606"/>
    <w:rsid w:val="00E84682"/>
    <w:rsid w:val="00E8470B"/>
    <w:rsid w:val="00E84A8F"/>
    <w:rsid w:val="00E84CDC"/>
    <w:rsid w:val="00E84D08"/>
    <w:rsid w:val="00E84E6F"/>
    <w:rsid w:val="00E850A3"/>
    <w:rsid w:val="00E850A5"/>
    <w:rsid w:val="00E8517F"/>
    <w:rsid w:val="00E85387"/>
    <w:rsid w:val="00E853AD"/>
    <w:rsid w:val="00E8569B"/>
    <w:rsid w:val="00E85704"/>
    <w:rsid w:val="00E8570A"/>
    <w:rsid w:val="00E85792"/>
    <w:rsid w:val="00E85A4F"/>
    <w:rsid w:val="00E85AD2"/>
    <w:rsid w:val="00E85C06"/>
    <w:rsid w:val="00E85F7C"/>
    <w:rsid w:val="00E85FA8"/>
    <w:rsid w:val="00E860E8"/>
    <w:rsid w:val="00E86155"/>
    <w:rsid w:val="00E862EB"/>
    <w:rsid w:val="00E8645B"/>
    <w:rsid w:val="00E864F1"/>
    <w:rsid w:val="00E86942"/>
    <w:rsid w:val="00E86954"/>
    <w:rsid w:val="00E86961"/>
    <w:rsid w:val="00E86963"/>
    <w:rsid w:val="00E86A30"/>
    <w:rsid w:val="00E86B69"/>
    <w:rsid w:val="00E86CB5"/>
    <w:rsid w:val="00E86DBD"/>
    <w:rsid w:val="00E86F76"/>
    <w:rsid w:val="00E87011"/>
    <w:rsid w:val="00E87025"/>
    <w:rsid w:val="00E87220"/>
    <w:rsid w:val="00E8730E"/>
    <w:rsid w:val="00E8737F"/>
    <w:rsid w:val="00E8739D"/>
    <w:rsid w:val="00E87523"/>
    <w:rsid w:val="00E87969"/>
    <w:rsid w:val="00E87A06"/>
    <w:rsid w:val="00E87B7F"/>
    <w:rsid w:val="00E87C68"/>
    <w:rsid w:val="00E87D16"/>
    <w:rsid w:val="00E87E9D"/>
    <w:rsid w:val="00E87FBE"/>
    <w:rsid w:val="00E87FC3"/>
    <w:rsid w:val="00E90103"/>
    <w:rsid w:val="00E902C1"/>
    <w:rsid w:val="00E9038F"/>
    <w:rsid w:val="00E904EA"/>
    <w:rsid w:val="00E905A1"/>
    <w:rsid w:val="00E90871"/>
    <w:rsid w:val="00E9090C"/>
    <w:rsid w:val="00E90CF4"/>
    <w:rsid w:val="00E90D7D"/>
    <w:rsid w:val="00E90D7F"/>
    <w:rsid w:val="00E91508"/>
    <w:rsid w:val="00E915EE"/>
    <w:rsid w:val="00E9172E"/>
    <w:rsid w:val="00E91805"/>
    <w:rsid w:val="00E91806"/>
    <w:rsid w:val="00E91907"/>
    <w:rsid w:val="00E91972"/>
    <w:rsid w:val="00E91A65"/>
    <w:rsid w:val="00E91BFE"/>
    <w:rsid w:val="00E91C26"/>
    <w:rsid w:val="00E91C85"/>
    <w:rsid w:val="00E91DB7"/>
    <w:rsid w:val="00E91DE4"/>
    <w:rsid w:val="00E91E01"/>
    <w:rsid w:val="00E92280"/>
    <w:rsid w:val="00E92328"/>
    <w:rsid w:val="00E92411"/>
    <w:rsid w:val="00E924CF"/>
    <w:rsid w:val="00E925F7"/>
    <w:rsid w:val="00E926B6"/>
    <w:rsid w:val="00E92A6C"/>
    <w:rsid w:val="00E92C20"/>
    <w:rsid w:val="00E92D94"/>
    <w:rsid w:val="00E92DED"/>
    <w:rsid w:val="00E92F0F"/>
    <w:rsid w:val="00E92F75"/>
    <w:rsid w:val="00E93317"/>
    <w:rsid w:val="00E93318"/>
    <w:rsid w:val="00E93401"/>
    <w:rsid w:val="00E9350E"/>
    <w:rsid w:val="00E93539"/>
    <w:rsid w:val="00E93575"/>
    <w:rsid w:val="00E935F9"/>
    <w:rsid w:val="00E9365F"/>
    <w:rsid w:val="00E936BB"/>
    <w:rsid w:val="00E93755"/>
    <w:rsid w:val="00E93850"/>
    <w:rsid w:val="00E9395B"/>
    <w:rsid w:val="00E93982"/>
    <w:rsid w:val="00E939E4"/>
    <w:rsid w:val="00E93A39"/>
    <w:rsid w:val="00E93A69"/>
    <w:rsid w:val="00E93B30"/>
    <w:rsid w:val="00E93B4C"/>
    <w:rsid w:val="00E94013"/>
    <w:rsid w:val="00E9402F"/>
    <w:rsid w:val="00E94068"/>
    <w:rsid w:val="00E94070"/>
    <w:rsid w:val="00E940B0"/>
    <w:rsid w:val="00E944C6"/>
    <w:rsid w:val="00E94735"/>
    <w:rsid w:val="00E947A1"/>
    <w:rsid w:val="00E94965"/>
    <w:rsid w:val="00E949FD"/>
    <w:rsid w:val="00E94AD1"/>
    <w:rsid w:val="00E94AD9"/>
    <w:rsid w:val="00E94B02"/>
    <w:rsid w:val="00E94BD4"/>
    <w:rsid w:val="00E94C33"/>
    <w:rsid w:val="00E94DD2"/>
    <w:rsid w:val="00E94E68"/>
    <w:rsid w:val="00E94F6B"/>
    <w:rsid w:val="00E94FE4"/>
    <w:rsid w:val="00E950A4"/>
    <w:rsid w:val="00E95226"/>
    <w:rsid w:val="00E952AA"/>
    <w:rsid w:val="00E953BA"/>
    <w:rsid w:val="00E953C6"/>
    <w:rsid w:val="00E95429"/>
    <w:rsid w:val="00E95463"/>
    <w:rsid w:val="00E95477"/>
    <w:rsid w:val="00E95592"/>
    <w:rsid w:val="00E95646"/>
    <w:rsid w:val="00E95B3E"/>
    <w:rsid w:val="00E95B8F"/>
    <w:rsid w:val="00E95C3A"/>
    <w:rsid w:val="00E9616D"/>
    <w:rsid w:val="00E961EB"/>
    <w:rsid w:val="00E9620A"/>
    <w:rsid w:val="00E962F8"/>
    <w:rsid w:val="00E966C5"/>
    <w:rsid w:val="00E966DF"/>
    <w:rsid w:val="00E967FA"/>
    <w:rsid w:val="00E96820"/>
    <w:rsid w:val="00E9691A"/>
    <w:rsid w:val="00E9699B"/>
    <w:rsid w:val="00E969A6"/>
    <w:rsid w:val="00E969BE"/>
    <w:rsid w:val="00E96AD6"/>
    <w:rsid w:val="00E96BC7"/>
    <w:rsid w:val="00E96C55"/>
    <w:rsid w:val="00E96D46"/>
    <w:rsid w:val="00E96D54"/>
    <w:rsid w:val="00E96DAC"/>
    <w:rsid w:val="00E96DFC"/>
    <w:rsid w:val="00E96E05"/>
    <w:rsid w:val="00E96F74"/>
    <w:rsid w:val="00E97321"/>
    <w:rsid w:val="00E97470"/>
    <w:rsid w:val="00E975B1"/>
    <w:rsid w:val="00E975C3"/>
    <w:rsid w:val="00E975E7"/>
    <w:rsid w:val="00E9771B"/>
    <w:rsid w:val="00E979E8"/>
    <w:rsid w:val="00E97A9C"/>
    <w:rsid w:val="00E97AB0"/>
    <w:rsid w:val="00E97BC9"/>
    <w:rsid w:val="00E97C6F"/>
    <w:rsid w:val="00E97E5D"/>
    <w:rsid w:val="00EA00D1"/>
    <w:rsid w:val="00EA053B"/>
    <w:rsid w:val="00EA08DB"/>
    <w:rsid w:val="00EA0988"/>
    <w:rsid w:val="00EA098F"/>
    <w:rsid w:val="00EA0A68"/>
    <w:rsid w:val="00EA0BE1"/>
    <w:rsid w:val="00EA0C62"/>
    <w:rsid w:val="00EA0CC6"/>
    <w:rsid w:val="00EA0DA5"/>
    <w:rsid w:val="00EA0F6E"/>
    <w:rsid w:val="00EA140B"/>
    <w:rsid w:val="00EA1474"/>
    <w:rsid w:val="00EA153A"/>
    <w:rsid w:val="00EA15FD"/>
    <w:rsid w:val="00EA16F5"/>
    <w:rsid w:val="00EA186F"/>
    <w:rsid w:val="00EA1B40"/>
    <w:rsid w:val="00EA1C85"/>
    <w:rsid w:val="00EA20C9"/>
    <w:rsid w:val="00EA20E3"/>
    <w:rsid w:val="00EA211B"/>
    <w:rsid w:val="00EA22BB"/>
    <w:rsid w:val="00EA233B"/>
    <w:rsid w:val="00EA23F4"/>
    <w:rsid w:val="00EA2696"/>
    <w:rsid w:val="00EA2697"/>
    <w:rsid w:val="00EA26ED"/>
    <w:rsid w:val="00EA28DD"/>
    <w:rsid w:val="00EA29F2"/>
    <w:rsid w:val="00EA2A59"/>
    <w:rsid w:val="00EA2B7A"/>
    <w:rsid w:val="00EA2B9B"/>
    <w:rsid w:val="00EA2F12"/>
    <w:rsid w:val="00EA2F91"/>
    <w:rsid w:val="00EA2FC4"/>
    <w:rsid w:val="00EA3185"/>
    <w:rsid w:val="00EA3486"/>
    <w:rsid w:val="00EA358E"/>
    <w:rsid w:val="00EA35B5"/>
    <w:rsid w:val="00EA36D5"/>
    <w:rsid w:val="00EA3725"/>
    <w:rsid w:val="00EA38A7"/>
    <w:rsid w:val="00EA391D"/>
    <w:rsid w:val="00EA3A23"/>
    <w:rsid w:val="00EA3B80"/>
    <w:rsid w:val="00EA3BA8"/>
    <w:rsid w:val="00EA3BE1"/>
    <w:rsid w:val="00EA3C5C"/>
    <w:rsid w:val="00EA3CBA"/>
    <w:rsid w:val="00EA3FE5"/>
    <w:rsid w:val="00EA42BE"/>
    <w:rsid w:val="00EA43C5"/>
    <w:rsid w:val="00EA4471"/>
    <w:rsid w:val="00EA459C"/>
    <w:rsid w:val="00EA45C5"/>
    <w:rsid w:val="00EA45F4"/>
    <w:rsid w:val="00EA4708"/>
    <w:rsid w:val="00EA4A0D"/>
    <w:rsid w:val="00EA4A95"/>
    <w:rsid w:val="00EA4C2F"/>
    <w:rsid w:val="00EA4DF5"/>
    <w:rsid w:val="00EA4E38"/>
    <w:rsid w:val="00EA4FA3"/>
    <w:rsid w:val="00EA5343"/>
    <w:rsid w:val="00EA5391"/>
    <w:rsid w:val="00EA53C0"/>
    <w:rsid w:val="00EA540B"/>
    <w:rsid w:val="00EA5438"/>
    <w:rsid w:val="00EA556C"/>
    <w:rsid w:val="00EA593F"/>
    <w:rsid w:val="00EA59D8"/>
    <w:rsid w:val="00EA59F7"/>
    <w:rsid w:val="00EA5A51"/>
    <w:rsid w:val="00EA5B8D"/>
    <w:rsid w:val="00EA5D46"/>
    <w:rsid w:val="00EA5DC6"/>
    <w:rsid w:val="00EA5FBB"/>
    <w:rsid w:val="00EA60C9"/>
    <w:rsid w:val="00EA61CF"/>
    <w:rsid w:val="00EA63DC"/>
    <w:rsid w:val="00EA65DA"/>
    <w:rsid w:val="00EA661F"/>
    <w:rsid w:val="00EA6683"/>
    <w:rsid w:val="00EA674A"/>
    <w:rsid w:val="00EA69A3"/>
    <w:rsid w:val="00EA6ABA"/>
    <w:rsid w:val="00EA6B04"/>
    <w:rsid w:val="00EA6D1E"/>
    <w:rsid w:val="00EA6DB1"/>
    <w:rsid w:val="00EA6EBA"/>
    <w:rsid w:val="00EA6F08"/>
    <w:rsid w:val="00EA7550"/>
    <w:rsid w:val="00EA762E"/>
    <w:rsid w:val="00EA771F"/>
    <w:rsid w:val="00EA7849"/>
    <w:rsid w:val="00EA784B"/>
    <w:rsid w:val="00EA7954"/>
    <w:rsid w:val="00EA7AE3"/>
    <w:rsid w:val="00EA7AF6"/>
    <w:rsid w:val="00EA7BA4"/>
    <w:rsid w:val="00EA7BD4"/>
    <w:rsid w:val="00EA7D1F"/>
    <w:rsid w:val="00EA7E59"/>
    <w:rsid w:val="00EB0279"/>
    <w:rsid w:val="00EB0423"/>
    <w:rsid w:val="00EB04D9"/>
    <w:rsid w:val="00EB053B"/>
    <w:rsid w:val="00EB0576"/>
    <w:rsid w:val="00EB0656"/>
    <w:rsid w:val="00EB068B"/>
    <w:rsid w:val="00EB07D2"/>
    <w:rsid w:val="00EB0813"/>
    <w:rsid w:val="00EB085C"/>
    <w:rsid w:val="00EB0869"/>
    <w:rsid w:val="00EB0AAA"/>
    <w:rsid w:val="00EB0B42"/>
    <w:rsid w:val="00EB0F09"/>
    <w:rsid w:val="00EB0FB7"/>
    <w:rsid w:val="00EB110D"/>
    <w:rsid w:val="00EB1129"/>
    <w:rsid w:val="00EB1225"/>
    <w:rsid w:val="00EB12F7"/>
    <w:rsid w:val="00EB1338"/>
    <w:rsid w:val="00EB149D"/>
    <w:rsid w:val="00EB1549"/>
    <w:rsid w:val="00EB1670"/>
    <w:rsid w:val="00EB177F"/>
    <w:rsid w:val="00EB1949"/>
    <w:rsid w:val="00EB19BD"/>
    <w:rsid w:val="00EB1A43"/>
    <w:rsid w:val="00EB1A9A"/>
    <w:rsid w:val="00EB1AC4"/>
    <w:rsid w:val="00EB1B0E"/>
    <w:rsid w:val="00EB1BFC"/>
    <w:rsid w:val="00EB1D34"/>
    <w:rsid w:val="00EB1E74"/>
    <w:rsid w:val="00EB1F2A"/>
    <w:rsid w:val="00EB244C"/>
    <w:rsid w:val="00EB24B6"/>
    <w:rsid w:val="00EB28D6"/>
    <w:rsid w:val="00EB2A68"/>
    <w:rsid w:val="00EB2C0C"/>
    <w:rsid w:val="00EB2ED4"/>
    <w:rsid w:val="00EB2EDC"/>
    <w:rsid w:val="00EB3111"/>
    <w:rsid w:val="00EB319D"/>
    <w:rsid w:val="00EB32C9"/>
    <w:rsid w:val="00EB337F"/>
    <w:rsid w:val="00EB33D4"/>
    <w:rsid w:val="00EB34C0"/>
    <w:rsid w:val="00EB36C9"/>
    <w:rsid w:val="00EB37A3"/>
    <w:rsid w:val="00EB3A5D"/>
    <w:rsid w:val="00EB3C06"/>
    <w:rsid w:val="00EB3C3B"/>
    <w:rsid w:val="00EB3C52"/>
    <w:rsid w:val="00EB4A77"/>
    <w:rsid w:val="00EB4AE9"/>
    <w:rsid w:val="00EB4B05"/>
    <w:rsid w:val="00EB4B77"/>
    <w:rsid w:val="00EB4BEF"/>
    <w:rsid w:val="00EB4BFA"/>
    <w:rsid w:val="00EB4C2F"/>
    <w:rsid w:val="00EB4D13"/>
    <w:rsid w:val="00EB4ECC"/>
    <w:rsid w:val="00EB4F49"/>
    <w:rsid w:val="00EB51B4"/>
    <w:rsid w:val="00EB5206"/>
    <w:rsid w:val="00EB5253"/>
    <w:rsid w:val="00EB52A1"/>
    <w:rsid w:val="00EB544D"/>
    <w:rsid w:val="00EB5513"/>
    <w:rsid w:val="00EB574E"/>
    <w:rsid w:val="00EB5791"/>
    <w:rsid w:val="00EB57F9"/>
    <w:rsid w:val="00EB595A"/>
    <w:rsid w:val="00EB5A47"/>
    <w:rsid w:val="00EB5AE5"/>
    <w:rsid w:val="00EB5B1F"/>
    <w:rsid w:val="00EB5BF1"/>
    <w:rsid w:val="00EB5EE1"/>
    <w:rsid w:val="00EB5F7B"/>
    <w:rsid w:val="00EB5F7C"/>
    <w:rsid w:val="00EB608B"/>
    <w:rsid w:val="00EB60B8"/>
    <w:rsid w:val="00EB6231"/>
    <w:rsid w:val="00EB6446"/>
    <w:rsid w:val="00EB644D"/>
    <w:rsid w:val="00EB64E8"/>
    <w:rsid w:val="00EB65ED"/>
    <w:rsid w:val="00EB677D"/>
    <w:rsid w:val="00EB67D0"/>
    <w:rsid w:val="00EB6960"/>
    <w:rsid w:val="00EB6A12"/>
    <w:rsid w:val="00EB6A76"/>
    <w:rsid w:val="00EB6C71"/>
    <w:rsid w:val="00EB6D16"/>
    <w:rsid w:val="00EB6E6C"/>
    <w:rsid w:val="00EB6EDA"/>
    <w:rsid w:val="00EB6F35"/>
    <w:rsid w:val="00EB7020"/>
    <w:rsid w:val="00EB7069"/>
    <w:rsid w:val="00EB7076"/>
    <w:rsid w:val="00EB71A5"/>
    <w:rsid w:val="00EB74AC"/>
    <w:rsid w:val="00EB74E3"/>
    <w:rsid w:val="00EB7592"/>
    <w:rsid w:val="00EB7626"/>
    <w:rsid w:val="00EB7684"/>
    <w:rsid w:val="00EB77CE"/>
    <w:rsid w:val="00EB78A0"/>
    <w:rsid w:val="00EB7A5A"/>
    <w:rsid w:val="00EB7AB4"/>
    <w:rsid w:val="00EB7AB7"/>
    <w:rsid w:val="00EB7E63"/>
    <w:rsid w:val="00EB7EDC"/>
    <w:rsid w:val="00EC0020"/>
    <w:rsid w:val="00EC0243"/>
    <w:rsid w:val="00EC02E8"/>
    <w:rsid w:val="00EC03D1"/>
    <w:rsid w:val="00EC0470"/>
    <w:rsid w:val="00EC04A4"/>
    <w:rsid w:val="00EC06E6"/>
    <w:rsid w:val="00EC06EB"/>
    <w:rsid w:val="00EC06FB"/>
    <w:rsid w:val="00EC074A"/>
    <w:rsid w:val="00EC077C"/>
    <w:rsid w:val="00EC0950"/>
    <w:rsid w:val="00EC0963"/>
    <w:rsid w:val="00EC0ABB"/>
    <w:rsid w:val="00EC0B8C"/>
    <w:rsid w:val="00EC0CC4"/>
    <w:rsid w:val="00EC0D38"/>
    <w:rsid w:val="00EC106E"/>
    <w:rsid w:val="00EC110E"/>
    <w:rsid w:val="00EC1172"/>
    <w:rsid w:val="00EC12DD"/>
    <w:rsid w:val="00EC1400"/>
    <w:rsid w:val="00EC1407"/>
    <w:rsid w:val="00EC1428"/>
    <w:rsid w:val="00EC1623"/>
    <w:rsid w:val="00EC1668"/>
    <w:rsid w:val="00EC16C1"/>
    <w:rsid w:val="00EC16DE"/>
    <w:rsid w:val="00EC18C0"/>
    <w:rsid w:val="00EC1923"/>
    <w:rsid w:val="00EC19C4"/>
    <w:rsid w:val="00EC1BA2"/>
    <w:rsid w:val="00EC1C83"/>
    <w:rsid w:val="00EC1C9F"/>
    <w:rsid w:val="00EC1CE3"/>
    <w:rsid w:val="00EC1E8C"/>
    <w:rsid w:val="00EC1F1E"/>
    <w:rsid w:val="00EC1F83"/>
    <w:rsid w:val="00EC1FFE"/>
    <w:rsid w:val="00EC21FE"/>
    <w:rsid w:val="00EC265A"/>
    <w:rsid w:val="00EC268E"/>
    <w:rsid w:val="00EC26D9"/>
    <w:rsid w:val="00EC2826"/>
    <w:rsid w:val="00EC289F"/>
    <w:rsid w:val="00EC2983"/>
    <w:rsid w:val="00EC2A0F"/>
    <w:rsid w:val="00EC2A76"/>
    <w:rsid w:val="00EC2A78"/>
    <w:rsid w:val="00EC2B95"/>
    <w:rsid w:val="00EC2E59"/>
    <w:rsid w:val="00EC3025"/>
    <w:rsid w:val="00EC3114"/>
    <w:rsid w:val="00EC31B6"/>
    <w:rsid w:val="00EC3223"/>
    <w:rsid w:val="00EC3307"/>
    <w:rsid w:val="00EC3316"/>
    <w:rsid w:val="00EC3398"/>
    <w:rsid w:val="00EC3492"/>
    <w:rsid w:val="00EC349E"/>
    <w:rsid w:val="00EC34CD"/>
    <w:rsid w:val="00EC36FC"/>
    <w:rsid w:val="00EC3754"/>
    <w:rsid w:val="00EC3C79"/>
    <w:rsid w:val="00EC40B1"/>
    <w:rsid w:val="00EC4464"/>
    <w:rsid w:val="00EC475F"/>
    <w:rsid w:val="00EC4831"/>
    <w:rsid w:val="00EC486C"/>
    <w:rsid w:val="00EC4948"/>
    <w:rsid w:val="00EC49FF"/>
    <w:rsid w:val="00EC4A64"/>
    <w:rsid w:val="00EC4BCB"/>
    <w:rsid w:val="00EC4BE6"/>
    <w:rsid w:val="00EC4C9A"/>
    <w:rsid w:val="00EC4FC0"/>
    <w:rsid w:val="00EC509C"/>
    <w:rsid w:val="00EC5398"/>
    <w:rsid w:val="00EC53C0"/>
    <w:rsid w:val="00EC5531"/>
    <w:rsid w:val="00EC58E1"/>
    <w:rsid w:val="00EC5933"/>
    <w:rsid w:val="00EC598A"/>
    <w:rsid w:val="00EC59F8"/>
    <w:rsid w:val="00EC5E3D"/>
    <w:rsid w:val="00EC5EE9"/>
    <w:rsid w:val="00EC6090"/>
    <w:rsid w:val="00EC62B4"/>
    <w:rsid w:val="00EC63B5"/>
    <w:rsid w:val="00EC65D1"/>
    <w:rsid w:val="00EC6890"/>
    <w:rsid w:val="00EC694F"/>
    <w:rsid w:val="00EC6958"/>
    <w:rsid w:val="00EC69B5"/>
    <w:rsid w:val="00EC6CCD"/>
    <w:rsid w:val="00EC6DBF"/>
    <w:rsid w:val="00EC6E57"/>
    <w:rsid w:val="00EC6EB6"/>
    <w:rsid w:val="00EC6F9A"/>
    <w:rsid w:val="00EC6FFB"/>
    <w:rsid w:val="00EC713C"/>
    <w:rsid w:val="00EC7170"/>
    <w:rsid w:val="00EC7207"/>
    <w:rsid w:val="00EC721C"/>
    <w:rsid w:val="00EC725C"/>
    <w:rsid w:val="00EC7266"/>
    <w:rsid w:val="00EC72CC"/>
    <w:rsid w:val="00EC7570"/>
    <w:rsid w:val="00EC7638"/>
    <w:rsid w:val="00EC76F7"/>
    <w:rsid w:val="00EC7BA2"/>
    <w:rsid w:val="00EC7C78"/>
    <w:rsid w:val="00EC7D48"/>
    <w:rsid w:val="00EC7EE9"/>
    <w:rsid w:val="00ED0040"/>
    <w:rsid w:val="00ED00D7"/>
    <w:rsid w:val="00ED0691"/>
    <w:rsid w:val="00ED06C0"/>
    <w:rsid w:val="00ED0803"/>
    <w:rsid w:val="00ED089E"/>
    <w:rsid w:val="00ED096E"/>
    <w:rsid w:val="00ED0A62"/>
    <w:rsid w:val="00ED0C30"/>
    <w:rsid w:val="00ED0CAD"/>
    <w:rsid w:val="00ED0DEA"/>
    <w:rsid w:val="00ED0E76"/>
    <w:rsid w:val="00ED0F3F"/>
    <w:rsid w:val="00ED0F8F"/>
    <w:rsid w:val="00ED11C5"/>
    <w:rsid w:val="00ED11EF"/>
    <w:rsid w:val="00ED135F"/>
    <w:rsid w:val="00ED141A"/>
    <w:rsid w:val="00ED14AC"/>
    <w:rsid w:val="00ED1565"/>
    <w:rsid w:val="00ED17D6"/>
    <w:rsid w:val="00ED17DF"/>
    <w:rsid w:val="00ED1831"/>
    <w:rsid w:val="00ED188D"/>
    <w:rsid w:val="00ED1966"/>
    <w:rsid w:val="00ED19A9"/>
    <w:rsid w:val="00ED1A27"/>
    <w:rsid w:val="00ED1CED"/>
    <w:rsid w:val="00ED1D7C"/>
    <w:rsid w:val="00ED1DA9"/>
    <w:rsid w:val="00ED1F36"/>
    <w:rsid w:val="00ED1FD9"/>
    <w:rsid w:val="00ED221A"/>
    <w:rsid w:val="00ED26D3"/>
    <w:rsid w:val="00ED285C"/>
    <w:rsid w:val="00ED28A5"/>
    <w:rsid w:val="00ED2991"/>
    <w:rsid w:val="00ED2AA1"/>
    <w:rsid w:val="00ED2B27"/>
    <w:rsid w:val="00ED2E75"/>
    <w:rsid w:val="00ED3006"/>
    <w:rsid w:val="00ED3142"/>
    <w:rsid w:val="00ED3162"/>
    <w:rsid w:val="00ED3271"/>
    <w:rsid w:val="00ED3296"/>
    <w:rsid w:val="00ED32D6"/>
    <w:rsid w:val="00ED337A"/>
    <w:rsid w:val="00ED3400"/>
    <w:rsid w:val="00ED38CF"/>
    <w:rsid w:val="00ED3EE2"/>
    <w:rsid w:val="00ED3F54"/>
    <w:rsid w:val="00ED3FA5"/>
    <w:rsid w:val="00ED44AA"/>
    <w:rsid w:val="00ED44C2"/>
    <w:rsid w:val="00ED4581"/>
    <w:rsid w:val="00ED4637"/>
    <w:rsid w:val="00ED47AE"/>
    <w:rsid w:val="00ED4A10"/>
    <w:rsid w:val="00ED500A"/>
    <w:rsid w:val="00ED51A2"/>
    <w:rsid w:val="00ED51FC"/>
    <w:rsid w:val="00ED5218"/>
    <w:rsid w:val="00ED53D4"/>
    <w:rsid w:val="00ED54C7"/>
    <w:rsid w:val="00ED59A1"/>
    <w:rsid w:val="00ED59C4"/>
    <w:rsid w:val="00ED5A86"/>
    <w:rsid w:val="00ED5BA6"/>
    <w:rsid w:val="00ED5C4B"/>
    <w:rsid w:val="00ED5D4C"/>
    <w:rsid w:val="00ED5E7E"/>
    <w:rsid w:val="00ED6027"/>
    <w:rsid w:val="00ED61E0"/>
    <w:rsid w:val="00ED6296"/>
    <w:rsid w:val="00ED62C1"/>
    <w:rsid w:val="00ED67BD"/>
    <w:rsid w:val="00ED6955"/>
    <w:rsid w:val="00ED6A1B"/>
    <w:rsid w:val="00ED738E"/>
    <w:rsid w:val="00ED76D2"/>
    <w:rsid w:val="00ED7728"/>
    <w:rsid w:val="00ED78FE"/>
    <w:rsid w:val="00ED7AB8"/>
    <w:rsid w:val="00ED7AC0"/>
    <w:rsid w:val="00ED7CC4"/>
    <w:rsid w:val="00ED7E8B"/>
    <w:rsid w:val="00ED7FB3"/>
    <w:rsid w:val="00EE007A"/>
    <w:rsid w:val="00EE030C"/>
    <w:rsid w:val="00EE03C1"/>
    <w:rsid w:val="00EE0985"/>
    <w:rsid w:val="00EE0AE8"/>
    <w:rsid w:val="00EE0BBF"/>
    <w:rsid w:val="00EE0C95"/>
    <w:rsid w:val="00EE0D68"/>
    <w:rsid w:val="00EE0DD3"/>
    <w:rsid w:val="00EE10A4"/>
    <w:rsid w:val="00EE11AD"/>
    <w:rsid w:val="00EE11F6"/>
    <w:rsid w:val="00EE123E"/>
    <w:rsid w:val="00EE133E"/>
    <w:rsid w:val="00EE1385"/>
    <w:rsid w:val="00EE1441"/>
    <w:rsid w:val="00EE16CB"/>
    <w:rsid w:val="00EE18EC"/>
    <w:rsid w:val="00EE191D"/>
    <w:rsid w:val="00EE197B"/>
    <w:rsid w:val="00EE1A3C"/>
    <w:rsid w:val="00EE1B5A"/>
    <w:rsid w:val="00EE1CAB"/>
    <w:rsid w:val="00EE1DCB"/>
    <w:rsid w:val="00EE1FCB"/>
    <w:rsid w:val="00EE2138"/>
    <w:rsid w:val="00EE222A"/>
    <w:rsid w:val="00EE22CF"/>
    <w:rsid w:val="00EE241A"/>
    <w:rsid w:val="00EE256C"/>
    <w:rsid w:val="00EE27B4"/>
    <w:rsid w:val="00EE2AEF"/>
    <w:rsid w:val="00EE2B9F"/>
    <w:rsid w:val="00EE2E27"/>
    <w:rsid w:val="00EE30EB"/>
    <w:rsid w:val="00EE3130"/>
    <w:rsid w:val="00EE3135"/>
    <w:rsid w:val="00EE3268"/>
    <w:rsid w:val="00EE33C5"/>
    <w:rsid w:val="00EE35F9"/>
    <w:rsid w:val="00EE37BB"/>
    <w:rsid w:val="00EE381B"/>
    <w:rsid w:val="00EE3A1C"/>
    <w:rsid w:val="00EE3B8A"/>
    <w:rsid w:val="00EE3BDB"/>
    <w:rsid w:val="00EE3C8F"/>
    <w:rsid w:val="00EE4113"/>
    <w:rsid w:val="00EE4175"/>
    <w:rsid w:val="00EE4213"/>
    <w:rsid w:val="00EE4221"/>
    <w:rsid w:val="00EE4273"/>
    <w:rsid w:val="00EE445F"/>
    <w:rsid w:val="00EE4467"/>
    <w:rsid w:val="00EE4480"/>
    <w:rsid w:val="00EE44BF"/>
    <w:rsid w:val="00EE45F5"/>
    <w:rsid w:val="00EE4998"/>
    <w:rsid w:val="00EE4A67"/>
    <w:rsid w:val="00EE4B57"/>
    <w:rsid w:val="00EE4E7A"/>
    <w:rsid w:val="00EE509B"/>
    <w:rsid w:val="00EE5230"/>
    <w:rsid w:val="00EE5390"/>
    <w:rsid w:val="00EE54CE"/>
    <w:rsid w:val="00EE54FA"/>
    <w:rsid w:val="00EE56C3"/>
    <w:rsid w:val="00EE58EE"/>
    <w:rsid w:val="00EE5A87"/>
    <w:rsid w:val="00EE5B91"/>
    <w:rsid w:val="00EE5D4B"/>
    <w:rsid w:val="00EE6179"/>
    <w:rsid w:val="00EE61DB"/>
    <w:rsid w:val="00EE62FC"/>
    <w:rsid w:val="00EE63EA"/>
    <w:rsid w:val="00EE6439"/>
    <w:rsid w:val="00EE664E"/>
    <w:rsid w:val="00EE6672"/>
    <w:rsid w:val="00EE66EB"/>
    <w:rsid w:val="00EE67DD"/>
    <w:rsid w:val="00EE69C6"/>
    <w:rsid w:val="00EE6AB2"/>
    <w:rsid w:val="00EE6C00"/>
    <w:rsid w:val="00EE6EB9"/>
    <w:rsid w:val="00EE6F64"/>
    <w:rsid w:val="00EE70FD"/>
    <w:rsid w:val="00EE712F"/>
    <w:rsid w:val="00EE71F0"/>
    <w:rsid w:val="00EE737E"/>
    <w:rsid w:val="00EE751D"/>
    <w:rsid w:val="00EE75C2"/>
    <w:rsid w:val="00EE79A1"/>
    <w:rsid w:val="00EE7B8D"/>
    <w:rsid w:val="00EE7D17"/>
    <w:rsid w:val="00EE7E05"/>
    <w:rsid w:val="00EE7EC3"/>
    <w:rsid w:val="00EF0161"/>
    <w:rsid w:val="00EF019D"/>
    <w:rsid w:val="00EF0297"/>
    <w:rsid w:val="00EF04C4"/>
    <w:rsid w:val="00EF075F"/>
    <w:rsid w:val="00EF079F"/>
    <w:rsid w:val="00EF08A3"/>
    <w:rsid w:val="00EF0EEC"/>
    <w:rsid w:val="00EF10E3"/>
    <w:rsid w:val="00EF119B"/>
    <w:rsid w:val="00EF11D7"/>
    <w:rsid w:val="00EF11DD"/>
    <w:rsid w:val="00EF146E"/>
    <w:rsid w:val="00EF14F0"/>
    <w:rsid w:val="00EF1504"/>
    <w:rsid w:val="00EF180F"/>
    <w:rsid w:val="00EF1845"/>
    <w:rsid w:val="00EF1852"/>
    <w:rsid w:val="00EF18DE"/>
    <w:rsid w:val="00EF1A19"/>
    <w:rsid w:val="00EF1CF6"/>
    <w:rsid w:val="00EF1D7F"/>
    <w:rsid w:val="00EF1D96"/>
    <w:rsid w:val="00EF1F3C"/>
    <w:rsid w:val="00EF1F57"/>
    <w:rsid w:val="00EF204C"/>
    <w:rsid w:val="00EF2128"/>
    <w:rsid w:val="00EF21AF"/>
    <w:rsid w:val="00EF252C"/>
    <w:rsid w:val="00EF258B"/>
    <w:rsid w:val="00EF2799"/>
    <w:rsid w:val="00EF2883"/>
    <w:rsid w:val="00EF28A5"/>
    <w:rsid w:val="00EF29AF"/>
    <w:rsid w:val="00EF2D79"/>
    <w:rsid w:val="00EF2FEA"/>
    <w:rsid w:val="00EF303C"/>
    <w:rsid w:val="00EF31CE"/>
    <w:rsid w:val="00EF3221"/>
    <w:rsid w:val="00EF322B"/>
    <w:rsid w:val="00EF332B"/>
    <w:rsid w:val="00EF334D"/>
    <w:rsid w:val="00EF3617"/>
    <w:rsid w:val="00EF36FE"/>
    <w:rsid w:val="00EF3735"/>
    <w:rsid w:val="00EF38BD"/>
    <w:rsid w:val="00EF3A8D"/>
    <w:rsid w:val="00EF3C2D"/>
    <w:rsid w:val="00EF3CC4"/>
    <w:rsid w:val="00EF3F73"/>
    <w:rsid w:val="00EF424F"/>
    <w:rsid w:val="00EF4274"/>
    <w:rsid w:val="00EF4310"/>
    <w:rsid w:val="00EF436D"/>
    <w:rsid w:val="00EF46D9"/>
    <w:rsid w:val="00EF4731"/>
    <w:rsid w:val="00EF481C"/>
    <w:rsid w:val="00EF48C7"/>
    <w:rsid w:val="00EF49A9"/>
    <w:rsid w:val="00EF4A8F"/>
    <w:rsid w:val="00EF4E8F"/>
    <w:rsid w:val="00EF4F5B"/>
    <w:rsid w:val="00EF5157"/>
    <w:rsid w:val="00EF51DC"/>
    <w:rsid w:val="00EF527F"/>
    <w:rsid w:val="00EF5377"/>
    <w:rsid w:val="00EF54C9"/>
    <w:rsid w:val="00EF54EC"/>
    <w:rsid w:val="00EF54F0"/>
    <w:rsid w:val="00EF567B"/>
    <w:rsid w:val="00EF56E5"/>
    <w:rsid w:val="00EF58F0"/>
    <w:rsid w:val="00EF5C86"/>
    <w:rsid w:val="00EF6116"/>
    <w:rsid w:val="00EF61C6"/>
    <w:rsid w:val="00EF61E3"/>
    <w:rsid w:val="00EF669B"/>
    <w:rsid w:val="00EF696B"/>
    <w:rsid w:val="00EF6A45"/>
    <w:rsid w:val="00EF6B4B"/>
    <w:rsid w:val="00EF6C23"/>
    <w:rsid w:val="00EF6D88"/>
    <w:rsid w:val="00EF6F71"/>
    <w:rsid w:val="00EF70AA"/>
    <w:rsid w:val="00EF710B"/>
    <w:rsid w:val="00EF7112"/>
    <w:rsid w:val="00EF7594"/>
    <w:rsid w:val="00EF769B"/>
    <w:rsid w:val="00EF76B9"/>
    <w:rsid w:val="00EF7753"/>
    <w:rsid w:val="00EF77EB"/>
    <w:rsid w:val="00EF7855"/>
    <w:rsid w:val="00EF7923"/>
    <w:rsid w:val="00EF7991"/>
    <w:rsid w:val="00EF7C21"/>
    <w:rsid w:val="00EF7E26"/>
    <w:rsid w:val="00EF7F72"/>
    <w:rsid w:val="00F00159"/>
    <w:rsid w:val="00F001C1"/>
    <w:rsid w:val="00F0033A"/>
    <w:rsid w:val="00F004C0"/>
    <w:rsid w:val="00F00658"/>
    <w:rsid w:val="00F0066C"/>
    <w:rsid w:val="00F006C8"/>
    <w:rsid w:val="00F006D5"/>
    <w:rsid w:val="00F006EE"/>
    <w:rsid w:val="00F00A6D"/>
    <w:rsid w:val="00F00B53"/>
    <w:rsid w:val="00F00C09"/>
    <w:rsid w:val="00F00CA0"/>
    <w:rsid w:val="00F00D37"/>
    <w:rsid w:val="00F00D8B"/>
    <w:rsid w:val="00F00F88"/>
    <w:rsid w:val="00F00FA8"/>
    <w:rsid w:val="00F01072"/>
    <w:rsid w:val="00F010E9"/>
    <w:rsid w:val="00F011CA"/>
    <w:rsid w:val="00F01204"/>
    <w:rsid w:val="00F0133B"/>
    <w:rsid w:val="00F013EC"/>
    <w:rsid w:val="00F01545"/>
    <w:rsid w:val="00F0176E"/>
    <w:rsid w:val="00F017A9"/>
    <w:rsid w:val="00F019DD"/>
    <w:rsid w:val="00F01A56"/>
    <w:rsid w:val="00F01D98"/>
    <w:rsid w:val="00F01DA4"/>
    <w:rsid w:val="00F01DC3"/>
    <w:rsid w:val="00F01F8E"/>
    <w:rsid w:val="00F02264"/>
    <w:rsid w:val="00F02658"/>
    <w:rsid w:val="00F026E3"/>
    <w:rsid w:val="00F026F7"/>
    <w:rsid w:val="00F02796"/>
    <w:rsid w:val="00F0279E"/>
    <w:rsid w:val="00F027AD"/>
    <w:rsid w:val="00F02980"/>
    <w:rsid w:val="00F029F4"/>
    <w:rsid w:val="00F02A39"/>
    <w:rsid w:val="00F02A6A"/>
    <w:rsid w:val="00F02AE8"/>
    <w:rsid w:val="00F02BE8"/>
    <w:rsid w:val="00F02C9A"/>
    <w:rsid w:val="00F02D07"/>
    <w:rsid w:val="00F02D86"/>
    <w:rsid w:val="00F02E57"/>
    <w:rsid w:val="00F030FB"/>
    <w:rsid w:val="00F0319C"/>
    <w:rsid w:val="00F03367"/>
    <w:rsid w:val="00F03521"/>
    <w:rsid w:val="00F03528"/>
    <w:rsid w:val="00F03689"/>
    <w:rsid w:val="00F036E8"/>
    <w:rsid w:val="00F03753"/>
    <w:rsid w:val="00F03760"/>
    <w:rsid w:val="00F0378E"/>
    <w:rsid w:val="00F03804"/>
    <w:rsid w:val="00F03850"/>
    <w:rsid w:val="00F03873"/>
    <w:rsid w:val="00F0392E"/>
    <w:rsid w:val="00F03A7F"/>
    <w:rsid w:val="00F03B3C"/>
    <w:rsid w:val="00F03BB3"/>
    <w:rsid w:val="00F03EAD"/>
    <w:rsid w:val="00F03F99"/>
    <w:rsid w:val="00F04117"/>
    <w:rsid w:val="00F04778"/>
    <w:rsid w:val="00F047BE"/>
    <w:rsid w:val="00F04833"/>
    <w:rsid w:val="00F0490F"/>
    <w:rsid w:val="00F04983"/>
    <w:rsid w:val="00F04A09"/>
    <w:rsid w:val="00F04CB7"/>
    <w:rsid w:val="00F04FD4"/>
    <w:rsid w:val="00F050D3"/>
    <w:rsid w:val="00F053CC"/>
    <w:rsid w:val="00F05557"/>
    <w:rsid w:val="00F05740"/>
    <w:rsid w:val="00F05790"/>
    <w:rsid w:val="00F057D3"/>
    <w:rsid w:val="00F05973"/>
    <w:rsid w:val="00F05996"/>
    <w:rsid w:val="00F05A19"/>
    <w:rsid w:val="00F05AA5"/>
    <w:rsid w:val="00F05BF3"/>
    <w:rsid w:val="00F05D87"/>
    <w:rsid w:val="00F05E77"/>
    <w:rsid w:val="00F06021"/>
    <w:rsid w:val="00F0617D"/>
    <w:rsid w:val="00F0648F"/>
    <w:rsid w:val="00F064F9"/>
    <w:rsid w:val="00F0670C"/>
    <w:rsid w:val="00F06775"/>
    <w:rsid w:val="00F0693C"/>
    <w:rsid w:val="00F06981"/>
    <w:rsid w:val="00F06A6F"/>
    <w:rsid w:val="00F06AB6"/>
    <w:rsid w:val="00F06C2D"/>
    <w:rsid w:val="00F06E51"/>
    <w:rsid w:val="00F07118"/>
    <w:rsid w:val="00F071C6"/>
    <w:rsid w:val="00F07504"/>
    <w:rsid w:val="00F07587"/>
    <w:rsid w:val="00F076B4"/>
    <w:rsid w:val="00F076DE"/>
    <w:rsid w:val="00F07842"/>
    <w:rsid w:val="00F07856"/>
    <w:rsid w:val="00F079F8"/>
    <w:rsid w:val="00F07CB7"/>
    <w:rsid w:val="00F07E07"/>
    <w:rsid w:val="00F07E6C"/>
    <w:rsid w:val="00F07EBC"/>
    <w:rsid w:val="00F07FE8"/>
    <w:rsid w:val="00F102D6"/>
    <w:rsid w:val="00F10579"/>
    <w:rsid w:val="00F106B8"/>
    <w:rsid w:val="00F1076A"/>
    <w:rsid w:val="00F10972"/>
    <w:rsid w:val="00F10BE5"/>
    <w:rsid w:val="00F10C0E"/>
    <w:rsid w:val="00F10E94"/>
    <w:rsid w:val="00F10EC6"/>
    <w:rsid w:val="00F110C0"/>
    <w:rsid w:val="00F110F6"/>
    <w:rsid w:val="00F11120"/>
    <w:rsid w:val="00F111C7"/>
    <w:rsid w:val="00F112F1"/>
    <w:rsid w:val="00F11304"/>
    <w:rsid w:val="00F113DF"/>
    <w:rsid w:val="00F11622"/>
    <w:rsid w:val="00F11729"/>
    <w:rsid w:val="00F117C2"/>
    <w:rsid w:val="00F1184C"/>
    <w:rsid w:val="00F1195E"/>
    <w:rsid w:val="00F11961"/>
    <w:rsid w:val="00F11A68"/>
    <w:rsid w:val="00F11B75"/>
    <w:rsid w:val="00F11E69"/>
    <w:rsid w:val="00F120A2"/>
    <w:rsid w:val="00F123AB"/>
    <w:rsid w:val="00F123DA"/>
    <w:rsid w:val="00F125DC"/>
    <w:rsid w:val="00F12701"/>
    <w:rsid w:val="00F12A23"/>
    <w:rsid w:val="00F12A41"/>
    <w:rsid w:val="00F12C3F"/>
    <w:rsid w:val="00F12C69"/>
    <w:rsid w:val="00F12CC1"/>
    <w:rsid w:val="00F12DDF"/>
    <w:rsid w:val="00F12E6C"/>
    <w:rsid w:val="00F12E7A"/>
    <w:rsid w:val="00F130F0"/>
    <w:rsid w:val="00F1324A"/>
    <w:rsid w:val="00F13551"/>
    <w:rsid w:val="00F135F4"/>
    <w:rsid w:val="00F13662"/>
    <w:rsid w:val="00F13862"/>
    <w:rsid w:val="00F13941"/>
    <w:rsid w:val="00F13973"/>
    <w:rsid w:val="00F13C09"/>
    <w:rsid w:val="00F13C67"/>
    <w:rsid w:val="00F140F0"/>
    <w:rsid w:val="00F143A8"/>
    <w:rsid w:val="00F14405"/>
    <w:rsid w:val="00F1445F"/>
    <w:rsid w:val="00F1446A"/>
    <w:rsid w:val="00F1451E"/>
    <w:rsid w:val="00F145DF"/>
    <w:rsid w:val="00F14AA5"/>
    <w:rsid w:val="00F14CA7"/>
    <w:rsid w:val="00F14CAE"/>
    <w:rsid w:val="00F14F1F"/>
    <w:rsid w:val="00F14F96"/>
    <w:rsid w:val="00F150A5"/>
    <w:rsid w:val="00F15170"/>
    <w:rsid w:val="00F1520E"/>
    <w:rsid w:val="00F1521E"/>
    <w:rsid w:val="00F152D9"/>
    <w:rsid w:val="00F1533A"/>
    <w:rsid w:val="00F1552A"/>
    <w:rsid w:val="00F15557"/>
    <w:rsid w:val="00F15711"/>
    <w:rsid w:val="00F15960"/>
    <w:rsid w:val="00F15997"/>
    <w:rsid w:val="00F15AEB"/>
    <w:rsid w:val="00F15B60"/>
    <w:rsid w:val="00F161C8"/>
    <w:rsid w:val="00F163B4"/>
    <w:rsid w:val="00F16409"/>
    <w:rsid w:val="00F16BB3"/>
    <w:rsid w:val="00F16C2E"/>
    <w:rsid w:val="00F16CD7"/>
    <w:rsid w:val="00F16D75"/>
    <w:rsid w:val="00F16EF0"/>
    <w:rsid w:val="00F16FA0"/>
    <w:rsid w:val="00F17417"/>
    <w:rsid w:val="00F174B6"/>
    <w:rsid w:val="00F175E6"/>
    <w:rsid w:val="00F1761D"/>
    <w:rsid w:val="00F176B7"/>
    <w:rsid w:val="00F176C7"/>
    <w:rsid w:val="00F177E4"/>
    <w:rsid w:val="00F17849"/>
    <w:rsid w:val="00F178B8"/>
    <w:rsid w:val="00F17936"/>
    <w:rsid w:val="00F17974"/>
    <w:rsid w:val="00F17A4C"/>
    <w:rsid w:val="00F17AAE"/>
    <w:rsid w:val="00F17C71"/>
    <w:rsid w:val="00F17D32"/>
    <w:rsid w:val="00F17D67"/>
    <w:rsid w:val="00F17D8D"/>
    <w:rsid w:val="00F17F3F"/>
    <w:rsid w:val="00F200C8"/>
    <w:rsid w:val="00F201F9"/>
    <w:rsid w:val="00F202DE"/>
    <w:rsid w:val="00F203D6"/>
    <w:rsid w:val="00F20579"/>
    <w:rsid w:val="00F20596"/>
    <w:rsid w:val="00F207CD"/>
    <w:rsid w:val="00F2084E"/>
    <w:rsid w:val="00F20859"/>
    <w:rsid w:val="00F20A86"/>
    <w:rsid w:val="00F20F66"/>
    <w:rsid w:val="00F20FDF"/>
    <w:rsid w:val="00F21554"/>
    <w:rsid w:val="00F215ED"/>
    <w:rsid w:val="00F21940"/>
    <w:rsid w:val="00F21B60"/>
    <w:rsid w:val="00F21BB6"/>
    <w:rsid w:val="00F21D8C"/>
    <w:rsid w:val="00F21E5E"/>
    <w:rsid w:val="00F21F67"/>
    <w:rsid w:val="00F22079"/>
    <w:rsid w:val="00F22296"/>
    <w:rsid w:val="00F22363"/>
    <w:rsid w:val="00F223B7"/>
    <w:rsid w:val="00F22484"/>
    <w:rsid w:val="00F226F3"/>
    <w:rsid w:val="00F227B5"/>
    <w:rsid w:val="00F22859"/>
    <w:rsid w:val="00F2286E"/>
    <w:rsid w:val="00F228DD"/>
    <w:rsid w:val="00F22934"/>
    <w:rsid w:val="00F22A45"/>
    <w:rsid w:val="00F22D00"/>
    <w:rsid w:val="00F22D0A"/>
    <w:rsid w:val="00F22F85"/>
    <w:rsid w:val="00F2319A"/>
    <w:rsid w:val="00F233C6"/>
    <w:rsid w:val="00F23423"/>
    <w:rsid w:val="00F23486"/>
    <w:rsid w:val="00F235EF"/>
    <w:rsid w:val="00F236FA"/>
    <w:rsid w:val="00F237D1"/>
    <w:rsid w:val="00F237F2"/>
    <w:rsid w:val="00F238F4"/>
    <w:rsid w:val="00F23A0F"/>
    <w:rsid w:val="00F23B5E"/>
    <w:rsid w:val="00F23CF7"/>
    <w:rsid w:val="00F23DA5"/>
    <w:rsid w:val="00F23ED3"/>
    <w:rsid w:val="00F2400E"/>
    <w:rsid w:val="00F2403B"/>
    <w:rsid w:val="00F241E5"/>
    <w:rsid w:val="00F243D4"/>
    <w:rsid w:val="00F2460C"/>
    <w:rsid w:val="00F2461C"/>
    <w:rsid w:val="00F24A69"/>
    <w:rsid w:val="00F24ABE"/>
    <w:rsid w:val="00F24E49"/>
    <w:rsid w:val="00F25095"/>
    <w:rsid w:val="00F25163"/>
    <w:rsid w:val="00F251D8"/>
    <w:rsid w:val="00F25400"/>
    <w:rsid w:val="00F25463"/>
    <w:rsid w:val="00F25484"/>
    <w:rsid w:val="00F25648"/>
    <w:rsid w:val="00F256AE"/>
    <w:rsid w:val="00F2570B"/>
    <w:rsid w:val="00F258E9"/>
    <w:rsid w:val="00F25AB1"/>
    <w:rsid w:val="00F25B8C"/>
    <w:rsid w:val="00F25C21"/>
    <w:rsid w:val="00F25C77"/>
    <w:rsid w:val="00F25CCA"/>
    <w:rsid w:val="00F25D3B"/>
    <w:rsid w:val="00F25F37"/>
    <w:rsid w:val="00F25FCF"/>
    <w:rsid w:val="00F26065"/>
    <w:rsid w:val="00F26106"/>
    <w:rsid w:val="00F2622C"/>
    <w:rsid w:val="00F2639C"/>
    <w:rsid w:val="00F26698"/>
    <w:rsid w:val="00F26929"/>
    <w:rsid w:val="00F26A7C"/>
    <w:rsid w:val="00F26B07"/>
    <w:rsid w:val="00F26CBC"/>
    <w:rsid w:val="00F26EF0"/>
    <w:rsid w:val="00F270A1"/>
    <w:rsid w:val="00F270C3"/>
    <w:rsid w:val="00F270D3"/>
    <w:rsid w:val="00F2711A"/>
    <w:rsid w:val="00F27321"/>
    <w:rsid w:val="00F27343"/>
    <w:rsid w:val="00F2739A"/>
    <w:rsid w:val="00F273C2"/>
    <w:rsid w:val="00F27471"/>
    <w:rsid w:val="00F2757C"/>
    <w:rsid w:val="00F276DC"/>
    <w:rsid w:val="00F27796"/>
    <w:rsid w:val="00F278B5"/>
    <w:rsid w:val="00F278C5"/>
    <w:rsid w:val="00F2798A"/>
    <w:rsid w:val="00F27A80"/>
    <w:rsid w:val="00F27BBE"/>
    <w:rsid w:val="00F27D07"/>
    <w:rsid w:val="00F27E65"/>
    <w:rsid w:val="00F27EAE"/>
    <w:rsid w:val="00F3011D"/>
    <w:rsid w:val="00F30133"/>
    <w:rsid w:val="00F3036D"/>
    <w:rsid w:val="00F30417"/>
    <w:rsid w:val="00F305AE"/>
    <w:rsid w:val="00F30773"/>
    <w:rsid w:val="00F30A5B"/>
    <w:rsid w:val="00F30BC7"/>
    <w:rsid w:val="00F30BF5"/>
    <w:rsid w:val="00F30DC9"/>
    <w:rsid w:val="00F30EBB"/>
    <w:rsid w:val="00F3114A"/>
    <w:rsid w:val="00F31164"/>
    <w:rsid w:val="00F311D4"/>
    <w:rsid w:val="00F31216"/>
    <w:rsid w:val="00F312AC"/>
    <w:rsid w:val="00F314B5"/>
    <w:rsid w:val="00F314F0"/>
    <w:rsid w:val="00F315FA"/>
    <w:rsid w:val="00F3169B"/>
    <w:rsid w:val="00F317A5"/>
    <w:rsid w:val="00F31951"/>
    <w:rsid w:val="00F31D5B"/>
    <w:rsid w:val="00F31D63"/>
    <w:rsid w:val="00F31E61"/>
    <w:rsid w:val="00F31F59"/>
    <w:rsid w:val="00F31FCE"/>
    <w:rsid w:val="00F32269"/>
    <w:rsid w:val="00F322C5"/>
    <w:rsid w:val="00F32807"/>
    <w:rsid w:val="00F32899"/>
    <w:rsid w:val="00F3297A"/>
    <w:rsid w:val="00F32B51"/>
    <w:rsid w:val="00F32C3A"/>
    <w:rsid w:val="00F32D1F"/>
    <w:rsid w:val="00F32E27"/>
    <w:rsid w:val="00F32EA5"/>
    <w:rsid w:val="00F33029"/>
    <w:rsid w:val="00F330B0"/>
    <w:rsid w:val="00F3317A"/>
    <w:rsid w:val="00F331B6"/>
    <w:rsid w:val="00F33453"/>
    <w:rsid w:val="00F33464"/>
    <w:rsid w:val="00F334E9"/>
    <w:rsid w:val="00F3366D"/>
    <w:rsid w:val="00F3372A"/>
    <w:rsid w:val="00F33884"/>
    <w:rsid w:val="00F338C6"/>
    <w:rsid w:val="00F33968"/>
    <w:rsid w:val="00F33A4D"/>
    <w:rsid w:val="00F33AA6"/>
    <w:rsid w:val="00F33ADB"/>
    <w:rsid w:val="00F33B66"/>
    <w:rsid w:val="00F33C69"/>
    <w:rsid w:val="00F33CC5"/>
    <w:rsid w:val="00F33D90"/>
    <w:rsid w:val="00F33F03"/>
    <w:rsid w:val="00F33F26"/>
    <w:rsid w:val="00F341BA"/>
    <w:rsid w:val="00F34378"/>
    <w:rsid w:val="00F34389"/>
    <w:rsid w:val="00F34480"/>
    <w:rsid w:val="00F344A3"/>
    <w:rsid w:val="00F344A5"/>
    <w:rsid w:val="00F345C1"/>
    <w:rsid w:val="00F345DF"/>
    <w:rsid w:val="00F34626"/>
    <w:rsid w:val="00F3486D"/>
    <w:rsid w:val="00F349AB"/>
    <w:rsid w:val="00F34AEE"/>
    <w:rsid w:val="00F34DF6"/>
    <w:rsid w:val="00F34EA1"/>
    <w:rsid w:val="00F350B4"/>
    <w:rsid w:val="00F3510C"/>
    <w:rsid w:val="00F35170"/>
    <w:rsid w:val="00F352E9"/>
    <w:rsid w:val="00F3532A"/>
    <w:rsid w:val="00F35554"/>
    <w:rsid w:val="00F356B6"/>
    <w:rsid w:val="00F35AE3"/>
    <w:rsid w:val="00F35B85"/>
    <w:rsid w:val="00F35C2D"/>
    <w:rsid w:val="00F35DB6"/>
    <w:rsid w:val="00F35E89"/>
    <w:rsid w:val="00F36036"/>
    <w:rsid w:val="00F360B7"/>
    <w:rsid w:val="00F36187"/>
    <w:rsid w:val="00F36249"/>
    <w:rsid w:val="00F362F6"/>
    <w:rsid w:val="00F36377"/>
    <w:rsid w:val="00F36683"/>
    <w:rsid w:val="00F366C7"/>
    <w:rsid w:val="00F3677C"/>
    <w:rsid w:val="00F367AF"/>
    <w:rsid w:val="00F367CA"/>
    <w:rsid w:val="00F3692A"/>
    <w:rsid w:val="00F369DB"/>
    <w:rsid w:val="00F369FB"/>
    <w:rsid w:val="00F36B68"/>
    <w:rsid w:val="00F36E62"/>
    <w:rsid w:val="00F37228"/>
    <w:rsid w:val="00F372F1"/>
    <w:rsid w:val="00F3731F"/>
    <w:rsid w:val="00F3736F"/>
    <w:rsid w:val="00F373CB"/>
    <w:rsid w:val="00F3742C"/>
    <w:rsid w:val="00F377B7"/>
    <w:rsid w:val="00F37AFD"/>
    <w:rsid w:val="00F37D7F"/>
    <w:rsid w:val="00F37FB6"/>
    <w:rsid w:val="00F40300"/>
    <w:rsid w:val="00F4045D"/>
    <w:rsid w:val="00F40471"/>
    <w:rsid w:val="00F405C3"/>
    <w:rsid w:val="00F405E0"/>
    <w:rsid w:val="00F40708"/>
    <w:rsid w:val="00F40715"/>
    <w:rsid w:val="00F40838"/>
    <w:rsid w:val="00F4087C"/>
    <w:rsid w:val="00F4094A"/>
    <w:rsid w:val="00F40ABB"/>
    <w:rsid w:val="00F40C54"/>
    <w:rsid w:val="00F40C9F"/>
    <w:rsid w:val="00F40D3E"/>
    <w:rsid w:val="00F40DBB"/>
    <w:rsid w:val="00F40F3C"/>
    <w:rsid w:val="00F40F4C"/>
    <w:rsid w:val="00F40F6B"/>
    <w:rsid w:val="00F4109F"/>
    <w:rsid w:val="00F4110E"/>
    <w:rsid w:val="00F4122F"/>
    <w:rsid w:val="00F41298"/>
    <w:rsid w:val="00F4129E"/>
    <w:rsid w:val="00F41311"/>
    <w:rsid w:val="00F41340"/>
    <w:rsid w:val="00F41403"/>
    <w:rsid w:val="00F41418"/>
    <w:rsid w:val="00F414AA"/>
    <w:rsid w:val="00F419D9"/>
    <w:rsid w:val="00F41BD7"/>
    <w:rsid w:val="00F41C1F"/>
    <w:rsid w:val="00F41D16"/>
    <w:rsid w:val="00F41FA6"/>
    <w:rsid w:val="00F42137"/>
    <w:rsid w:val="00F42453"/>
    <w:rsid w:val="00F424B2"/>
    <w:rsid w:val="00F4257B"/>
    <w:rsid w:val="00F42607"/>
    <w:rsid w:val="00F4276F"/>
    <w:rsid w:val="00F428F5"/>
    <w:rsid w:val="00F42900"/>
    <w:rsid w:val="00F42947"/>
    <w:rsid w:val="00F42981"/>
    <w:rsid w:val="00F429B5"/>
    <w:rsid w:val="00F42BF2"/>
    <w:rsid w:val="00F42C5D"/>
    <w:rsid w:val="00F42C97"/>
    <w:rsid w:val="00F42CE8"/>
    <w:rsid w:val="00F42E38"/>
    <w:rsid w:val="00F42ED6"/>
    <w:rsid w:val="00F42F82"/>
    <w:rsid w:val="00F42FB5"/>
    <w:rsid w:val="00F43070"/>
    <w:rsid w:val="00F43123"/>
    <w:rsid w:val="00F431AE"/>
    <w:rsid w:val="00F431DE"/>
    <w:rsid w:val="00F434DE"/>
    <w:rsid w:val="00F435D1"/>
    <w:rsid w:val="00F4365A"/>
    <w:rsid w:val="00F436BE"/>
    <w:rsid w:val="00F437A1"/>
    <w:rsid w:val="00F438A9"/>
    <w:rsid w:val="00F43A63"/>
    <w:rsid w:val="00F43A73"/>
    <w:rsid w:val="00F43B33"/>
    <w:rsid w:val="00F43BF8"/>
    <w:rsid w:val="00F43D6B"/>
    <w:rsid w:val="00F43DFD"/>
    <w:rsid w:val="00F43E9B"/>
    <w:rsid w:val="00F43F1A"/>
    <w:rsid w:val="00F44448"/>
    <w:rsid w:val="00F446D4"/>
    <w:rsid w:val="00F447A6"/>
    <w:rsid w:val="00F44C6C"/>
    <w:rsid w:val="00F44CC9"/>
    <w:rsid w:val="00F44CCA"/>
    <w:rsid w:val="00F44E77"/>
    <w:rsid w:val="00F45806"/>
    <w:rsid w:val="00F45981"/>
    <w:rsid w:val="00F459E5"/>
    <w:rsid w:val="00F45A88"/>
    <w:rsid w:val="00F45A96"/>
    <w:rsid w:val="00F45ACC"/>
    <w:rsid w:val="00F45D11"/>
    <w:rsid w:val="00F45D67"/>
    <w:rsid w:val="00F45D7C"/>
    <w:rsid w:val="00F45E05"/>
    <w:rsid w:val="00F45F0C"/>
    <w:rsid w:val="00F45FFC"/>
    <w:rsid w:val="00F4610D"/>
    <w:rsid w:val="00F46324"/>
    <w:rsid w:val="00F46463"/>
    <w:rsid w:val="00F464C5"/>
    <w:rsid w:val="00F467F7"/>
    <w:rsid w:val="00F4695F"/>
    <w:rsid w:val="00F46978"/>
    <w:rsid w:val="00F46B6D"/>
    <w:rsid w:val="00F46FFF"/>
    <w:rsid w:val="00F47078"/>
    <w:rsid w:val="00F4707F"/>
    <w:rsid w:val="00F4708E"/>
    <w:rsid w:val="00F470DD"/>
    <w:rsid w:val="00F4715B"/>
    <w:rsid w:val="00F4734B"/>
    <w:rsid w:val="00F47585"/>
    <w:rsid w:val="00F47594"/>
    <w:rsid w:val="00F47824"/>
    <w:rsid w:val="00F47843"/>
    <w:rsid w:val="00F47845"/>
    <w:rsid w:val="00F47C7B"/>
    <w:rsid w:val="00F47DD5"/>
    <w:rsid w:val="00F47E1E"/>
    <w:rsid w:val="00F47F61"/>
    <w:rsid w:val="00F5000B"/>
    <w:rsid w:val="00F5001E"/>
    <w:rsid w:val="00F500DA"/>
    <w:rsid w:val="00F5012A"/>
    <w:rsid w:val="00F50203"/>
    <w:rsid w:val="00F502BF"/>
    <w:rsid w:val="00F50348"/>
    <w:rsid w:val="00F503FB"/>
    <w:rsid w:val="00F50451"/>
    <w:rsid w:val="00F505D4"/>
    <w:rsid w:val="00F50604"/>
    <w:rsid w:val="00F506D7"/>
    <w:rsid w:val="00F507F5"/>
    <w:rsid w:val="00F50965"/>
    <w:rsid w:val="00F50C55"/>
    <w:rsid w:val="00F50C7A"/>
    <w:rsid w:val="00F50CCD"/>
    <w:rsid w:val="00F50CCF"/>
    <w:rsid w:val="00F50DE0"/>
    <w:rsid w:val="00F50E3A"/>
    <w:rsid w:val="00F50FC2"/>
    <w:rsid w:val="00F5103C"/>
    <w:rsid w:val="00F51061"/>
    <w:rsid w:val="00F510A6"/>
    <w:rsid w:val="00F510C6"/>
    <w:rsid w:val="00F51328"/>
    <w:rsid w:val="00F513B1"/>
    <w:rsid w:val="00F51440"/>
    <w:rsid w:val="00F51603"/>
    <w:rsid w:val="00F51612"/>
    <w:rsid w:val="00F51631"/>
    <w:rsid w:val="00F516AC"/>
    <w:rsid w:val="00F5191D"/>
    <w:rsid w:val="00F51972"/>
    <w:rsid w:val="00F51A8E"/>
    <w:rsid w:val="00F51C2D"/>
    <w:rsid w:val="00F51D4D"/>
    <w:rsid w:val="00F51FCB"/>
    <w:rsid w:val="00F52029"/>
    <w:rsid w:val="00F52118"/>
    <w:rsid w:val="00F521BF"/>
    <w:rsid w:val="00F52868"/>
    <w:rsid w:val="00F52887"/>
    <w:rsid w:val="00F52906"/>
    <w:rsid w:val="00F52BAF"/>
    <w:rsid w:val="00F52C9C"/>
    <w:rsid w:val="00F52D17"/>
    <w:rsid w:val="00F52DAF"/>
    <w:rsid w:val="00F52FCD"/>
    <w:rsid w:val="00F530F9"/>
    <w:rsid w:val="00F53205"/>
    <w:rsid w:val="00F53290"/>
    <w:rsid w:val="00F53355"/>
    <w:rsid w:val="00F53627"/>
    <w:rsid w:val="00F53653"/>
    <w:rsid w:val="00F536B9"/>
    <w:rsid w:val="00F53891"/>
    <w:rsid w:val="00F5399D"/>
    <w:rsid w:val="00F53BE5"/>
    <w:rsid w:val="00F53D19"/>
    <w:rsid w:val="00F53F97"/>
    <w:rsid w:val="00F53FDA"/>
    <w:rsid w:val="00F54021"/>
    <w:rsid w:val="00F540B0"/>
    <w:rsid w:val="00F541E4"/>
    <w:rsid w:val="00F54336"/>
    <w:rsid w:val="00F5435F"/>
    <w:rsid w:val="00F543F6"/>
    <w:rsid w:val="00F54486"/>
    <w:rsid w:val="00F544E6"/>
    <w:rsid w:val="00F5468E"/>
    <w:rsid w:val="00F54809"/>
    <w:rsid w:val="00F5480B"/>
    <w:rsid w:val="00F548ED"/>
    <w:rsid w:val="00F549A2"/>
    <w:rsid w:val="00F54C49"/>
    <w:rsid w:val="00F54CB4"/>
    <w:rsid w:val="00F54E30"/>
    <w:rsid w:val="00F54FB2"/>
    <w:rsid w:val="00F551D5"/>
    <w:rsid w:val="00F556D7"/>
    <w:rsid w:val="00F55834"/>
    <w:rsid w:val="00F55954"/>
    <w:rsid w:val="00F55C48"/>
    <w:rsid w:val="00F55C85"/>
    <w:rsid w:val="00F55CB3"/>
    <w:rsid w:val="00F55F61"/>
    <w:rsid w:val="00F55F81"/>
    <w:rsid w:val="00F5610E"/>
    <w:rsid w:val="00F5629F"/>
    <w:rsid w:val="00F56345"/>
    <w:rsid w:val="00F5637B"/>
    <w:rsid w:val="00F563C0"/>
    <w:rsid w:val="00F5654C"/>
    <w:rsid w:val="00F56586"/>
    <w:rsid w:val="00F565EF"/>
    <w:rsid w:val="00F56741"/>
    <w:rsid w:val="00F567FF"/>
    <w:rsid w:val="00F5689C"/>
    <w:rsid w:val="00F56B52"/>
    <w:rsid w:val="00F56C09"/>
    <w:rsid w:val="00F56DC3"/>
    <w:rsid w:val="00F56DF8"/>
    <w:rsid w:val="00F56EBE"/>
    <w:rsid w:val="00F56FC6"/>
    <w:rsid w:val="00F5706B"/>
    <w:rsid w:val="00F57238"/>
    <w:rsid w:val="00F572AF"/>
    <w:rsid w:val="00F572B8"/>
    <w:rsid w:val="00F5742F"/>
    <w:rsid w:val="00F57533"/>
    <w:rsid w:val="00F57649"/>
    <w:rsid w:val="00F57792"/>
    <w:rsid w:val="00F57940"/>
    <w:rsid w:val="00F57AC8"/>
    <w:rsid w:val="00F57B21"/>
    <w:rsid w:val="00F57D5E"/>
    <w:rsid w:val="00F57F0C"/>
    <w:rsid w:val="00F6036F"/>
    <w:rsid w:val="00F60433"/>
    <w:rsid w:val="00F60493"/>
    <w:rsid w:val="00F606B4"/>
    <w:rsid w:val="00F606CB"/>
    <w:rsid w:val="00F6070D"/>
    <w:rsid w:val="00F608C6"/>
    <w:rsid w:val="00F60919"/>
    <w:rsid w:val="00F60920"/>
    <w:rsid w:val="00F60A6C"/>
    <w:rsid w:val="00F611E0"/>
    <w:rsid w:val="00F61337"/>
    <w:rsid w:val="00F61364"/>
    <w:rsid w:val="00F616AB"/>
    <w:rsid w:val="00F61753"/>
    <w:rsid w:val="00F61858"/>
    <w:rsid w:val="00F61A39"/>
    <w:rsid w:val="00F61A69"/>
    <w:rsid w:val="00F61CAE"/>
    <w:rsid w:val="00F61D37"/>
    <w:rsid w:val="00F61FAC"/>
    <w:rsid w:val="00F621D9"/>
    <w:rsid w:val="00F621EB"/>
    <w:rsid w:val="00F62350"/>
    <w:rsid w:val="00F623E9"/>
    <w:rsid w:val="00F6240D"/>
    <w:rsid w:val="00F624F6"/>
    <w:rsid w:val="00F6255B"/>
    <w:rsid w:val="00F6256B"/>
    <w:rsid w:val="00F626F0"/>
    <w:rsid w:val="00F62921"/>
    <w:rsid w:val="00F62939"/>
    <w:rsid w:val="00F62AEC"/>
    <w:rsid w:val="00F62B02"/>
    <w:rsid w:val="00F62DE2"/>
    <w:rsid w:val="00F62E2E"/>
    <w:rsid w:val="00F62E72"/>
    <w:rsid w:val="00F630E5"/>
    <w:rsid w:val="00F6316A"/>
    <w:rsid w:val="00F6328B"/>
    <w:rsid w:val="00F63396"/>
    <w:rsid w:val="00F6339D"/>
    <w:rsid w:val="00F633CE"/>
    <w:rsid w:val="00F633FA"/>
    <w:rsid w:val="00F634CB"/>
    <w:rsid w:val="00F63595"/>
    <w:rsid w:val="00F635F6"/>
    <w:rsid w:val="00F637B5"/>
    <w:rsid w:val="00F63812"/>
    <w:rsid w:val="00F638A1"/>
    <w:rsid w:val="00F639C2"/>
    <w:rsid w:val="00F63A16"/>
    <w:rsid w:val="00F63BDA"/>
    <w:rsid w:val="00F63FB2"/>
    <w:rsid w:val="00F641DA"/>
    <w:rsid w:val="00F64209"/>
    <w:rsid w:val="00F64357"/>
    <w:rsid w:val="00F6448C"/>
    <w:rsid w:val="00F64668"/>
    <w:rsid w:val="00F6469C"/>
    <w:rsid w:val="00F64787"/>
    <w:rsid w:val="00F647C6"/>
    <w:rsid w:val="00F648D0"/>
    <w:rsid w:val="00F64AFF"/>
    <w:rsid w:val="00F64D51"/>
    <w:rsid w:val="00F64DD1"/>
    <w:rsid w:val="00F64DF1"/>
    <w:rsid w:val="00F64E93"/>
    <w:rsid w:val="00F64EDB"/>
    <w:rsid w:val="00F64F9A"/>
    <w:rsid w:val="00F6517C"/>
    <w:rsid w:val="00F65852"/>
    <w:rsid w:val="00F65C94"/>
    <w:rsid w:val="00F65DE4"/>
    <w:rsid w:val="00F660E2"/>
    <w:rsid w:val="00F66193"/>
    <w:rsid w:val="00F662D7"/>
    <w:rsid w:val="00F663D9"/>
    <w:rsid w:val="00F664D6"/>
    <w:rsid w:val="00F6663B"/>
    <w:rsid w:val="00F6666A"/>
    <w:rsid w:val="00F66937"/>
    <w:rsid w:val="00F66A94"/>
    <w:rsid w:val="00F66BA9"/>
    <w:rsid w:val="00F66CA8"/>
    <w:rsid w:val="00F66E36"/>
    <w:rsid w:val="00F66EEC"/>
    <w:rsid w:val="00F66FF6"/>
    <w:rsid w:val="00F671BD"/>
    <w:rsid w:val="00F6729E"/>
    <w:rsid w:val="00F6735E"/>
    <w:rsid w:val="00F673A2"/>
    <w:rsid w:val="00F6747A"/>
    <w:rsid w:val="00F67621"/>
    <w:rsid w:val="00F6773A"/>
    <w:rsid w:val="00F677A9"/>
    <w:rsid w:val="00F67B97"/>
    <w:rsid w:val="00F67BA0"/>
    <w:rsid w:val="00F67CE5"/>
    <w:rsid w:val="00F67F89"/>
    <w:rsid w:val="00F70006"/>
    <w:rsid w:val="00F700F8"/>
    <w:rsid w:val="00F70262"/>
    <w:rsid w:val="00F70659"/>
    <w:rsid w:val="00F70868"/>
    <w:rsid w:val="00F708C6"/>
    <w:rsid w:val="00F70950"/>
    <w:rsid w:val="00F70B09"/>
    <w:rsid w:val="00F70D21"/>
    <w:rsid w:val="00F70FAF"/>
    <w:rsid w:val="00F7118B"/>
    <w:rsid w:val="00F71285"/>
    <w:rsid w:val="00F712F8"/>
    <w:rsid w:val="00F71389"/>
    <w:rsid w:val="00F7141E"/>
    <w:rsid w:val="00F7150D"/>
    <w:rsid w:val="00F71649"/>
    <w:rsid w:val="00F71804"/>
    <w:rsid w:val="00F71865"/>
    <w:rsid w:val="00F71918"/>
    <w:rsid w:val="00F71D63"/>
    <w:rsid w:val="00F71D8E"/>
    <w:rsid w:val="00F71F42"/>
    <w:rsid w:val="00F72026"/>
    <w:rsid w:val="00F7208C"/>
    <w:rsid w:val="00F72173"/>
    <w:rsid w:val="00F72203"/>
    <w:rsid w:val="00F725F7"/>
    <w:rsid w:val="00F728C0"/>
    <w:rsid w:val="00F72C62"/>
    <w:rsid w:val="00F72DCF"/>
    <w:rsid w:val="00F72E7B"/>
    <w:rsid w:val="00F72EE2"/>
    <w:rsid w:val="00F72F80"/>
    <w:rsid w:val="00F73186"/>
    <w:rsid w:val="00F73316"/>
    <w:rsid w:val="00F7351E"/>
    <w:rsid w:val="00F73588"/>
    <w:rsid w:val="00F73619"/>
    <w:rsid w:val="00F73780"/>
    <w:rsid w:val="00F73904"/>
    <w:rsid w:val="00F73B2B"/>
    <w:rsid w:val="00F73E85"/>
    <w:rsid w:val="00F73EAA"/>
    <w:rsid w:val="00F74504"/>
    <w:rsid w:val="00F74966"/>
    <w:rsid w:val="00F749EC"/>
    <w:rsid w:val="00F74A54"/>
    <w:rsid w:val="00F74B5E"/>
    <w:rsid w:val="00F74D4D"/>
    <w:rsid w:val="00F74D7E"/>
    <w:rsid w:val="00F74F3C"/>
    <w:rsid w:val="00F75162"/>
    <w:rsid w:val="00F754D9"/>
    <w:rsid w:val="00F75585"/>
    <w:rsid w:val="00F75844"/>
    <w:rsid w:val="00F758D7"/>
    <w:rsid w:val="00F759A2"/>
    <w:rsid w:val="00F75A81"/>
    <w:rsid w:val="00F75AD2"/>
    <w:rsid w:val="00F75DA7"/>
    <w:rsid w:val="00F75E23"/>
    <w:rsid w:val="00F75EB0"/>
    <w:rsid w:val="00F761F1"/>
    <w:rsid w:val="00F7649D"/>
    <w:rsid w:val="00F76514"/>
    <w:rsid w:val="00F7662B"/>
    <w:rsid w:val="00F7679F"/>
    <w:rsid w:val="00F768C6"/>
    <w:rsid w:val="00F76C50"/>
    <w:rsid w:val="00F76DCC"/>
    <w:rsid w:val="00F76DDD"/>
    <w:rsid w:val="00F76FA1"/>
    <w:rsid w:val="00F770B3"/>
    <w:rsid w:val="00F77167"/>
    <w:rsid w:val="00F773E2"/>
    <w:rsid w:val="00F774D8"/>
    <w:rsid w:val="00F7753D"/>
    <w:rsid w:val="00F7774B"/>
    <w:rsid w:val="00F779E3"/>
    <w:rsid w:val="00F77EED"/>
    <w:rsid w:val="00F8003D"/>
    <w:rsid w:val="00F80184"/>
    <w:rsid w:val="00F80204"/>
    <w:rsid w:val="00F80230"/>
    <w:rsid w:val="00F806A6"/>
    <w:rsid w:val="00F80701"/>
    <w:rsid w:val="00F80723"/>
    <w:rsid w:val="00F80732"/>
    <w:rsid w:val="00F80808"/>
    <w:rsid w:val="00F80A02"/>
    <w:rsid w:val="00F80CB3"/>
    <w:rsid w:val="00F80CC5"/>
    <w:rsid w:val="00F80DD9"/>
    <w:rsid w:val="00F80EB2"/>
    <w:rsid w:val="00F80F10"/>
    <w:rsid w:val="00F810F7"/>
    <w:rsid w:val="00F81119"/>
    <w:rsid w:val="00F8141B"/>
    <w:rsid w:val="00F81457"/>
    <w:rsid w:val="00F8152F"/>
    <w:rsid w:val="00F816EB"/>
    <w:rsid w:val="00F81761"/>
    <w:rsid w:val="00F817AE"/>
    <w:rsid w:val="00F8189F"/>
    <w:rsid w:val="00F818D5"/>
    <w:rsid w:val="00F81AE4"/>
    <w:rsid w:val="00F81B1D"/>
    <w:rsid w:val="00F81B23"/>
    <w:rsid w:val="00F81BC3"/>
    <w:rsid w:val="00F81C53"/>
    <w:rsid w:val="00F81D41"/>
    <w:rsid w:val="00F81FA0"/>
    <w:rsid w:val="00F82090"/>
    <w:rsid w:val="00F820E8"/>
    <w:rsid w:val="00F821B5"/>
    <w:rsid w:val="00F824E5"/>
    <w:rsid w:val="00F82550"/>
    <w:rsid w:val="00F825B5"/>
    <w:rsid w:val="00F825BB"/>
    <w:rsid w:val="00F82622"/>
    <w:rsid w:val="00F82737"/>
    <w:rsid w:val="00F827A1"/>
    <w:rsid w:val="00F827CE"/>
    <w:rsid w:val="00F827DC"/>
    <w:rsid w:val="00F82B18"/>
    <w:rsid w:val="00F82C50"/>
    <w:rsid w:val="00F82C86"/>
    <w:rsid w:val="00F82DFB"/>
    <w:rsid w:val="00F82E41"/>
    <w:rsid w:val="00F82E7B"/>
    <w:rsid w:val="00F8303E"/>
    <w:rsid w:val="00F83088"/>
    <w:rsid w:val="00F832BC"/>
    <w:rsid w:val="00F833D9"/>
    <w:rsid w:val="00F838C9"/>
    <w:rsid w:val="00F839F6"/>
    <w:rsid w:val="00F83A9A"/>
    <w:rsid w:val="00F83CD8"/>
    <w:rsid w:val="00F83D3E"/>
    <w:rsid w:val="00F83D3F"/>
    <w:rsid w:val="00F8406C"/>
    <w:rsid w:val="00F840E1"/>
    <w:rsid w:val="00F84126"/>
    <w:rsid w:val="00F8416D"/>
    <w:rsid w:val="00F841CF"/>
    <w:rsid w:val="00F84339"/>
    <w:rsid w:val="00F84530"/>
    <w:rsid w:val="00F84599"/>
    <w:rsid w:val="00F8463D"/>
    <w:rsid w:val="00F846A8"/>
    <w:rsid w:val="00F84895"/>
    <w:rsid w:val="00F848D3"/>
    <w:rsid w:val="00F849B7"/>
    <w:rsid w:val="00F849D4"/>
    <w:rsid w:val="00F84A67"/>
    <w:rsid w:val="00F84B72"/>
    <w:rsid w:val="00F84F1B"/>
    <w:rsid w:val="00F84F8A"/>
    <w:rsid w:val="00F85028"/>
    <w:rsid w:val="00F85233"/>
    <w:rsid w:val="00F85280"/>
    <w:rsid w:val="00F852B2"/>
    <w:rsid w:val="00F852C6"/>
    <w:rsid w:val="00F8541E"/>
    <w:rsid w:val="00F856B2"/>
    <w:rsid w:val="00F859B6"/>
    <w:rsid w:val="00F85B2C"/>
    <w:rsid w:val="00F85B64"/>
    <w:rsid w:val="00F85BCA"/>
    <w:rsid w:val="00F85BD3"/>
    <w:rsid w:val="00F85E0C"/>
    <w:rsid w:val="00F862A0"/>
    <w:rsid w:val="00F863CD"/>
    <w:rsid w:val="00F8667A"/>
    <w:rsid w:val="00F86A17"/>
    <w:rsid w:val="00F86A6C"/>
    <w:rsid w:val="00F86AAF"/>
    <w:rsid w:val="00F86B44"/>
    <w:rsid w:val="00F86D39"/>
    <w:rsid w:val="00F86D3F"/>
    <w:rsid w:val="00F86DD9"/>
    <w:rsid w:val="00F86FAA"/>
    <w:rsid w:val="00F87011"/>
    <w:rsid w:val="00F87206"/>
    <w:rsid w:val="00F87407"/>
    <w:rsid w:val="00F87455"/>
    <w:rsid w:val="00F874AD"/>
    <w:rsid w:val="00F875D2"/>
    <w:rsid w:val="00F878C9"/>
    <w:rsid w:val="00F87A3B"/>
    <w:rsid w:val="00F87AD3"/>
    <w:rsid w:val="00F87D3B"/>
    <w:rsid w:val="00F87DED"/>
    <w:rsid w:val="00F87E4B"/>
    <w:rsid w:val="00F87EE7"/>
    <w:rsid w:val="00F87EF5"/>
    <w:rsid w:val="00F87F0C"/>
    <w:rsid w:val="00F87F11"/>
    <w:rsid w:val="00F87F5E"/>
    <w:rsid w:val="00F9030C"/>
    <w:rsid w:val="00F90440"/>
    <w:rsid w:val="00F90489"/>
    <w:rsid w:val="00F907BD"/>
    <w:rsid w:val="00F90824"/>
    <w:rsid w:val="00F90983"/>
    <w:rsid w:val="00F909FC"/>
    <w:rsid w:val="00F90ACB"/>
    <w:rsid w:val="00F90BF0"/>
    <w:rsid w:val="00F90E1D"/>
    <w:rsid w:val="00F91067"/>
    <w:rsid w:val="00F91132"/>
    <w:rsid w:val="00F911A4"/>
    <w:rsid w:val="00F911C5"/>
    <w:rsid w:val="00F9123C"/>
    <w:rsid w:val="00F912CA"/>
    <w:rsid w:val="00F91497"/>
    <w:rsid w:val="00F915FC"/>
    <w:rsid w:val="00F915FF"/>
    <w:rsid w:val="00F9186C"/>
    <w:rsid w:val="00F91D33"/>
    <w:rsid w:val="00F91FB1"/>
    <w:rsid w:val="00F926F6"/>
    <w:rsid w:val="00F92774"/>
    <w:rsid w:val="00F9278E"/>
    <w:rsid w:val="00F92A47"/>
    <w:rsid w:val="00F92A8E"/>
    <w:rsid w:val="00F92A9C"/>
    <w:rsid w:val="00F92B76"/>
    <w:rsid w:val="00F92BAF"/>
    <w:rsid w:val="00F92C52"/>
    <w:rsid w:val="00F92E50"/>
    <w:rsid w:val="00F92ECE"/>
    <w:rsid w:val="00F93253"/>
    <w:rsid w:val="00F9335C"/>
    <w:rsid w:val="00F93415"/>
    <w:rsid w:val="00F9355E"/>
    <w:rsid w:val="00F9360B"/>
    <w:rsid w:val="00F9363F"/>
    <w:rsid w:val="00F93642"/>
    <w:rsid w:val="00F9380E"/>
    <w:rsid w:val="00F938B0"/>
    <w:rsid w:val="00F939CA"/>
    <w:rsid w:val="00F93A28"/>
    <w:rsid w:val="00F93ACE"/>
    <w:rsid w:val="00F93EEB"/>
    <w:rsid w:val="00F93F94"/>
    <w:rsid w:val="00F93FFF"/>
    <w:rsid w:val="00F94049"/>
    <w:rsid w:val="00F94132"/>
    <w:rsid w:val="00F94682"/>
    <w:rsid w:val="00F948FF"/>
    <w:rsid w:val="00F9490E"/>
    <w:rsid w:val="00F94AAC"/>
    <w:rsid w:val="00F94C66"/>
    <w:rsid w:val="00F94C9A"/>
    <w:rsid w:val="00F94CBD"/>
    <w:rsid w:val="00F94DC2"/>
    <w:rsid w:val="00F94DDA"/>
    <w:rsid w:val="00F94E0A"/>
    <w:rsid w:val="00F94EE2"/>
    <w:rsid w:val="00F9509D"/>
    <w:rsid w:val="00F952F1"/>
    <w:rsid w:val="00F953C6"/>
    <w:rsid w:val="00F95569"/>
    <w:rsid w:val="00F955EC"/>
    <w:rsid w:val="00F9566E"/>
    <w:rsid w:val="00F95691"/>
    <w:rsid w:val="00F958A7"/>
    <w:rsid w:val="00F95976"/>
    <w:rsid w:val="00F95BAA"/>
    <w:rsid w:val="00F95E45"/>
    <w:rsid w:val="00F95E5D"/>
    <w:rsid w:val="00F95E93"/>
    <w:rsid w:val="00F95F75"/>
    <w:rsid w:val="00F9616C"/>
    <w:rsid w:val="00F963D7"/>
    <w:rsid w:val="00F96436"/>
    <w:rsid w:val="00F964E4"/>
    <w:rsid w:val="00F966DA"/>
    <w:rsid w:val="00F96885"/>
    <w:rsid w:val="00F968FD"/>
    <w:rsid w:val="00F96A16"/>
    <w:rsid w:val="00F96B82"/>
    <w:rsid w:val="00F96BAB"/>
    <w:rsid w:val="00F96C7D"/>
    <w:rsid w:val="00F96CAF"/>
    <w:rsid w:val="00F96D06"/>
    <w:rsid w:val="00F96F24"/>
    <w:rsid w:val="00F9703E"/>
    <w:rsid w:val="00F9728B"/>
    <w:rsid w:val="00F972C1"/>
    <w:rsid w:val="00F97390"/>
    <w:rsid w:val="00F976CC"/>
    <w:rsid w:val="00F97731"/>
    <w:rsid w:val="00F97944"/>
    <w:rsid w:val="00F9797E"/>
    <w:rsid w:val="00F97A5A"/>
    <w:rsid w:val="00F97B47"/>
    <w:rsid w:val="00F97C25"/>
    <w:rsid w:val="00F97D0B"/>
    <w:rsid w:val="00F97EDA"/>
    <w:rsid w:val="00F97FE7"/>
    <w:rsid w:val="00FA02E8"/>
    <w:rsid w:val="00FA04C6"/>
    <w:rsid w:val="00FA0588"/>
    <w:rsid w:val="00FA05ED"/>
    <w:rsid w:val="00FA078D"/>
    <w:rsid w:val="00FA0CAC"/>
    <w:rsid w:val="00FA0DB4"/>
    <w:rsid w:val="00FA0DE0"/>
    <w:rsid w:val="00FA0EC3"/>
    <w:rsid w:val="00FA1086"/>
    <w:rsid w:val="00FA108A"/>
    <w:rsid w:val="00FA10B1"/>
    <w:rsid w:val="00FA1104"/>
    <w:rsid w:val="00FA11ED"/>
    <w:rsid w:val="00FA1307"/>
    <w:rsid w:val="00FA1646"/>
    <w:rsid w:val="00FA1763"/>
    <w:rsid w:val="00FA17F6"/>
    <w:rsid w:val="00FA185C"/>
    <w:rsid w:val="00FA1882"/>
    <w:rsid w:val="00FA1902"/>
    <w:rsid w:val="00FA1B8B"/>
    <w:rsid w:val="00FA1CBB"/>
    <w:rsid w:val="00FA1CD9"/>
    <w:rsid w:val="00FA1D82"/>
    <w:rsid w:val="00FA1EDE"/>
    <w:rsid w:val="00FA1F4A"/>
    <w:rsid w:val="00FA1FE5"/>
    <w:rsid w:val="00FA201E"/>
    <w:rsid w:val="00FA2157"/>
    <w:rsid w:val="00FA21D4"/>
    <w:rsid w:val="00FA2309"/>
    <w:rsid w:val="00FA2416"/>
    <w:rsid w:val="00FA2476"/>
    <w:rsid w:val="00FA2543"/>
    <w:rsid w:val="00FA280A"/>
    <w:rsid w:val="00FA2823"/>
    <w:rsid w:val="00FA2966"/>
    <w:rsid w:val="00FA2C0A"/>
    <w:rsid w:val="00FA2DF2"/>
    <w:rsid w:val="00FA2F1B"/>
    <w:rsid w:val="00FA2FAC"/>
    <w:rsid w:val="00FA324A"/>
    <w:rsid w:val="00FA3275"/>
    <w:rsid w:val="00FA3335"/>
    <w:rsid w:val="00FA337C"/>
    <w:rsid w:val="00FA33EE"/>
    <w:rsid w:val="00FA33FA"/>
    <w:rsid w:val="00FA34A8"/>
    <w:rsid w:val="00FA34A9"/>
    <w:rsid w:val="00FA364A"/>
    <w:rsid w:val="00FA364E"/>
    <w:rsid w:val="00FA36C9"/>
    <w:rsid w:val="00FA38F0"/>
    <w:rsid w:val="00FA3B09"/>
    <w:rsid w:val="00FA3B3C"/>
    <w:rsid w:val="00FA3BAF"/>
    <w:rsid w:val="00FA3C90"/>
    <w:rsid w:val="00FA3DD7"/>
    <w:rsid w:val="00FA3E7D"/>
    <w:rsid w:val="00FA3E80"/>
    <w:rsid w:val="00FA3F6A"/>
    <w:rsid w:val="00FA4159"/>
    <w:rsid w:val="00FA4746"/>
    <w:rsid w:val="00FA476F"/>
    <w:rsid w:val="00FA47CF"/>
    <w:rsid w:val="00FA4887"/>
    <w:rsid w:val="00FA488C"/>
    <w:rsid w:val="00FA4A6E"/>
    <w:rsid w:val="00FA4D39"/>
    <w:rsid w:val="00FA4D58"/>
    <w:rsid w:val="00FA4EB5"/>
    <w:rsid w:val="00FA4EE1"/>
    <w:rsid w:val="00FA4F02"/>
    <w:rsid w:val="00FA4F5B"/>
    <w:rsid w:val="00FA5095"/>
    <w:rsid w:val="00FA5199"/>
    <w:rsid w:val="00FA519F"/>
    <w:rsid w:val="00FA51B0"/>
    <w:rsid w:val="00FA52B3"/>
    <w:rsid w:val="00FA552F"/>
    <w:rsid w:val="00FA564E"/>
    <w:rsid w:val="00FA5697"/>
    <w:rsid w:val="00FA5754"/>
    <w:rsid w:val="00FA5AB4"/>
    <w:rsid w:val="00FA5BCB"/>
    <w:rsid w:val="00FA5BEB"/>
    <w:rsid w:val="00FA5C4C"/>
    <w:rsid w:val="00FA5D6F"/>
    <w:rsid w:val="00FA5E0C"/>
    <w:rsid w:val="00FA5E37"/>
    <w:rsid w:val="00FA5E9A"/>
    <w:rsid w:val="00FA5F47"/>
    <w:rsid w:val="00FA5F7A"/>
    <w:rsid w:val="00FA624D"/>
    <w:rsid w:val="00FA637E"/>
    <w:rsid w:val="00FA6463"/>
    <w:rsid w:val="00FA6559"/>
    <w:rsid w:val="00FA65D5"/>
    <w:rsid w:val="00FA681C"/>
    <w:rsid w:val="00FA689A"/>
    <w:rsid w:val="00FA6928"/>
    <w:rsid w:val="00FA6B66"/>
    <w:rsid w:val="00FA6BE0"/>
    <w:rsid w:val="00FA6CE3"/>
    <w:rsid w:val="00FA6E3F"/>
    <w:rsid w:val="00FA6ECD"/>
    <w:rsid w:val="00FA70C4"/>
    <w:rsid w:val="00FA749B"/>
    <w:rsid w:val="00FA7573"/>
    <w:rsid w:val="00FA75F6"/>
    <w:rsid w:val="00FA7848"/>
    <w:rsid w:val="00FA7849"/>
    <w:rsid w:val="00FA7B86"/>
    <w:rsid w:val="00FA7B90"/>
    <w:rsid w:val="00FA7C90"/>
    <w:rsid w:val="00FA7CCA"/>
    <w:rsid w:val="00FA7E94"/>
    <w:rsid w:val="00FB00C9"/>
    <w:rsid w:val="00FB018E"/>
    <w:rsid w:val="00FB01E5"/>
    <w:rsid w:val="00FB01FB"/>
    <w:rsid w:val="00FB02CE"/>
    <w:rsid w:val="00FB035C"/>
    <w:rsid w:val="00FB03B5"/>
    <w:rsid w:val="00FB04D9"/>
    <w:rsid w:val="00FB0562"/>
    <w:rsid w:val="00FB05C1"/>
    <w:rsid w:val="00FB06A3"/>
    <w:rsid w:val="00FB06E0"/>
    <w:rsid w:val="00FB073F"/>
    <w:rsid w:val="00FB07D4"/>
    <w:rsid w:val="00FB07DC"/>
    <w:rsid w:val="00FB084B"/>
    <w:rsid w:val="00FB089D"/>
    <w:rsid w:val="00FB08A9"/>
    <w:rsid w:val="00FB0C32"/>
    <w:rsid w:val="00FB0CA9"/>
    <w:rsid w:val="00FB0E87"/>
    <w:rsid w:val="00FB1020"/>
    <w:rsid w:val="00FB133A"/>
    <w:rsid w:val="00FB134E"/>
    <w:rsid w:val="00FB135C"/>
    <w:rsid w:val="00FB139C"/>
    <w:rsid w:val="00FB150E"/>
    <w:rsid w:val="00FB17B7"/>
    <w:rsid w:val="00FB17C3"/>
    <w:rsid w:val="00FB1886"/>
    <w:rsid w:val="00FB18FB"/>
    <w:rsid w:val="00FB192D"/>
    <w:rsid w:val="00FB1A9F"/>
    <w:rsid w:val="00FB1AD8"/>
    <w:rsid w:val="00FB1EA5"/>
    <w:rsid w:val="00FB2034"/>
    <w:rsid w:val="00FB2078"/>
    <w:rsid w:val="00FB22C2"/>
    <w:rsid w:val="00FB2319"/>
    <w:rsid w:val="00FB23FB"/>
    <w:rsid w:val="00FB25CA"/>
    <w:rsid w:val="00FB26A8"/>
    <w:rsid w:val="00FB2B91"/>
    <w:rsid w:val="00FB2B99"/>
    <w:rsid w:val="00FB2BD2"/>
    <w:rsid w:val="00FB2E5E"/>
    <w:rsid w:val="00FB2EFE"/>
    <w:rsid w:val="00FB2F21"/>
    <w:rsid w:val="00FB2F53"/>
    <w:rsid w:val="00FB2F65"/>
    <w:rsid w:val="00FB30C7"/>
    <w:rsid w:val="00FB319A"/>
    <w:rsid w:val="00FB32E0"/>
    <w:rsid w:val="00FB3386"/>
    <w:rsid w:val="00FB3436"/>
    <w:rsid w:val="00FB36DF"/>
    <w:rsid w:val="00FB36F0"/>
    <w:rsid w:val="00FB3992"/>
    <w:rsid w:val="00FB3AE4"/>
    <w:rsid w:val="00FB3B41"/>
    <w:rsid w:val="00FB3E85"/>
    <w:rsid w:val="00FB3ED3"/>
    <w:rsid w:val="00FB3FD0"/>
    <w:rsid w:val="00FB400D"/>
    <w:rsid w:val="00FB4051"/>
    <w:rsid w:val="00FB4080"/>
    <w:rsid w:val="00FB4116"/>
    <w:rsid w:val="00FB429F"/>
    <w:rsid w:val="00FB447F"/>
    <w:rsid w:val="00FB44D4"/>
    <w:rsid w:val="00FB4647"/>
    <w:rsid w:val="00FB4853"/>
    <w:rsid w:val="00FB49C1"/>
    <w:rsid w:val="00FB4A47"/>
    <w:rsid w:val="00FB4B09"/>
    <w:rsid w:val="00FB4B9C"/>
    <w:rsid w:val="00FB4C32"/>
    <w:rsid w:val="00FB4D22"/>
    <w:rsid w:val="00FB4D3E"/>
    <w:rsid w:val="00FB4F93"/>
    <w:rsid w:val="00FB5406"/>
    <w:rsid w:val="00FB5415"/>
    <w:rsid w:val="00FB544A"/>
    <w:rsid w:val="00FB545A"/>
    <w:rsid w:val="00FB5489"/>
    <w:rsid w:val="00FB5542"/>
    <w:rsid w:val="00FB55E9"/>
    <w:rsid w:val="00FB574E"/>
    <w:rsid w:val="00FB5882"/>
    <w:rsid w:val="00FB5B86"/>
    <w:rsid w:val="00FB5B93"/>
    <w:rsid w:val="00FB5D99"/>
    <w:rsid w:val="00FB5E2A"/>
    <w:rsid w:val="00FB60D1"/>
    <w:rsid w:val="00FB613A"/>
    <w:rsid w:val="00FB6169"/>
    <w:rsid w:val="00FB61C1"/>
    <w:rsid w:val="00FB6331"/>
    <w:rsid w:val="00FB636F"/>
    <w:rsid w:val="00FB643A"/>
    <w:rsid w:val="00FB64FA"/>
    <w:rsid w:val="00FB665C"/>
    <w:rsid w:val="00FB67A5"/>
    <w:rsid w:val="00FB67C0"/>
    <w:rsid w:val="00FB6866"/>
    <w:rsid w:val="00FB687A"/>
    <w:rsid w:val="00FB6899"/>
    <w:rsid w:val="00FB6918"/>
    <w:rsid w:val="00FB6A29"/>
    <w:rsid w:val="00FB6B30"/>
    <w:rsid w:val="00FB6B37"/>
    <w:rsid w:val="00FB6CC4"/>
    <w:rsid w:val="00FB6FF5"/>
    <w:rsid w:val="00FB757E"/>
    <w:rsid w:val="00FB75FD"/>
    <w:rsid w:val="00FB7725"/>
    <w:rsid w:val="00FB77EF"/>
    <w:rsid w:val="00FB7CD0"/>
    <w:rsid w:val="00FB7F54"/>
    <w:rsid w:val="00FB7FD6"/>
    <w:rsid w:val="00FC0114"/>
    <w:rsid w:val="00FC0297"/>
    <w:rsid w:val="00FC0309"/>
    <w:rsid w:val="00FC0455"/>
    <w:rsid w:val="00FC0522"/>
    <w:rsid w:val="00FC05E0"/>
    <w:rsid w:val="00FC0773"/>
    <w:rsid w:val="00FC0A0D"/>
    <w:rsid w:val="00FC0A1A"/>
    <w:rsid w:val="00FC0ABB"/>
    <w:rsid w:val="00FC0B71"/>
    <w:rsid w:val="00FC0C78"/>
    <w:rsid w:val="00FC0EEF"/>
    <w:rsid w:val="00FC1025"/>
    <w:rsid w:val="00FC10AB"/>
    <w:rsid w:val="00FC10AF"/>
    <w:rsid w:val="00FC1161"/>
    <w:rsid w:val="00FC165F"/>
    <w:rsid w:val="00FC1872"/>
    <w:rsid w:val="00FC19E0"/>
    <w:rsid w:val="00FC1B24"/>
    <w:rsid w:val="00FC1BB3"/>
    <w:rsid w:val="00FC1CEA"/>
    <w:rsid w:val="00FC1DC1"/>
    <w:rsid w:val="00FC1F59"/>
    <w:rsid w:val="00FC214B"/>
    <w:rsid w:val="00FC2237"/>
    <w:rsid w:val="00FC229D"/>
    <w:rsid w:val="00FC25C8"/>
    <w:rsid w:val="00FC2664"/>
    <w:rsid w:val="00FC26BE"/>
    <w:rsid w:val="00FC27AF"/>
    <w:rsid w:val="00FC2D0E"/>
    <w:rsid w:val="00FC2ED2"/>
    <w:rsid w:val="00FC2F7C"/>
    <w:rsid w:val="00FC3179"/>
    <w:rsid w:val="00FC335F"/>
    <w:rsid w:val="00FC34B4"/>
    <w:rsid w:val="00FC3522"/>
    <w:rsid w:val="00FC3541"/>
    <w:rsid w:val="00FC35F1"/>
    <w:rsid w:val="00FC39B2"/>
    <w:rsid w:val="00FC39DB"/>
    <w:rsid w:val="00FC39FA"/>
    <w:rsid w:val="00FC3A9A"/>
    <w:rsid w:val="00FC3C27"/>
    <w:rsid w:val="00FC3CBE"/>
    <w:rsid w:val="00FC3D3A"/>
    <w:rsid w:val="00FC3DF6"/>
    <w:rsid w:val="00FC3E5A"/>
    <w:rsid w:val="00FC3E9E"/>
    <w:rsid w:val="00FC402D"/>
    <w:rsid w:val="00FC40E8"/>
    <w:rsid w:val="00FC41AC"/>
    <w:rsid w:val="00FC441B"/>
    <w:rsid w:val="00FC4487"/>
    <w:rsid w:val="00FC488D"/>
    <w:rsid w:val="00FC4BAA"/>
    <w:rsid w:val="00FC4CFE"/>
    <w:rsid w:val="00FC4DF8"/>
    <w:rsid w:val="00FC4DFD"/>
    <w:rsid w:val="00FC4FAE"/>
    <w:rsid w:val="00FC50CD"/>
    <w:rsid w:val="00FC522B"/>
    <w:rsid w:val="00FC5376"/>
    <w:rsid w:val="00FC54C0"/>
    <w:rsid w:val="00FC56BC"/>
    <w:rsid w:val="00FC5723"/>
    <w:rsid w:val="00FC5B10"/>
    <w:rsid w:val="00FC5EAC"/>
    <w:rsid w:val="00FC61F1"/>
    <w:rsid w:val="00FC649F"/>
    <w:rsid w:val="00FC6557"/>
    <w:rsid w:val="00FC6604"/>
    <w:rsid w:val="00FC675F"/>
    <w:rsid w:val="00FC67E3"/>
    <w:rsid w:val="00FC67F7"/>
    <w:rsid w:val="00FC6B79"/>
    <w:rsid w:val="00FC6C36"/>
    <w:rsid w:val="00FC6CF4"/>
    <w:rsid w:val="00FC6D15"/>
    <w:rsid w:val="00FC6E31"/>
    <w:rsid w:val="00FC6F38"/>
    <w:rsid w:val="00FC6F6A"/>
    <w:rsid w:val="00FC6FD5"/>
    <w:rsid w:val="00FC6FE8"/>
    <w:rsid w:val="00FC703D"/>
    <w:rsid w:val="00FC7137"/>
    <w:rsid w:val="00FC7204"/>
    <w:rsid w:val="00FC7245"/>
    <w:rsid w:val="00FC7289"/>
    <w:rsid w:val="00FC7426"/>
    <w:rsid w:val="00FC757A"/>
    <w:rsid w:val="00FC761B"/>
    <w:rsid w:val="00FC7705"/>
    <w:rsid w:val="00FC7AAB"/>
    <w:rsid w:val="00FC7C0D"/>
    <w:rsid w:val="00FC7C4F"/>
    <w:rsid w:val="00FC7C55"/>
    <w:rsid w:val="00FC7ECB"/>
    <w:rsid w:val="00FD0107"/>
    <w:rsid w:val="00FD02A8"/>
    <w:rsid w:val="00FD02EC"/>
    <w:rsid w:val="00FD039C"/>
    <w:rsid w:val="00FD0423"/>
    <w:rsid w:val="00FD0454"/>
    <w:rsid w:val="00FD04BB"/>
    <w:rsid w:val="00FD05A7"/>
    <w:rsid w:val="00FD0795"/>
    <w:rsid w:val="00FD07FD"/>
    <w:rsid w:val="00FD098F"/>
    <w:rsid w:val="00FD0A83"/>
    <w:rsid w:val="00FD0A84"/>
    <w:rsid w:val="00FD0AD8"/>
    <w:rsid w:val="00FD0B47"/>
    <w:rsid w:val="00FD0C28"/>
    <w:rsid w:val="00FD0CB7"/>
    <w:rsid w:val="00FD0D66"/>
    <w:rsid w:val="00FD0E47"/>
    <w:rsid w:val="00FD0F11"/>
    <w:rsid w:val="00FD100D"/>
    <w:rsid w:val="00FD10DD"/>
    <w:rsid w:val="00FD126C"/>
    <w:rsid w:val="00FD1308"/>
    <w:rsid w:val="00FD1435"/>
    <w:rsid w:val="00FD1490"/>
    <w:rsid w:val="00FD16EA"/>
    <w:rsid w:val="00FD1986"/>
    <w:rsid w:val="00FD1A5F"/>
    <w:rsid w:val="00FD1BE0"/>
    <w:rsid w:val="00FD1CFB"/>
    <w:rsid w:val="00FD1D28"/>
    <w:rsid w:val="00FD1D33"/>
    <w:rsid w:val="00FD1FD8"/>
    <w:rsid w:val="00FD225B"/>
    <w:rsid w:val="00FD2296"/>
    <w:rsid w:val="00FD2430"/>
    <w:rsid w:val="00FD25D4"/>
    <w:rsid w:val="00FD278B"/>
    <w:rsid w:val="00FD293E"/>
    <w:rsid w:val="00FD2C2A"/>
    <w:rsid w:val="00FD2C4F"/>
    <w:rsid w:val="00FD2EC3"/>
    <w:rsid w:val="00FD2F8B"/>
    <w:rsid w:val="00FD325E"/>
    <w:rsid w:val="00FD348E"/>
    <w:rsid w:val="00FD3495"/>
    <w:rsid w:val="00FD3570"/>
    <w:rsid w:val="00FD35D4"/>
    <w:rsid w:val="00FD36AB"/>
    <w:rsid w:val="00FD37B8"/>
    <w:rsid w:val="00FD3BC6"/>
    <w:rsid w:val="00FD3D0D"/>
    <w:rsid w:val="00FD3D15"/>
    <w:rsid w:val="00FD425B"/>
    <w:rsid w:val="00FD430A"/>
    <w:rsid w:val="00FD4366"/>
    <w:rsid w:val="00FD4653"/>
    <w:rsid w:val="00FD4A11"/>
    <w:rsid w:val="00FD4CB7"/>
    <w:rsid w:val="00FD4E1E"/>
    <w:rsid w:val="00FD4E5C"/>
    <w:rsid w:val="00FD4F59"/>
    <w:rsid w:val="00FD50C1"/>
    <w:rsid w:val="00FD530E"/>
    <w:rsid w:val="00FD540D"/>
    <w:rsid w:val="00FD5413"/>
    <w:rsid w:val="00FD5447"/>
    <w:rsid w:val="00FD55E1"/>
    <w:rsid w:val="00FD566F"/>
    <w:rsid w:val="00FD5767"/>
    <w:rsid w:val="00FD57FE"/>
    <w:rsid w:val="00FD5A62"/>
    <w:rsid w:val="00FD5C57"/>
    <w:rsid w:val="00FD5C87"/>
    <w:rsid w:val="00FD5D01"/>
    <w:rsid w:val="00FD5D3B"/>
    <w:rsid w:val="00FD5EC0"/>
    <w:rsid w:val="00FD5EE4"/>
    <w:rsid w:val="00FD618A"/>
    <w:rsid w:val="00FD6371"/>
    <w:rsid w:val="00FD63B4"/>
    <w:rsid w:val="00FD6708"/>
    <w:rsid w:val="00FD6AE2"/>
    <w:rsid w:val="00FD6CB3"/>
    <w:rsid w:val="00FD6FDB"/>
    <w:rsid w:val="00FD7172"/>
    <w:rsid w:val="00FD717E"/>
    <w:rsid w:val="00FD7416"/>
    <w:rsid w:val="00FD74EE"/>
    <w:rsid w:val="00FD75E5"/>
    <w:rsid w:val="00FD7749"/>
    <w:rsid w:val="00FD775F"/>
    <w:rsid w:val="00FD77F4"/>
    <w:rsid w:val="00FD7937"/>
    <w:rsid w:val="00FD79D1"/>
    <w:rsid w:val="00FD79FA"/>
    <w:rsid w:val="00FD7B86"/>
    <w:rsid w:val="00FD7C6E"/>
    <w:rsid w:val="00FD7C87"/>
    <w:rsid w:val="00FD7CCF"/>
    <w:rsid w:val="00FD7CE5"/>
    <w:rsid w:val="00FD7F59"/>
    <w:rsid w:val="00FE01EA"/>
    <w:rsid w:val="00FE02BB"/>
    <w:rsid w:val="00FE0348"/>
    <w:rsid w:val="00FE034F"/>
    <w:rsid w:val="00FE06E8"/>
    <w:rsid w:val="00FE0725"/>
    <w:rsid w:val="00FE0740"/>
    <w:rsid w:val="00FE08A4"/>
    <w:rsid w:val="00FE0A37"/>
    <w:rsid w:val="00FE0B4B"/>
    <w:rsid w:val="00FE0C5C"/>
    <w:rsid w:val="00FE0CA4"/>
    <w:rsid w:val="00FE0DBA"/>
    <w:rsid w:val="00FE0F35"/>
    <w:rsid w:val="00FE112F"/>
    <w:rsid w:val="00FE128D"/>
    <w:rsid w:val="00FE131C"/>
    <w:rsid w:val="00FE1397"/>
    <w:rsid w:val="00FE1671"/>
    <w:rsid w:val="00FE16BF"/>
    <w:rsid w:val="00FE1729"/>
    <w:rsid w:val="00FE1784"/>
    <w:rsid w:val="00FE1833"/>
    <w:rsid w:val="00FE186F"/>
    <w:rsid w:val="00FE18D3"/>
    <w:rsid w:val="00FE19A8"/>
    <w:rsid w:val="00FE1A58"/>
    <w:rsid w:val="00FE1AF4"/>
    <w:rsid w:val="00FE1B3A"/>
    <w:rsid w:val="00FE1BA9"/>
    <w:rsid w:val="00FE1C37"/>
    <w:rsid w:val="00FE1EFF"/>
    <w:rsid w:val="00FE1F94"/>
    <w:rsid w:val="00FE217D"/>
    <w:rsid w:val="00FE22BE"/>
    <w:rsid w:val="00FE23C4"/>
    <w:rsid w:val="00FE26B3"/>
    <w:rsid w:val="00FE271A"/>
    <w:rsid w:val="00FE296D"/>
    <w:rsid w:val="00FE2B82"/>
    <w:rsid w:val="00FE2C87"/>
    <w:rsid w:val="00FE2EDE"/>
    <w:rsid w:val="00FE2EE4"/>
    <w:rsid w:val="00FE302D"/>
    <w:rsid w:val="00FE3235"/>
    <w:rsid w:val="00FE3454"/>
    <w:rsid w:val="00FE3472"/>
    <w:rsid w:val="00FE34FE"/>
    <w:rsid w:val="00FE37A8"/>
    <w:rsid w:val="00FE3858"/>
    <w:rsid w:val="00FE3A61"/>
    <w:rsid w:val="00FE3AF2"/>
    <w:rsid w:val="00FE3C22"/>
    <w:rsid w:val="00FE3D94"/>
    <w:rsid w:val="00FE3ECC"/>
    <w:rsid w:val="00FE3EEB"/>
    <w:rsid w:val="00FE3F00"/>
    <w:rsid w:val="00FE42DA"/>
    <w:rsid w:val="00FE4355"/>
    <w:rsid w:val="00FE43C7"/>
    <w:rsid w:val="00FE4436"/>
    <w:rsid w:val="00FE44B7"/>
    <w:rsid w:val="00FE455A"/>
    <w:rsid w:val="00FE4777"/>
    <w:rsid w:val="00FE4797"/>
    <w:rsid w:val="00FE488B"/>
    <w:rsid w:val="00FE491F"/>
    <w:rsid w:val="00FE492F"/>
    <w:rsid w:val="00FE4CEA"/>
    <w:rsid w:val="00FE4CF3"/>
    <w:rsid w:val="00FE4F0A"/>
    <w:rsid w:val="00FE50C5"/>
    <w:rsid w:val="00FE54C1"/>
    <w:rsid w:val="00FE567C"/>
    <w:rsid w:val="00FE5B7D"/>
    <w:rsid w:val="00FE5BAF"/>
    <w:rsid w:val="00FE5E44"/>
    <w:rsid w:val="00FE5EF4"/>
    <w:rsid w:val="00FE5F32"/>
    <w:rsid w:val="00FE6305"/>
    <w:rsid w:val="00FE6353"/>
    <w:rsid w:val="00FE63B9"/>
    <w:rsid w:val="00FE6573"/>
    <w:rsid w:val="00FE6670"/>
    <w:rsid w:val="00FE6B0F"/>
    <w:rsid w:val="00FE6B4F"/>
    <w:rsid w:val="00FE6D72"/>
    <w:rsid w:val="00FE6F49"/>
    <w:rsid w:val="00FE6F88"/>
    <w:rsid w:val="00FE71E7"/>
    <w:rsid w:val="00FE7462"/>
    <w:rsid w:val="00FE75BC"/>
    <w:rsid w:val="00FE781F"/>
    <w:rsid w:val="00FE783E"/>
    <w:rsid w:val="00FE78A4"/>
    <w:rsid w:val="00FE79BC"/>
    <w:rsid w:val="00FE7A08"/>
    <w:rsid w:val="00FE7AB5"/>
    <w:rsid w:val="00FE7EF2"/>
    <w:rsid w:val="00FF0099"/>
    <w:rsid w:val="00FF0280"/>
    <w:rsid w:val="00FF03A3"/>
    <w:rsid w:val="00FF06EE"/>
    <w:rsid w:val="00FF0A31"/>
    <w:rsid w:val="00FF0C84"/>
    <w:rsid w:val="00FF0DC9"/>
    <w:rsid w:val="00FF0EBC"/>
    <w:rsid w:val="00FF0FCA"/>
    <w:rsid w:val="00FF0FD0"/>
    <w:rsid w:val="00FF106B"/>
    <w:rsid w:val="00FF112D"/>
    <w:rsid w:val="00FF1185"/>
    <w:rsid w:val="00FF11A3"/>
    <w:rsid w:val="00FF1257"/>
    <w:rsid w:val="00FF12F1"/>
    <w:rsid w:val="00FF139E"/>
    <w:rsid w:val="00FF13AB"/>
    <w:rsid w:val="00FF13D5"/>
    <w:rsid w:val="00FF147E"/>
    <w:rsid w:val="00FF149B"/>
    <w:rsid w:val="00FF1610"/>
    <w:rsid w:val="00FF17D6"/>
    <w:rsid w:val="00FF19B2"/>
    <w:rsid w:val="00FF1B97"/>
    <w:rsid w:val="00FF1C66"/>
    <w:rsid w:val="00FF1CFC"/>
    <w:rsid w:val="00FF1F62"/>
    <w:rsid w:val="00FF20E8"/>
    <w:rsid w:val="00FF22C8"/>
    <w:rsid w:val="00FF2425"/>
    <w:rsid w:val="00FF247E"/>
    <w:rsid w:val="00FF24F9"/>
    <w:rsid w:val="00FF2511"/>
    <w:rsid w:val="00FF2668"/>
    <w:rsid w:val="00FF279F"/>
    <w:rsid w:val="00FF2973"/>
    <w:rsid w:val="00FF2A8E"/>
    <w:rsid w:val="00FF2AB8"/>
    <w:rsid w:val="00FF2ACE"/>
    <w:rsid w:val="00FF2AD0"/>
    <w:rsid w:val="00FF2D03"/>
    <w:rsid w:val="00FF2D0E"/>
    <w:rsid w:val="00FF2D16"/>
    <w:rsid w:val="00FF2E53"/>
    <w:rsid w:val="00FF2F6F"/>
    <w:rsid w:val="00FF2F80"/>
    <w:rsid w:val="00FF31CC"/>
    <w:rsid w:val="00FF346D"/>
    <w:rsid w:val="00FF362E"/>
    <w:rsid w:val="00FF3636"/>
    <w:rsid w:val="00FF3689"/>
    <w:rsid w:val="00FF3AA1"/>
    <w:rsid w:val="00FF3ACE"/>
    <w:rsid w:val="00FF3B65"/>
    <w:rsid w:val="00FF4080"/>
    <w:rsid w:val="00FF4203"/>
    <w:rsid w:val="00FF4222"/>
    <w:rsid w:val="00FF43AA"/>
    <w:rsid w:val="00FF4467"/>
    <w:rsid w:val="00FF46A3"/>
    <w:rsid w:val="00FF472B"/>
    <w:rsid w:val="00FF47BC"/>
    <w:rsid w:val="00FF4A54"/>
    <w:rsid w:val="00FF4ACD"/>
    <w:rsid w:val="00FF4CD7"/>
    <w:rsid w:val="00FF4CEF"/>
    <w:rsid w:val="00FF4D58"/>
    <w:rsid w:val="00FF4D76"/>
    <w:rsid w:val="00FF4E2D"/>
    <w:rsid w:val="00FF4F95"/>
    <w:rsid w:val="00FF5084"/>
    <w:rsid w:val="00FF50D2"/>
    <w:rsid w:val="00FF515E"/>
    <w:rsid w:val="00FF51AF"/>
    <w:rsid w:val="00FF51F6"/>
    <w:rsid w:val="00FF53FA"/>
    <w:rsid w:val="00FF5509"/>
    <w:rsid w:val="00FF56A1"/>
    <w:rsid w:val="00FF58AE"/>
    <w:rsid w:val="00FF59B1"/>
    <w:rsid w:val="00FF5A69"/>
    <w:rsid w:val="00FF5A93"/>
    <w:rsid w:val="00FF5BD5"/>
    <w:rsid w:val="00FF5C97"/>
    <w:rsid w:val="00FF5D10"/>
    <w:rsid w:val="00FF5FDD"/>
    <w:rsid w:val="00FF605C"/>
    <w:rsid w:val="00FF6158"/>
    <w:rsid w:val="00FF61FC"/>
    <w:rsid w:val="00FF62A0"/>
    <w:rsid w:val="00FF634C"/>
    <w:rsid w:val="00FF63BE"/>
    <w:rsid w:val="00FF64D7"/>
    <w:rsid w:val="00FF65F4"/>
    <w:rsid w:val="00FF6856"/>
    <w:rsid w:val="00FF6885"/>
    <w:rsid w:val="00FF68F7"/>
    <w:rsid w:val="00FF69A7"/>
    <w:rsid w:val="00FF6A97"/>
    <w:rsid w:val="00FF6C69"/>
    <w:rsid w:val="00FF6EED"/>
    <w:rsid w:val="00FF73C0"/>
    <w:rsid w:val="00FF74A7"/>
    <w:rsid w:val="00FF7593"/>
    <w:rsid w:val="00FF7999"/>
    <w:rsid w:val="00FF7A37"/>
    <w:rsid w:val="00FF7A64"/>
    <w:rsid w:val="00FF7D08"/>
    <w:rsid w:val="00FF7DDA"/>
    <w:rsid w:val="00FF7E0D"/>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74BBB"/>
    <w:pPr>
      <w:spacing w:after="180" w:line="240" w:lineRule="exact"/>
      <w:jc w:val="both"/>
    </w:pPr>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Alt+1,Alt+11,Alt+12,Alt+13,Heading 1 3GPP"/>
    <w:basedOn w:val="Normal"/>
    <w:next w:val="BodyText"/>
    <w:link w:val="Heading1Char"/>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Heading 2 3GPP,Head 2,l2,TitreProp,Header 2,ITT t2,PA Major Section,Livello 2,R2,H21,Heading 2 Hidden,Head1,2nd level,heading 2,I2,Section Title,Heading2,list2"/>
    <w:basedOn w:val="Normal"/>
    <w:next w:val="BodyText"/>
    <w:link w:val="Heading2Char1"/>
    <w:qFormat/>
    <w:rsid w:val="003F04B0"/>
    <w:pPr>
      <w:keepNext/>
      <w:spacing w:before="240" w:after="240"/>
      <w:outlineLvl w:val="1"/>
    </w:pPr>
    <w:rPr>
      <w:rFonts w:ascii="Arial" w:eastAsia="MS Mincho" w:hAnsi="Arial" w:cs="Arial"/>
      <w:bCs/>
      <w:iCs/>
      <w:sz w:val="32"/>
      <w:szCs w:val="28"/>
      <w:lang w:eastAsia="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DF4DE2"/>
    <w:pPr>
      <w:keepNext/>
      <w:spacing w:before="240" w:after="120"/>
      <w:outlineLvl w:val="2"/>
    </w:pPr>
    <w:rPr>
      <w:rFonts w:ascii="Arial" w:eastAsia="MS Mincho" w:hAnsi="Arial" w:cs="Arial"/>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link w:val="Heading6Char"/>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link w:val="Heading7Char"/>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link w:val="Heading8Char"/>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link w:val="Heading9Char"/>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qFormat/>
    <w:rsid w:val="00B87FBC"/>
    <w:pPr>
      <w:numPr>
        <w:numId w:val="2"/>
      </w:numPr>
      <w:spacing w:before="180"/>
    </w:pPr>
    <w:rPr>
      <w:rFonts w:ascii="Arial" w:hAnsi="Arial"/>
      <w:sz w:val="22"/>
      <w:szCs w:val="20"/>
    </w:rPr>
  </w:style>
  <w:style w:type="paragraph" w:customStyle="1" w:styleId="TAC">
    <w:name w:val="TAC"/>
    <w:basedOn w:val="Normal"/>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qFormat/>
    <w:rsid w:val="00B87FBC"/>
    <w:pPr>
      <w:ind w:left="283" w:hanging="283"/>
    </w:pPr>
  </w:style>
  <w:style w:type="table" w:styleId="TableGrid">
    <w:name w:val="Table Grid"/>
    <w:aliases w:val="TableGrid"/>
    <w:basedOn w:val="TableNormal"/>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2F4476"/>
    <w:pPr>
      <w:keepNext/>
      <w:keepLines/>
    </w:pPr>
    <w:rPr>
      <w:rFonts w:ascii="Arial" w:hAnsi="Arial"/>
      <w:sz w:val="18"/>
      <w:szCs w:val="20"/>
      <w:lang w:val="en-GB"/>
    </w:rPr>
  </w:style>
  <w:style w:type="paragraph" w:customStyle="1" w:styleId="TAH">
    <w:name w:val="TAH"/>
    <w:basedOn w:val="Normal"/>
    <w:link w:val="TAHCar"/>
    <w:qFormat/>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CommentReference">
    <w:name w:val="annotation reference"/>
    <w:qFormat/>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link w:val="CommentSubjectChar"/>
    <w:qFormat/>
    <w:rsid w:val="00AF764A"/>
    <w:rPr>
      <w:b/>
      <w:bCs/>
    </w:rPr>
  </w:style>
  <w:style w:type="paragraph" w:styleId="BalloonText">
    <w:name w:val="Balloon Text"/>
    <w:basedOn w:val="Normal"/>
    <w:link w:val="BalloonTextChar"/>
    <w:semiHidden/>
    <w:qFormat/>
    <w:rsid w:val="00AF764A"/>
    <w:rPr>
      <w:sz w:val="18"/>
      <w:szCs w:val="18"/>
    </w:rPr>
  </w:style>
  <w:style w:type="paragraph" w:styleId="Footer">
    <w:name w:val="footer"/>
    <w:basedOn w:val="Normal"/>
    <w:link w:val="FooterChar"/>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link w:val="DocumentMapChar"/>
    <w:qFormat/>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DF4DE2"/>
    <w:rPr>
      <w:rFonts w:ascii="Arial" w:eastAsia="MS Mincho" w:hAnsi="Arial" w:cs="Arial"/>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after="120" w:line="264" w:lineRule="auto"/>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uiPriority w:val="39"/>
    <w:qFormat/>
    <w:rsid w:val="002138FA"/>
  </w:style>
  <w:style w:type="paragraph" w:styleId="ListParagraph">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列"/>
    <w:basedOn w:val="Normal"/>
    <w:link w:val="ListParagraphChar"/>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Heading5"/>
    <w:next w:val="Normal"/>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Revision">
    <w:name w:val="Revision"/>
    <w:hidden/>
    <w:uiPriority w:val="99"/>
    <w:semiHidden/>
    <w:rsid w:val="00164AA5"/>
    <w:rPr>
      <w:rFonts w:eastAsia="Times New Roman"/>
      <w:szCs w:val="24"/>
      <w:lang w:eastAsia="en-US"/>
    </w:rPr>
  </w:style>
  <w:style w:type="paragraph" w:customStyle="1" w:styleId="Doc-text2">
    <w:name w:val="Doc-text2"/>
    <w:basedOn w:val="Normal"/>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リスト段落 Char,1st level - Bullet List Paragraph Char"/>
    <w:link w:val="ListParagraph"/>
    <w:uiPriority w:val="34"/>
    <w:qFormat/>
    <w:locked/>
    <w:rsid w:val="008E1FE4"/>
    <w:rPr>
      <w:rFonts w:ascii="Calibri" w:hAnsi="Calibri"/>
      <w:kern w:val="2"/>
      <w:sz w:val="21"/>
      <w:szCs w:val="22"/>
    </w:rPr>
  </w:style>
  <w:style w:type="paragraph" w:customStyle="1" w:styleId="a">
    <w:name w:val="插图题注"/>
    <w:basedOn w:val="Normal"/>
    <w:rsid w:val="008E1FE4"/>
    <w:rPr>
      <w:rFonts w:eastAsia="宋体"/>
      <w:szCs w:val="20"/>
      <w:lang w:val="en-GB"/>
    </w:rPr>
  </w:style>
  <w:style w:type="paragraph" w:customStyle="1" w:styleId="a0">
    <w:name w:val="表格题注"/>
    <w:basedOn w:val="Normal"/>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Normal"/>
    <w:qFormat/>
    <w:rsid w:val="002E0487"/>
    <w:pPr>
      <w:numPr>
        <w:numId w:val="5"/>
      </w:numPr>
      <w:overflowPunct w:val="0"/>
      <w:autoSpaceDE w:val="0"/>
      <w:autoSpaceDN w:val="0"/>
      <w:adjustRightInd w:val="0"/>
      <w:spacing w:after="120"/>
      <w:textAlignment w:val="baseline"/>
    </w:pPr>
    <w:rPr>
      <w:rFonts w:ascii="Arial" w:eastAsia="Malgun Gothic" w:hAnsi="Arial"/>
      <w:szCs w:val="20"/>
      <w:lang w:val="en-GB" w:eastAsia="zh-CN"/>
    </w:rPr>
  </w:style>
  <w:style w:type="paragraph" w:customStyle="1" w:styleId="Doc-title">
    <w:name w:val="Doc-title"/>
    <w:basedOn w:val="Normal"/>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NormalWeb">
    <w:name w:val="Normal (Web)"/>
    <w:basedOn w:val="Normal"/>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Normal"/>
    <w:qFormat/>
    <w:rsid w:val="008D229B"/>
    <w:pPr>
      <w:tabs>
        <w:tab w:val="left" w:pos="1701"/>
      </w:tabs>
      <w:overflowPunct w:val="0"/>
      <w:autoSpaceDE w:val="0"/>
      <w:autoSpaceDN w:val="0"/>
      <w:adjustRightInd w:val="0"/>
      <w:spacing w:after="120"/>
      <w:textAlignment w:val="baseline"/>
    </w:pPr>
    <w:rPr>
      <w:rFonts w:ascii="Arial" w:eastAsia="等线" w:hAnsi="Arial"/>
      <w:b/>
      <w:bCs/>
      <w:szCs w:val="20"/>
      <w:lang w:val="en-GB" w:eastAsia="zh-CN"/>
    </w:rPr>
  </w:style>
  <w:style w:type="character" w:styleId="FollowedHyperlink">
    <w:name w:val="FollowedHyperlink"/>
    <w:semiHidden/>
    <w:unhideWhenUsed/>
    <w:rsid w:val="00DA2A9F"/>
    <w:rPr>
      <w:color w:val="800080"/>
      <w:u w:val="single"/>
    </w:rPr>
  </w:style>
  <w:style w:type="character" w:customStyle="1" w:styleId="1">
    <w:name w:val="题注 字符1"/>
    <w:rsid w:val="00E4490C"/>
    <w:rPr>
      <w:lang w:val="en-GB" w:eastAsia="en-US" w:bidi="ar-SA"/>
    </w:rPr>
  </w:style>
  <w:style w:type="character" w:customStyle="1" w:styleId="Heading2Char1">
    <w:name w:val="Heading 2 Char1"/>
    <w:aliases w:val="H2 Char1,h2 Char1,Head2A Char,2 Char,UNDERRUBRIK 1-2 Char,DO NOT USE_h2 Char,h21 Char,Heading 2 Char Char,H2 Char Char,h2 Char Char,Heading 2 3GPP Char,Head 2 Char,l2 Char,TitreProp Char,Header 2 Char,ITT t2 Char,PA Major Section Char"/>
    <w:link w:val="Heading2"/>
    <w:qFormat/>
    <w:rsid w:val="003F04B0"/>
    <w:rPr>
      <w:rFonts w:ascii="Arial" w:eastAsia="MS Mincho" w:hAnsi="Arial" w:cs="Arial"/>
      <w:bCs/>
      <w:iCs/>
      <w:sz w:val="32"/>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Normal"/>
    <w:next w:val="Doc-text2"/>
    <w:uiPriority w:val="99"/>
    <w:qFormat/>
    <w:rsid w:val="00F05557"/>
    <w:pPr>
      <w:numPr>
        <w:numId w:val="6"/>
      </w:numPr>
      <w:spacing w:before="60"/>
    </w:pPr>
    <w:rPr>
      <w:rFonts w:ascii="Arial" w:eastAsia="MS Mincho" w:hAnsi="Arial"/>
      <w:b/>
      <w:lang w:val="en-GB" w:eastAsia="en-GB"/>
    </w:rPr>
  </w:style>
  <w:style w:type="paragraph" w:customStyle="1" w:styleId="NO">
    <w:name w:val="NO"/>
    <w:basedOn w:val="Normal"/>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Normal"/>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0">
    <w:name w:val="样式1"/>
    <w:basedOn w:val="BodyText"/>
    <w:qFormat/>
    <w:rsid w:val="00F953C6"/>
    <w:pPr>
      <w:jc w:val="center"/>
    </w:pPr>
  </w:style>
  <w:style w:type="character" w:customStyle="1" w:styleId="CommentTextChar">
    <w:name w:val="Comment Text Char"/>
    <w:link w:val="CommentText"/>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2">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列表段落11 字符"/>
    <w:uiPriority w:val="34"/>
    <w:qFormat/>
    <w:rsid w:val="00BD0467"/>
    <w:rPr>
      <w:rFonts w:eastAsia="MS Mincho"/>
      <w:lang w:val="en-GB" w:eastAsia="en-US"/>
    </w:rPr>
  </w:style>
  <w:style w:type="character" w:customStyle="1" w:styleId="a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2">
    <w:name w:val="无列表1"/>
    <w:next w:val="NoList"/>
    <w:uiPriority w:val="99"/>
    <w:semiHidden/>
    <w:unhideWhenUsed/>
    <w:rsid w:val="00B76E45"/>
  </w:style>
  <w:style w:type="paragraph" w:styleId="List3">
    <w:name w:val="List 3"/>
    <w:basedOn w:val="List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Normal"/>
    <w:uiPriority w:val="39"/>
    <w:qFormat/>
    <w:rsid w:val="00B76E45"/>
    <w:pPr>
      <w:ind w:left="2268" w:hanging="2268"/>
    </w:pPr>
  </w:style>
  <w:style w:type="paragraph" w:styleId="TOC6">
    <w:name w:val="toc 6"/>
    <w:basedOn w:val="TOC5"/>
    <w:next w:val="Normal"/>
    <w:uiPriority w:val="39"/>
    <w:qFormat/>
    <w:rsid w:val="00B76E45"/>
    <w:pPr>
      <w:ind w:left="1985" w:hanging="1985"/>
    </w:pPr>
  </w:style>
  <w:style w:type="paragraph" w:styleId="TOC5">
    <w:name w:val="toc 5"/>
    <w:basedOn w:val="TOC4"/>
    <w:next w:val="Normal"/>
    <w:uiPriority w:val="39"/>
    <w:qFormat/>
    <w:rsid w:val="00B76E45"/>
    <w:pPr>
      <w:ind w:left="1701" w:hanging="1701"/>
    </w:pPr>
  </w:style>
  <w:style w:type="paragraph" w:styleId="TOC4">
    <w:name w:val="toc 4"/>
    <w:basedOn w:val="TOC3"/>
    <w:next w:val="Normal"/>
    <w:uiPriority w:val="39"/>
    <w:qFormat/>
    <w:rsid w:val="00B76E45"/>
    <w:pPr>
      <w:ind w:left="1418" w:hanging="1418"/>
    </w:pPr>
  </w:style>
  <w:style w:type="paragraph" w:styleId="TOC3">
    <w:name w:val="toc 3"/>
    <w:basedOn w:val="TOC2"/>
    <w:next w:val="Normal"/>
    <w:uiPriority w:val="39"/>
    <w:qFormat/>
    <w:rsid w:val="00B76E45"/>
    <w:pPr>
      <w:ind w:left="1134" w:hanging="1134"/>
    </w:pPr>
  </w:style>
  <w:style w:type="paragraph" w:styleId="TOC2">
    <w:name w:val="toc 2"/>
    <w:basedOn w:val="TOC1"/>
    <w:next w:val="Normal"/>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ListNumber2">
    <w:name w:val="List Number 2"/>
    <w:basedOn w:val="ListNumber"/>
    <w:qFormat/>
    <w:rsid w:val="00B76E45"/>
    <w:pPr>
      <w:ind w:left="851"/>
    </w:pPr>
  </w:style>
  <w:style w:type="paragraph" w:styleId="ListNumber">
    <w:name w:val="List Number"/>
    <w:basedOn w:val="List"/>
    <w:qFormat/>
    <w:rsid w:val="00B76E45"/>
    <w:pPr>
      <w:overflowPunct w:val="0"/>
      <w:autoSpaceDE w:val="0"/>
      <w:autoSpaceDN w:val="0"/>
      <w:adjustRightInd w:val="0"/>
      <w:ind w:left="568" w:hanging="284"/>
      <w:textAlignment w:val="baseline"/>
    </w:pPr>
    <w:rPr>
      <w:szCs w:val="20"/>
      <w:lang w:val="en-GB" w:eastAsia="ja-JP"/>
    </w:rPr>
  </w:style>
  <w:style w:type="paragraph" w:styleId="ListBullet4">
    <w:name w:val="List Bullet 4"/>
    <w:basedOn w:val="ListBullet3"/>
    <w:qFormat/>
    <w:rsid w:val="00B76E45"/>
    <w:pPr>
      <w:ind w:left="1418"/>
    </w:pPr>
  </w:style>
  <w:style w:type="paragraph" w:styleId="ListBullet3">
    <w:name w:val="List Bullet 3"/>
    <w:basedOn w:val="ListBullet2"/>
    <w:qFormat/>
    <w:rsid w:val="00B76E45"/>
    <w:pPr>
      <w:ind w:left="1135"/>
    </w:pPr>
  </w:style>
  <w:style w:type="paragraph" w:styleId="ListBullet2">
    <w:name w:val="List Bullet 2"/>
    <w:basedOn w:val="ListBullet"/>
    <w:qFormat/>
    <w:rsid w:val="00B76E45"/>
    <w:pPr>
      <w:ind w:left="851"/>
    </w:pPr>
  </w:style>
  <w:style w:type="paragraph" w:styleId="ListBullet">
    <w:name w:val="List Bullet"/>
    <w:basedOn w:val="List"/>
    <w:qFormat/>
    <w:rsid w:val="00B76E45"/>
    <w:pPr>
      <w:overflowPunct w:val="0"/>
      <w:autoSpaceDE w:val="0"/>
      <w:autoSpaceDN w:val="0"/>
      <w:adjustRightInd w:val="0"/>
      <w:ind w:left="568" w:hanging="284"/>
      <w:textAlignment w:val="baseline"/>
    </w:pPr>
    <w:rPr>
      <w:szCs w:val="20"/>
      <w:lang w:val="en-GB" w:eastAsia="ja-JP"/>
    </w:rPr>
  </w:style>
  <w:style w:type="paragraph" w:styleId="ListBullet5">
    <w:name w:val="List Bullet 5"/>
    <w:basedOn w:val="ListBullet4"/>
    <w:qFormat/>
    <w:rsid w:val="00B76E45"/>
    <w:pPr>
      <w:ind w:left="1702"/>
    </w:pPr>
  </w:style>
  <w:style w:type="paragraph" w:styleId="FootnoteText">
    <w:name w:val="footnote text"/>
    <w:basedOn w:val="Normal"/>
    <w:link w:val="FootnoteTextChar"/>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FootnoteTextChar">
    <w:name w:val="Footnote Text Char"/>
    <w:link w:val="FootnoteText"/>
    <w:qFormat/>
    <w:rsid w:val="00B76E45"/>
    <w:rPr>
      <w:rFonts w:eastAsia="Times New Roman"/>
      <w:sz w:val="16"/>
      <w:lang w:val="zh-CN"/>
    </w:rPr>
  </w:style>
  <w:style w:type="paragraph" w:styleId="List5">
    <w:name w:val="List 5"/>
    <w:basedOn w:val="List4"/>
    <w:qFormat/>
    <w:rsid w:val="00B76E45"/>
    <w:pPr>
      <w:ind w:left="1702"/>
    </w:pPr>
  </w:style>
  <w:style w:type="paragraph" w:styleId="List4">
    <w:name w:val="List 4"/>
    <w:basedOn w:val="List3"/>
    <w:qFormat/>
    <w:rsid w:val="00B76E45"/>
    <w:pPr>
      <w:ind w:left="1418"/>
    </w:pPr>
  </w:style>
  <w:style w:type="paragraph" w:styleId="TOC9">
    <w:name w:val="toc 9"/>
    <w:basedOn w:val="TOC8"/>
    <w:next w:val="Normal"/>
    <w:uiPriority w:val="39"/>
    <w:qFormat/>
    <w:rsid w:val="00B76E45"/>
    <w:pPr>
      <w:ind w:left="1418" w:hanging="1418"/>
    </w:pPr>
    <w:rPr>
      <w:rFonts w:eastAsia="Times New Roman"/>
      <w:noProof w:val="0"/>
      <w:lang w:val="en-GB" w:eastAsia="ja-JP"/>
    </w:rPr>
  </w:style>
  <w:style w:type="paragraph" w:styleId="Index1">
    <w:name w:val="index 1"/>
    <w:basedOn w:val="Normal"/>
    <w:next w:val="Normal"/>
    <w:qFormat/>
    <w:rsid w:val="00B76E45"/>
    <w:pPr>
      <w:keepLines/>
      <w:overflowPunct w:val="0"/>
      <w:autoSpaceDE w:val="0"/>
      <w:autoSpaceDN w:val="0"/>
      <w:adjustRightInd w:val="0"/>
      <w:textAlignment w:val="baseline"/>
    </w:pPr>
    <w:rPr>
      <w:szCs w:val="20"/>
      <w:lang w:val="en-GB" w:eastAsia="ja-JP"/>
    </w:rPr>
  </w:style>
  <w:style w:type="paragraph" w:styleId="Index2">
    <w:name w:val="index 2"/>
    <w:basedOn w:val="Index1"/>
    <w:next w:val="Normal"/>
    <w:qFormat/>
    <w:rsid w:val="00B76E45"/>
    <w:pPr>
      <w:ind w:left="284"/>
    </w:pPr>
  </w:style>
  <w:style w:type="character" w:styleId="FootnoteReference">
    <w:name w:val="footnote reference"/>
    <w:qFormat/>
    <w:rsid w:val="00B76E45"/>
    <w:rPr>
      <w:b/>
      <w:position w:val="6"/>
      <w:sz w:val="16"/>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qFormat/>
    <w:rsid w:val="00B76E45"/>
    <w:rPr>
      <w:rFonts w:ascii="Arial" w:hAnsi="Arial" w:cs="Arial"/>
      <w:b/>
      <w:bCs/>
      <w:kern w:val="32"/>
      <w:sz w:val="28"/>
      <w:szCs w:val="32"/>
    </w:rPr>
  </w:style>
  <w:style w:type="character" w:customStyle="1" w:styleId="3">
    <w:name w:val="标题 3 字符"/>
    <w:qFormat/>
    <w:rsid w:val="00B76E4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B76E45"/>
    <w:rPr>
      <w:rFonts w:eastAsia="MS Mincho"/>
      <w:b/>
      <w:bCs/>
      <w:sz w:val="28"/>
      <w:szCs w:val="28"/>
      <w:lang w:eastAsia="en-US"/>
    </w:rPr>
  </w:style>
  <w:style w:type="character" w:customStyle="1" w:styleId="Heading5Char">
    <w:name w:val="Heading 5 Char"/>
    <w:link w:val="Heading5"/>
    <w:qFormat/>
    <w:rsid w:val="00B76E45"/>
    <w:rPr>
      <w:rFonts w:eastAsia="Times New Roman"/>
      <w:b/>
      <w:bCs/>
      <w:sz w:val="28"/>
      <w:szCs w:val="28"/>
      <w:lang w:eastAsia="en-US"/>
    </w:rPr>
  </w:style>
  <w:style w:type="character" w:customStyle="1" w:styleId="Heading6Char">
    <w:name w:val="Heading 6 Char"/>
    <w:link w:val="Heading6"/>
    <w:qFormat/>
    <w:rsid w:val="00B76E45"/>
    <w:rPr>
      <w:rFonts w:ascii="Arial" w:eastAsia="黑体" w:hAnsi="Arial"/>
      <w:b/>
      <w:bCs/>
      <w:sz w:val="24"/>
      <w:szCs w:val="24"/>
      <w:lang w:eastAsia="en-US"/>
    </w:rPr>
  </w:style>
  <w:style w:type="character" w:customStyle="1" w:styleId="Heading7Char">
    <w:name w:val="Heading 7 Char"/>
    <w:link w:val="Heading7"/>
    <w:qFormat/>
    <w:rsid w:val="00B76E45"/>
    <w:rPr>
      <w:rFonts w:eastAsia="Times New Roman"/>
      <w:b/>
      <w:bCs/>
      <w:sz w:val="24"/>
      <w:szCs w:val="24"/>
      <w:lang w:eastAsia="en-US"/>
    </w:rPr>
  </w:style>
  <w:style w:type="character" w:customStyle="1" w:styleId="Heading8Char">
    <w:name w:val="Heading 8 Char"/>
    <w:link w:val="Heading8"/>
    <w:qFormat/>
    <w:rsid w:val="00B76E45"/>
    <w:rPr>
      <w:rFonts w:ascii="Arial" w:eastAsia="黑体" w:hAnsi="Arial"/>
      <w:sz w:val="24"/>
      <w:szCs w:val="24"/>
      <w:lang w:eastAsia="en-US"/>
    </w:rPr>
  </w:style>
  <w:style w:type="character" w:customStyle="1" w:styleId="Heading9Char">
    <w:name w:val="Heading 9 Char"/>
    <w:link w:val="Heading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sid w:val="00B76E45"/>
    <w:rPr>
      <w:rFonts w:eastAsia="Times New Roman"/>
      <w:sz w:val="18"/>
      <w:szCs w:val="18"/>
      <w:lang w:eastAsia="en-US"/>
    </w:rPr>
  </w:style>
  <w:style w:type="paragraph" w:customStyle="1" w:styleId="TT">
    <w:name w:val="TT"/>
    <w:basedOn w:val="Heading1"/>
    <w:next w:val="Normal"/>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Normal"/>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List3"/>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List4"/>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List5"/>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3">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Normal"/>
    <w:next w:val="Normal"/>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CommentSubjectChar">
    <w:name w:val="Comment Subject Char"/>
    <w:link w:val="CommentSubject"/>
    <w:rsid w:val="00B76E45"/>
    <w:rPr>
      <w:rFonts w:eastAsia="Times New Roman"/>
      <w:b/>
      <w:bCs/>
      <w:szCs w:val="24"/>
      <w:lang w:eastAsia="en-US"/>
    </w:rPr>
  </w:style>
  <w:style w:type="character" w:customStyle="1" w:styleId="BalloonTextChar">
    <w:name w:val="Balloon Text Char"/>
    <w:link w:val="BalloonText"/>
    <w:semiHidden/>
    <w:rsid w:val="00B76E45"/>
    <w:rPr>
      <w:rFonts w:eastAsia="Times New Roman"/>
      <w:sz w:val="18"/>
      <w:szCs w:val="18"/>
      <w:lang w:eastAsia="en-US"/>
    </w:rPr>
  </w:style>
  <w:style w:type="character" w:customStyle="1" w:styleId="DocumentMapChar">
    <w:name w:val="Document Map Char"/>
    <w:link w:val="DocumentMap"/>
    <w:rsid w:val="00B76E45"/>
    <w:rPr>
      <w:rFonts w:eastAsia="Times New Roman"/>
      <w:szCs w:val="24"/>
      <w:shd w:val="clear" w:color="auto" w:fill="000080"/>
      <w:lang w:eastAsia="en-US"/>
    </w:rPr>
  </w:style>
  <w:style w:type="paragraph" w:customStyle="1" w:styleId="14">
    <w:name w:val="変更箇所1"/>
    <w:hidden/>
    <w:uiPriority w:val="99"/>
    <w:unhideWhenUsed/>
    <w:rsid w:val="00B76E45"/>
    <w:rPr>
      <w:rFonts w:eastAsia="Times New Roman"/>
      <w:lang w:val="en-GB" w:eastAsia="ja-JP"/>
    </w:rPr>
  </w:style>
  <w:style w:type="paragraph" w:customStyle="1" w:styleId="3GPPHeader">
    <w:name w:val="3GPP_Header"/>
    <w:basedOn w:val="BodyText"/>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Normal"/>
    <w:link w:val="Observation0"/>
    <w:qFormat/>
    <w:rsid w:val="00757D5A"/>
    <w:pPr>
      <w:numPr>
        <w:numId w:val="8"/>
      </w:numPr>
      <w:tabs>
        <w:tab w:val="left" w:pos="1000"/>
        <w:tab w:val="left" w:pos="1701"/>
      </w:tabs>
      <w:overflowPunct w:val="0"/>
      <w:autoSpaceDE w:val="0"/>
      <w:autoSpaceDN w:val="0"/>
      <w:adjustRightInd w:val="0"/>
      <w:spacing w:after="120"/>
      <w:textAlignment w:val="baseline"/>
    </w:pPr>
    <w:rPr>
      <w:rFonts w:ascii="Arial" w:hAnsi="Arial"/>
      <w:b/>
      <w:bCs/>
      <w:szCs w:val="20"/>
      <w:lang w:val="en-GB" w:eastAsia="ja-JP"/>
    </w:rPr>
  </w:style>
  <w:style w:type="character" w:styleId="IntenseEmphasis">
    <w:name w:val="Intense Emphasis"/>
    <w:uiPriority w:val="21"/>
    <w:qFormat/>
    <w:rsid w:val="00F6517C"/>
  </w:style>
  <w:style w:type="character" w:styleId="UnresolvedMention">
    <w:name w:val="Unresolved Mention"/>
    <w:uiPriority w:val="99"/>
    <w:semiHidden/>
    <w:unhideWhenUsed/>
    <w:rsid w:val="00FD348E"/>
    <w:rPr>
      <w:color w:val="605E5C"/>
      <w:shd w:val="clear" w:color="auto" w:fill="E1DFDD"/>
    </w:rPr>
  </w:style>
  <w:style w:type="character" w:customStyle="1" w:styleId="a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7"/>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DefaultParagraphFont"/>
    <w:link w:val="Cat-b-Proposal"/>
    <w:rsid w:val="00D56A72"/>
    <w:rPr>
      <w:rFonts w:asciiTheme="minorHAnsi" w:eastAsiaTheme="minorEastAsia" w:hAnsiTheme="minorHAnsi" w:cstheme="minorBidi"/>
      <w:b/>
      <w:bCs/>
      <w:sz w:val="24"/>
      <w:szCs w:val="24"/>
    </w:rPr>
  </w:style>
  <w:style w:type="paragraph" w:customStyle="1" w:styleId="Comments">
    <w:name w:val="Comments"/>
    <w:basedOn w:val="Normal"/>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PlaceholderText">
    <w:name w:val="Placeholder Text"/>
    <w:basedOn w:val="DefaultParagraphFont"/>
    <w:uiPriority w:val="99"/>
    <w:semiHidden/>
    <w:rsid w:val="00EE0BBF"/>
    <w:rPr>
      <w:color w:val="808080"/>
    </w:rPr>
  </w:style>
  <w:style w:type="paragraph" w:customStyle="1" w:styleId="ObservationTimesNewRoman">
    <w:name w:val="样式 Observation + (西文) Times New Roman (中文) 宋体"/>
    <w:basedOn w:val="Observation"/>
    <w:rsid w:val="00830BB5"/>
    <w:pPr>
      <w:numPr>
        <w:numId w:val="9"/>
      </w:numPr>
      <w:tabs>
        <w:tab w:val="clear" w:pos="1000"/>
        <w:tab w:val="num" w:pos="360"/>
      </w:tabs>
      <w:ind w:left="0" w:firstLine="0"/>
    </w:pPr>
    <w:rPr>
      <w:rFonts w:ascii="Times New Roman" w:eastAsia="宋体" w:hAnsi="Times New Roman"/>
    </w:rPr>
  </w:style>
  <w:style w:type="character" w:customStyle="1" w:styleId="Observation0">
    <w:name w:val="Observation 字符"/>
    <w:basedOn w:val="DefaultParagraphFont"/>
    <w:link w:val="Observation"/>
    <w:rsid w:val="00830BB5"/>
    <w:rPr>
      <w:rFonts w:ascii="Arial" w:eastAsia="Times New Roman" w:hAnsi="Arial"/>
      <w:b/>
      <w:bCs/>
      <w:lang w:val="en-GB" w:eastAsia="ja-JP"/>
    </w:rPr>
  </w:style>
  <w:style w:type="paragraph" w:styleId="NormalIndent">
    <w:name w:val="Normal Indent"/>
    <w:basedOn w:val="Normal"/>
    <w:link w:val="NormalIndentChar"/>
    <w:uiPriority w:val="99"/>
    <w:unhideWhenUsed/>
    <w:rsid w:val="0098365C"/>
    <w:pPr>
      <w:widowControl w:val="0"/>
      <w:spacing w:after="0"/>
      <w:ind w:left="720"/>
    </w:pPr>
    <w:rPr>
      <w:rFonts w:eastAsia="宋体"/>
      <w:kern w:val="2"/>
      <w:sz w:val="21"/>
      <w:lang w:eastAsia="zh-CN"/>
    </w:rPr>
  </w:style>
  <w:style w:type="character" w:customStyle="1" w:styleId="NormalIndentChar">
    <w:name w:val="Normal Indent Char"/>
    <w:basedOn w:val="DefaultParagraphFont"/>
    <w:link w:val="NormalIndent"/>
    <w:uiPriority w:val="99"/>
    <w:rsid w:val="0098365C"/>
    <w:rPr>
      <w:kern w:val="2"/>
      <w:sz w:val="21"/>
      <w:szCs w:val="24"/>
    </w:rPr>
  </w:style>
  <w:style w:type="character" w:customStyle="1" w:styleId="B3Char">
    <w:name w:val="B3 Char"/>
    <w:qFormat/>
    <w:rsid w:val="00154C47"/>
    <w:rPr>
      <w:rFonts w:ascii="Times New Roman" w:hAnsi="Times New Roman"/>
      <w:lang w:val="en-GB" w:eastAsia="en-US"/>
    </w:rPr>
  </w:style>
  <w:style w:type="character" w:styleId="Emphasis">
    <w:name w:val="Emphasis"/>
    <w:uiPriority w:val="20"/>
    <w:qFormat/>
    <w:rsid w:val="00EE030C"/>
    <w:rPr>
      <w:i/>
      <w:iCs/>
    </w:rPr>
  </w:style>
  <w:style w:type="paragraph" w:customStyle="1" w:styleId="Default">
    <w:name w:val="Default"/>
    <w:rsid w:val="00C25844"/>
    <w:pPr>
      <w:widowControl w:val="0"/>
      <w:autoSpaceDE w:val="0"/>
      <w:autoSpaceDN w:val="0"/>
      <w:adjustRightInd w:val="0"/>
    </w:pPr>
    <w:rPr>
      <w:rFonts w:ascii="Calibri" w:hAnsi="Calibri" w:cs="Calibri"/>
      <w:color w:val="000000"/>
      <w:sz w:val="24"/>
      <w:szCs w:val="24"/>
    </w:rPr>
  </w:style>
  <w:style w:type="paragraph" w:styleId="TableofFigures">
    <w:name w:val="table of figures"/>
    <w:basedOn w:val="Normal"/>
    <w:next w:val="Normal"/>
    <w:uiPriority w:val="99"/>
    <w:rsid w:val="00D36744"/>
    <w:pPr>
      <w:tabs>
        <w:tab w:val="left" w:pos="811"/>
      </w:tabs>
      <w:spacing w:before="60" w:after="0"/>
      <w:ind w:left="811" w:hanging="811"/>
      <w:jc w:val="left"/>
    </w:pPr>
    <w:rPr>
      <w:rFonts w:ascii="Arial" w:eastAsia="MS Mincho"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284327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7992234">
      <w:bodyDiv w:val="1"/>
      <w:marLeft w:val="0"/>
      <w:marRight w:val="0"/>
      <w:marTop w:val="0"/>
      <w:marBottom w:val="0"/>
      <w:divBdr>
        <w:top w:val="none" w:sz="0" w:space="0" w:color="auto"/>
        <w:left w:val="none" w:sz="0" w:space="0" w:color="auto"/>
        <w:bottom w:val="none" w:sz="0" w:space="0" w:color="auto"/>
        <w:right w:val="none" w:sz="0" w:space="0" w:color="auto"/>
      </w:divBdr>
      <w:divsChild>
        <w:div w:id="346949869">
          <w:marLeft w:val="720"/>
          <w:marRight w:val="0"/>
          <w:marTop w:val="60"/>
          <w:marBottom w:val="60"/>
          <w:divBdr>
            <w:top w:val="none" w:sz="0" w:space="0" w:color="auto"/>
            <w:left w:val="none" w:sz="0" w:space="0" w:color="auto"/>
            <w:bottom w:val="none" w:sz="0" w:space="0" w:color="auto"/>
            <w:right w:val="none" w:sz="0" w:space="0" w:color="auto"/>
          </w:divBdr>
        </w:div>
        <w:div w:id="1357657391">
          <w:marLeft w:val="1440"/>
          <w:marRight w:val="0"/>
          <w:marTop w:val="60"/>
          <w:marBottom w:val="60"/>
          <w:divBdr>
            <w:top w:val="none" w:sz="0" w:space="0" w:color="auto"/>
            <w:left w:val="none" w:sz="0" w:space="0" w:color="auto"/>
            <w:bottom w:val="none" w:sz="0" w:space="0" w:color="auto"/>
            <w:right w:val="none" w:sz="0" w:space="0" w:color="auto"/>
          </w:divBdr>
        </w:div>
        <w:div w:id="296886265">
          <w:marLeft w:val="1440"/>
          <w:marRight w:val="0"/>
          <w:marTop w:val="60"/>
          <w:marBottom w:val="60"/>
          <w:divBdr>
            <w:top w:val="none" w:sz="0" w:space="0" w:color="auto"/>
            <w:left w:val="none" w:sz="0" w:space="0" w:color="auto"/>
            <w:bottom w:val="none" w:sz="0" w:space="0" w:color="auto"/>
            <w:right w:val="none" w:sz="0" w:space="0" w:color="auto"/>
          </w:divBdr>
        </w:div>
        <w:div w:id="907960450">
          <w:marLeft w:val="1440"/>
          <w:marRight w:val="0"/>
          <w:marTop w:val="60"/>
          <w:marBottom w:val="60"/>
          <w:divBdr>
            <w:top w:val="none" w:sz="0" w:space="0" w:color="auto"/>
            <w:left w:val="none" w:sz="0" w:space="0" w:color="auto"/>
            <w:bottom w:val="none" w:sz="0" w:space="0" w:color="auto"/>
            <w:right w:val="none" w:sz="0" w:space="0" w:color="auto"/>
          </w:divBdr>
        </w:div>
      </w:divsChild>
    </w:div>
    <w:div w:id="222184360">
      <w:bodyDiv w:val="1"/>
      <w:marLeft w:val="0"/>
      <w:marRight w:val="0"/>
      <w:marTop w:val="0"/>
      <w:marBottom w:val="0"/>
      <w:divBdr>
        <w:top w:val="none" w:sz="0" w:space="0" w:color="auto"/>
        <w:left w:val="none" w:sz="0" w:space="0" w:color="auto"/>
        <w:bottom w:val="none" w:sz="0" w:space="0" w:color="auto"/>
        <w:right w:val="none" w:sz="0" w:space="0" w:color="auto"/>
      </w:divBdr>
    </w:div>
    <w:div w:id="242835344">
      <w:bodyDiv w:val="1"/>
      <w:marLeft w:val="0"/>
      <w:marRight w:val="0"/>
      <w:marTop w:val="0"/>
      <w:marBottom w:val="0"/>
      <w:divBdr>
        <w:top w:val="none" w:sz="0" w:space="0" w:color="auto"/>
        <w:left w:val="none" w:sz="0" w:space="0" w:color="auto"/>
        <w:bottom w:val="none" w:sz="0" w:space="0" w:color="auto"/>
        <w:right w:val="none" w:sz="0" w:space="0" w:color="auto"/>
      </w:divBdr>
      <w:divsChild>
        <w:div w:id="1740593476">
          <w:marLeft w:val="0"/>
          <w:marRight w:val="0"/>
          <w:marTop w:val="0"/>
          <w:marBottom w:val="0"/>
          <w:divBdr>
            <w:top w:val="none" w:sz="0" w:space="0" w:color="auto"/>
            <w:left w:val="none" w:sz="0" w:space="0" w:color="auto"/>
            <w:bottom w:val="none" w:sz="0" w:space="0" w:color="auto"/>
            <w:right w:val="none" w:sz="0" w:space="0" w:color="auto"/>
          </w:divBdr>
          <w:divsChild>
            <w:div w:id="1452093963">
              <w:marLeft w:val="0"/>
              <w:marRight w:val="0"/>
              <w:marTop w:val="0"/>
              <w:marBottom w:val="0"/>
              <w:divBdr>
                <w:top w:val="single" w:sz="6" w:space="0" w:color="FFFFFF"/>
                <w:left w:val="single" w:sz="6" w:space="0" w:color="FFFFFF"/>
                <w:bottom w:val="single" w:sz="6" w:space="0" w:color="FFFFFF"/>
                <w:right w:val="single" w:sz="6" w:space="0" w:color="FFFFFF"/>
              </w:divBdr>
              <w:divsChild>
                <w:div w:id="2017069866">
                  <w:marLeft w:val="0"/>
                  <w:marRight w:val="0"/>
                  <w:marTop w:val="0"/>
                  <w:marBottom w:val="0"/>
                  <w:divBdr>
                    <w:top w:val="none" w:sz="0" w:space="0" w:color="auto"/>
                    <w:left w:val="none" w:sz="0" w:space="0" w:color="auto"/>
                    <w:bottom w:val="none" w:sz="0" w:space="0" w:color="auto"/>
                    <w:right w:val="none" w:sz="0" w:space="0" w:color="auto"/>
                  </w:divBdr>
                  <w:divsChild>
                    <w:div w:id="107882055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407769450">
          <w:marLeft w:val="0"/>
          <w:marRight w:val="0"/>
          <w:marTop w:val="0"/>
          <w:marBottom w:val="0"/>
          <w:divBdr>
            <w:top w:val="none" w:sz="0" w:space="0" w:color="auto"/>
            <w:left w:val="none" w:sz="0" w:space="0" w:color="auto"/>
            <w:bottom w:val="none" w:sz="0" w:space="0" w:color="auto"/>
            <w:right w:val="none" w:sz="0" w:space="0" w:color="auto"/>
          </w:divBdr>
          <w:divsChild>
            <w:div w:id="1765153027">
              <w:marLeft w:val="0"/>
              <w:marRight w:val="0"/>
              <w:marTop w:val="0"/>
              <w:marBottom w:val="0"/>
              <w:divBdr>
                <w:top w:val="none" w:sz="0" w:space="0" w:color="auto"/>
                <w:left w:val="none" w:sz="0" w:space="0" w:color="auto"/>
                <w:bottom w:val="none" w:sz="0" w:space="0" w:color="auto"/>
                <w:right w:val="none" w:sz="0" w:space="0" w:color="auto"/>
              </w:divBdr>
              <w:divsChild>
                <w:div w:id="546374258">
                  <w:marLeft w:val="0"/>
                  <w:marRight w:val="0"/>
                  <w:marTop w:val="0"/>
                  <w:marBottom w:val="0"/>
                  <w:divBdr>
                    <w:top w:val="none" w:sz="0" w:space="0" w:color="auto"/>
                    <w:left w:val="none" w:sz="0" w:space="0" w:color="auto"/>
                    <w:bottom w:val="none" w:sz="0" w:space="0" w:color="auto"/>
                    <w:right w:val="none" w:sz="0" w:space="0" w:color="auto"/>
                  </w:divBdr>
                  <w:divsChild>
                    <w:div w:id="869413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1557115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370774">
      <w:bodyDiv w:val="1"/>
      <w:marLeft w:val="0"/>
      <w:marRight w:val="0"/>
      <w:marTop w:val="0"/>
      <w:marBottom w:val="0"/>
      <w:divBdr>
        <w:top w:val="none" w:sz="0" w:space="0" w:color="auto"/>
        <w:left w:val="none" w:sz="0" w:space="0" w:color="auto"/>
        <w:bottom w:val="none" w:sz="0" w:space="0" w:color="auto"/>
        <w:right w:val="none" w:sz="0" w:space="0" w:color="auto"/>
      </w:divBdr>
      <w:divsChild>
        <w:div w:id="1242252467">
          <w:marLeft w:val="720"/>
          <w:marRight w:val="0"/>
          <w:marTop w:val="60"/>
          <w:marBottom w:val="60"/>
          <w:divBdr>
            <w:top w:val="none" w:sz="0" w:space="0" w:color="auto"/>
            <w:left w:val="none" w:sz="0" w:space="0" w:color="auto"/>
            <w:bottom w:val="none" w:sz="0" w:space="0" w:color="auto"/>
            <w:right w:val="none" w:sz="0" w:space="0" w:color="auto"/>
          </w:divBdr>
        </w:div>
        <w:div w:id="2102335508">
          <w:marLeft w:val="1440"/>
          <w:marRight w:val="0"/>
          <w:marTop w:val="60"/>
          <w:marBottom w:val="60"/>
          <w:divBdr>
            <w:top w:val="none" w:sz="0" w:space="0" w:color="auto"/>
            <w:left w:val="none" w:sz="0" w:space="0" w:color="auto"/>
            <w:bottom w:val="none" w:sz="0" w:space="0" w:color="auto"/>
            <w:right w:val="none" w:sz="0" w:space="0" w:color="auto"/>
          </w:divBdr>
        </w:div>
        <w:div w:id="866406661">
          <w:marLeft w:val="1440"/>
          <w:marRight w:val="0"/>
          <w:marTop w:val="60"/>
          <w:marBottom w:val="60"/>
          <w:divBdr>
            <w:top w:val="none" w:sz="0" w:space="0" w:color="auto"/>
            <w:left w:val="none" w:sz="0" w:space="0" w:color="auto"/>
            <w:bottom w:val="none" w:sz="0" w:space="0" w:color="auto"/>
            <w:right w:val="none" w:sz="0" w:space="0" w:color="auto"/>
          </w:divBdr>
        </w:div>
        <w:div w:id="283314828">
          <w:marLeft w:val="720"/>
          <w:marRight w:val="0"/>
          <w:marTop w:val="60"/>
          <w:marBottom w:val="60"/>
          <w:divBdr>
            <w:top w:val="none" w:sz="0" w:space="0" w:color="auto"/>
            <w:left w:val="none" w:sz="0" w:space="0" w:color="auto"/>
            <w:bottom w:val="none" w:sz="0" w:space="0" w:color="auto"/>
            <w:right w:val="none" w:sz="0" w:space="0" w:color="auto"/>
          </w:divBdr>
        </w:div>
      </w:divsChild>
    </w:div>
    <w:div w:id="35608232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949961">
      <w:bodyDiv w:val="1"/>
      <w:marLeft w:val="0"/>
      <w:marRight w:val="0"/>
      <w:marTop w:val="0"/>
      <w:marBottom w:val="0"/>
      <w:divBdr>
        <w:top w:val="none" w:sz="0" w:space="0" w:color="auto"/>
        <w:left w:val="none" w:sz="0" w:space="0" w:color="auto"/>
        <w:bottom w:val="none" w:sz="0" w:space="0" w:color="auto"/>
        <w:right w:val="none" w:sz="0" w:space="0" w:color="auto"/>
      </w:divBdr>
      <w:divsChild>
        <w:div w:id="2032611511">
          <w:marLeft w:val="0"/>
          <w:marRight w:val="0"/>
          <w:marTop w:val="0"/>
          <w:marBottom w:val="0"/>
          <w:divBdr>
            <w:top w:val="none" w:sz="0" w:space="0" w:color="auto"/>
            <w:left w:val="none" w:sz="0" w:space="0" w:color="auto"/>
            <w:bottom w:val="none" w:sz="0" w:space="0" w:color="auto"/>
            <w:right w:val="none" w:sz="0" w:space="0" w:color="auto"/>
          </w:divBdr>
          <w:divsChild>
            <w:div w:id="2130708377">
              <w:marLeft w:val="0"/>
              <w:marRight w:val="0"/>
              <w:marTop w:val="0"/>
              <w:marBottom w:val="0"/>
              <w:divBdr>
                <w:top w:val="single" w:sz="6" w:space="0" w:color="4395FF"/>
                <w:left w:val="single" w:sz="6" w:space="0" w:color="4395FF"/>
                <w:bottom w:val="single" w:sz="6" w:space="0" w:color="4395FF"/>
                <w:right w:val="single" w:sz="6" w:space="0" w:color="4395FF"/>
              </w:divBdr>
              <w:divsChild>
                <w:div w:id="600842933">
                  <w:marLeft w:val="0"/>
                  <w:marRight w:val="0"/>
                  <w:marTop w:val="0"/>
                  <w:marBottom w:val="0"/>
                  <w:divBdr>
                    <w:top w:val="none" w:sz="0" w:space="0" w:color="auto"/>
                    <w:left w:val="none" w:sz="0" w:space="0" w:color="auto"/>
                    <w:bottom w:val="none" w:sz="0" w:space="0" w:color="auto"/>
                    <w:right w:val="none" w:sz="0" w:space="0" w:color="auto"/>
                  </w:divBdr>
                  <w:divsChild>
                    <w:div w:id="9346345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890192364">
          <w:marLeft w:val="0"/>
          <w:marRight w:val="0"/>
          <w:marTop w:val="0"/>
          <w:marBottom w:val="0"/>
          <w:divBdr>
            <w:top w:val="none" w:sz="0" w:space="0" w:color="auto"/>
            <w:left w:val="none" w:sz="0" w:space="0" w:color="auto"/>
            <w:bottom w:val="none" w:sz="0" w:space="0" w:color="auto"/>
            <w:right w:val="none" w:sz="0" w:space="0" w:color="auto"/>
          </w:divBdr>
          <w:divsChild>
            <w:div w:id="297105991">
              <w:marLeft w:val="0"/>
              <w:marRight w:val="0"/>
              <w:marTop w:val="0"/>
              <w:marBottom w:val="0"/>
              <w:divBdr>
                <w:top w:val="none" w:sz="0" w:space="0" w:color="auto"/>
                <w:left w:val="none" w:sz="0" w:space="0" w:color="auto"/>
                <w:bottom w:val="none" w:sz="0" w:space="0" w:color="auto"/>
                <w:right w:val="none" w:sz="0" w:space="0" w:color="auto"/>
              </w:divBdr>
              <w:divsChild>
                <w:div w:id="724528323">
                  <w:marLeft w:val="0"/>
                  <w:marRight w:val="0"/>
                  <w:marTop w:val="0"/>
                  <w:marBottom w:val="0"/>
                  <w:divBdr>
                    <w:top w:val="none" w:sz="0" w:space="0" w:color="auto"/>
                    <w:left w:val="none" w:sz="0" w:space="0" w:color="auto"/>
                    <w:bottom w:val="none" w:sz="0" w:space="0" w:color="auto"/>
                    <w:right w:val="none" w:sz="0" w:space="0" w:color="auto"/>
                  </w:divBdr>
                  <w:divsChild>
                    <w:div w:id="1923878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3693324">
      <w:bodyDiv w:val="1"/>
      <w:marLeft w:val="0"/>
      <w:marRight w:val="0"/>
      <w:marTop w:val="0"/>
      <w:marBottom w:val="0"/>
      <w:divBdr>
        <w:top w:val="none" w:sz="0" w:space="0" w:color="auto"/>
        <w:left w:val="none" w:sz="0" w:space="0" w:color="auto"/>
        <w:bottom w:val="none" w:sz="0" w:space="0" w:color="auto"/>
        <w:right w:val="none" w:sz="0" w:space="0" w:color="auto"/>
      </w:divBdr>
    </w:div>
    <w:div w:id="425730152">
      <w:bodyDiv w:val="1"/>
      <w:marLeft w:val="0"/>
      <w:marRight w:val="0"/>
      <w:marTop w:val="0"/>
      <w:marBottom w:val="0"/>
      <w:divBdr>
        <w:top w:val="none" w:sz="0" w:space="0" w:color="auto"/>
        <w:left w:val="none" w:sz="0" w:space="0" w:color="auto"/>
        <w:bottom w:val="none" w:sz="0" w:space="0" w:color="auto"/>
        <w:right w:val="none" w:sz="0" w:space="0" w:color="auto"/>
      </w:divBdr>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0543056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42084138">
      <w:bodyDiv w:val="1"/>
      <w:marLeft w:val="0"/>
      <w:marRight w:val="0"/>
      <w:marTop w:val="0"/>
      <w:marBottom w:val="0"/>
      <w:divBdr>
        <w:top w:val="none" w:sz="0" w:space="0" w:color="auto"/>
        <w:left w:val="none" w:sz="0" w:space="0" w:color="auto"/>
        <w:bottom w:val="none" w:sz="0" w:space="0" w:color="auto"/>
        <w:right w:val="none" w:sz="0" w:space="0" w:color="auto"/>
      </w:divBdr>
      <w:divsChild>
        <w:div w:id="992488715">
          <w:marLeft w:val="720"/>
          <w:marRight w:val="0"/>
          <w:marTop w:val="60"/>
          <w:marBottom w:val="60"/>
          <w:divBdr>
            <w:top w:val="none" w:sz="0" w:space="0" w:color="auto"/>
            <w:left w:val="none" w:sz="0" w:space="0" w:color="auto"/>
            <w:bottom w:val="none" w:sz="0" w:space="0" w:color="auto"/>
            <w:right w:val="none" w:sz="0" w:space="0" w:color="auto"/>
          </w:divBdr>
        </w:div>
        <w:div w:id="1418744781">
          <w:marLeft w:val="1440"/>
          <w:marRight w:val="0"/>
          <w:marTop w:val="60"/>
          <w:marBottom w:val="60"/>
          <w:divBdr>
            <w:top w:val="none" w:sz="0" w:space="0" w:color="auto"/>
            <w:left w:val="none" w:sz="0" w:space="0" w:color="auto"/>
            <w:bottom w:val="none" w:sz="0" w:space="0" w:color="auto"/>
            <w:right w:val="none" w:sz="0" w:space="0" w:color="auto"/>
          </w:divBdr>
        </w:div>
        <w:div w:id="665593883">
          <w:marLeft w:val="1440"/>
          <w:marRight w:val="0"/>
          <w:marTop w:val="60"/>
          <w:marBottom w:val="6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92254">
      <w:bodyDiv w:val="1"/>
      <w:marLeft w:val="0"/>
      <w:marRight w:val="0"/>
      <w:marTop w:val="0"/>
      <w:marBottom w:val="0"/>
      <w:divBdr>
        <w:top w:val="none" w:sz="0" w:space="0" w:color="auto"/>
        <w:left w:val="none" w:sz="0" w:space="0" w:color="auto"/>
        <w:bottom w:val="none" w:sz="0" w:space="0" w:color="auto"/>
        <w:right w:val="none" w:sz="0" w:space="0" w:color="auto"/>
      </w:divBdr>
    </w:div>
    <w:div w:id="70197727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1501902">
      <w:bodyDiv w:val="1"/>
      <w:marLeft w:val="0"/>
      <w:marRight w:val="0"/>
      <w:marTop w:val="0"/>
      <w:marBottom w:val="0"/>
      <w:divBdr>
        <w:top w:val="none" w:sz="0" w:space="0" w:color="auto"/>
        <w:left w:val="none" w:sz="0" w:space="0" w:color="auto"/>
        <w:bottom w:val="none" w:sz="0" w:space="0" w:color="auto"/>
        <w:right w:val="none" w:sz="0" w:space="0" w:color="auto"/>
      </w:divBdr>
    </w:div>
    <w:div w:id="9089288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999233171">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23168360">
      <w:bodyDiv w:val="1"/>
      <w:marLeft w:val="0"/>
      <w:marRight w:val="0"/>
      <w:marTop w:val="0"/>
      <w:marBottom w:val="0"/>
      <w:divBdr>
        <w:top w:val="none" w:sz="0" w:space="0" w:color="auto"/>
        <w:left w:val="none" w:sz="0" w:space="0" w:color="auto"/>
        <w:bottom w:val="none" w:sz="0" w:space="0" w:color="auto"/>
        <w:right w:val="none" w:sz="0" w:space="0" w:color="auto"/>
      </w:divBdr>
      <w:divsChild>
        <w:div w:id="1102460222">
          <w:marLeft w:val="720"/>
          <w:marRight w:val="0"/>
          <w:marTop w:val="60"/>
          <w:marBottom w:val="60"/>
          <w:divBdr>
            <w:top w:val="none" w:sz="0" w:space="0" w:color="auto"/>
            <w:left w:val="none" w:sz="0" w:space="0" w:color="auto"/>
            <w:bottom w:val="none" w:sz="0" w:space="0" w:color="auto"/>
            <w:right w:val="none" w:sz="0" w:space="0" w:color="auto"/>
          </w:divBdr>
        </w:div>
        <w:div w:id="60761445">
          <w:marLeft w:val="1354"/>
          <w:marRight w:val="0"/>
          <w:marTop w:val="60"/>
          <w:marBottom w:val="60"/>
          <w:divBdr>
            <w:top w:val="none" w:sz="0" w:space="0" w:color="auto"/>
            <w:left w:val="none" w:sz="0" w:space="0" w:color="auto"/>
            <w:bottom w:val="none" w:sz="0" w:space="0" w:color="auto"/>
            <w:right w:val="none" w:sz="0" w:space="0" w:color="auto"/>
          </w:divBdr>
        </w:div>
        <w:div w:id="1508447991">
          <w:marLeft w:val="1354"/>
          <w:marRight w:val="0"/>
          <w:marTop w:val="60"/>
          <w:marBottom w:val="60"/>
          <w:divBdr>
            <w:top w:val="none" w:sz="0" w:space="0" w:color="auto"/>
            <w:left w:val="none" w:sz="0" w:space="0" w:color="auto"/>
            <w:bottom w:val="none" w:sz="0" w:space="0" w:color="auto"/>
            <w:right w:val="none" w:sz="0" w:space="0" w:color="auto"/>
          </w:divBdr>
        </w:div>
        <w:div w:id="788864044">
          <w:marLeft w:val="1354"/>
          <w:marRight w:val="0"/>
          <w:marTop w:val="60"/>
          <w:marBottom w:val="60"/>
          <w:divBdr>
            <w:top w:val="none" w:sz="0" w:space="0" w:color="auto"/>
            <w:left w:val="none" w:sz="0" w:space="0" w:color="auto"/>
            <w:bottom w:val="none" w:sz="0" w:space="0" w:color="auto"/>
            <w:right w:val="none" w:sz="0" w:space="0" w:color="auto"/>
          </w:divBdr>
        </w:div>
        <w:div w:id="1311059007">
          <w:marLeft w:val="1354"/>
          <w:marRight w:val="0"/>
          <w:marTop w:val="60"/>
          <w:marBottom w:val="60"/>
          <w:divBdr>
            <w:top w:val="none" w:sz="0" w:space="0" w:color="auto"/>
            <w:left w:val="none" w:sz="0" w:space="0" w:color="auto"/>
            <w:bottom w:val="none" w:sz="0" w:space="0" w:color="auto"/>
            <w:right w:val="none" w:sz="0" w:space="0" w:color="auto"/>
          </w:divBdr>
        </w:div>
        <w:div w:id="64382865">
          <w:marLeft w:val="720"/>
          <w:marRight w:val="0"/>
          <w:marTop w:val="60"/>
          <w:marBottom w:val="60"/>
          <w:divBdr>
            <w:top w:val="none" w:sz="0" w:space="0" w:color="auto"/>
            <w:left w:val="none" w:sz="0" w:space="0" w:color="auto"/>
            <w:bottom w:val="none" w:sz="0" w:space="0" w:color="auto"/>
            <w:right w:val="none" w:sz="0" w:space="0" w:color="auto"/>
          </w:divBdr>
        </w:div>
        <w:div w:id="1798990239">
          <w:marLeft w:val="1440"/>
          <w:marRight w:val="0"/>
          <w:marTop w:val="60"/>
          <w:marBottom w:val="60"/>
          <w:divBdr>
            <w:top w:val="none" w:sz="0" w:space="0" w:color="auto"/>
            <w:left w:val="none" w:sz="0" w:space="0" w:color="auto"/>
            <w:bottom w:val="none" w:sz="0" w:space="0" w:color="auto"/>
            <w:right w:val="none" w:sz="0" w:space="0" w:color="auto"/>
          </w:divBdr>
        </w:div>
        <w:div w:id="1997764738">
          <w:marLeft w:val="1440"/>
          <w:marRight w:val="0"/>
          <w:marTop w:val="60"/>
          <w:marBottom w:val="60"/>
          <w:divBdr>
            <w:top w:val="none" w:sz="0" w:space="0" w:color="auto"/>
            <w:left w:val="none" w:sz="0" w:space="0" w:color="auto"/>
            <w:bottom w:val="none" w:sz="0" w:space="0" w:color="auto"/>
            <w:right w:val="none" w:sz="0" w:space="0" w:color="auto"/>
          </w:divBdr>
        </w:div>
      </w:divsChild>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2825623">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50105389">
      <w:bodyDiv w:val="1"/>
      <w:marLeft w:val="0"/>
      <w:marRight w:val="0"/>
      <w:marTop w:val="0"/>
      <w:marBottom w:val="0"/>
      <w:divBdr>
        <w:top w:val="none" w:sz="0" w:space="0" w:color="auto"/>
        <w:left w:val="none" w:sz="0" w:space="0" w:color="auto"/>
        <w:bottom w:val="none" w:sz="0" w:space="0" w:color="auto"/>
        <w:right w:val="none" w:sz="0" w:space="0" w:color="auto"/>
      </w:divBdr>
      <w:divsChild>
        <w:div w:id="751120892">
          <w:marLeft w:val="0"/>
          <w:marRight w:val="0"/>
          <w:marTop w:val="0"/>
          <w:marBottom w:val="0"/>
          <w:divBdr>
            <w:top w:val="none" w:sz="0" w:space="0" w:color="auto"/>
            <w:left w:val="none" w:sz="0" w:space="0" w:color="auto"/>
            <w:bottom w:val="none" w:sz="0" w:space="0" w:color="auto"/>
            <w:right w:val="none" w:sz="0" w:space="0" w:color="auto"/>
          </w:divBdr>
          <w:divsChild>
            <w:div w:id="472909779">
              <w:marLeft w:val="0"/>
              <w:marRight w:val="0"/>
              <w:marTop w:val="0"/>
              <w:marBottom w:val="0"/>
              <w:divBdr>
                <w:top w:val="single" w:sz="6" w:space="0" w:color="FFFFFF"/>
                <w:left w:val="single" w:sz="6" w:space="0" w:color="FFFFFF"/>
                <w:bottom w:val="single" w:sz="6" w:space="0" w:color="FFFFFF"/>
                <w:right w:val="single" w:sz="6" w:space="0" w:color="FFFFFF"/>
              </w:divBdr>
              <w:divsChild>
                <w:div w:id="1073622100">
                  <w:marLeft w:val="0"/>
                  <w:marRight w:val="0"/>
                  <w:marTop w:val="0"/>
                  <w:marBottom w:val="0"/>
                  <w:divBdr>
                    <w:top w:val="none" w:sz="0" w:space="0" w:color="auto"/>
                    <w:left w:val="none" w:sz="0" w:space="0" w:color="auto"/>
                    <w:bottom w:val="none" w:sz="0" w:space="0" w:color="auto"/>
                    <w:right w:val="none" w:sz="0" w:space="0" w:color="auto"/>
                  </w:divBdr>
                  <w:divsChild>
                    <w:div w:id="87342472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54026371">
          <w:marLeft w:val="0"/>
          <w:marRight w:val="0"/>
          <w:marTop w:val="0"/>
          <w:marBottom w:val="0"/>
          <w:divBdr>
            <w:top w:val="none" w:sz="0" w:space="0" w:color="auto"/>
            <w:left w:val="none" w:sz="0" w:space="0" w:color="auto"/>
            <w:bottom w:val="none" w:sz="0" w:space="0" w:color="auto"/>
            <w:right w:val="none" w:sz="0" w:space="0" w:color="auto"/>
          </w:divBdr>
          <w:divsChild>
            <w:div w:id="539245864">
              <w:marLeft w:val="0"/>
              <w:marRight w:val="0"/>
              <w:marTop w:val="0"/>
              <w:marBottom w:val="0"/>
              <w:divBdr>
                <w:top w:val="none" w:sz="0" w:space="0" w:color="auto"/>
                <w:left w:val="none" w:sz="0" w:space="0" w:color="auto"/>
                <w:bottom w:val="none" w:sz="0" w:space="0" w:color="auto"/>
                <w:right w:val="none" w:sz="0" w:space="0" w:color="auto"/>
              </w:divBdr>
              <w:divsChild>
                <w:div w:id="1152406481">
                  <w:marLeft w:val="0"/>
                  <w:marRight w:val="0"/>
                  <w:marTop w:val="0"/>
                  <w:marBottom w:val="0"/>
                  <w:divBdr>
                    <w:top w:val="none" w:sz="0" w:space="0" w:color="auto"/>
                    <w:left w:val="none" w:sz="0" w:space="0" w:color="auto"/>
                    <w:bottom w:val="none" w:sz="0" w:space="0" w:color="auto"/>
                    <w:right w:val="none" w:sz="0" w:space="0" w:color="auto"/>
                  </w:divBdr>
                  <w:divsChild>
                    <w:div w:id="77957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7379948">
      <w:bodyDiv w:val="1"/>
      <w:marLeft w:val="0"/>
      <w:marRight w:val="0"/>
      <w:marTop w:val="0"/>
      <w:marBottom w:val="0"/>
      <w:divBdr>
        <w:top w:val="none" w:sz="0" w:space="0" w:color="auto"/>
        <w:left w:val="none" w:sz="0" w:space="0" w:color="auto"/>
        <w:bottom w:val="none" w:sz="0" w:space="0" w:color="auto"/>
        <w:right w:val="none" w:sz="0" w:space="0" w:color="auto"/>
      </w:divBdr>
      <w:divsChild>
        <w:div w:id="1911689369">
          <w:marLeft w:val="720"/>
          <w:marRight w:val="0"/>
          <w:marTop w:val="60"/>
          <w:marBottom w:val="60"/>
          <w:divBdr>
            <w:top w:val="none" w:sz="0" w:space="0" w:color="auto"/>
            <w:left w:val="none" w:sz="0" w:space="0" w:color="auto"/>
            <w:bottom w:val="none" w:sz="0" w:space="0" w:color="auto"/>
            <w:right w:val="none" w:sz="0" w:space="0" w:color="auto"/>
          </w:divBdr>
        </w:div>
        <w:div w:id="1251698083">
          <w:marLeft w:val="1440"/>
          <w:marRight w:val="0"/>
          <w:marTop w:val="60"/>
          <w:marBottom w:val="60"/>
          <w:divBdr>
            <w:top w:val="none" w:sz="0" w:space="0" w:color="auto"/>
            <w:left w:val="none" w:sz="0" w:space="0" w:color="auto"/>
            <w:bottom w:val="none" w:sz="0" w:space="0" w:color="auto"/>
            <w:right w:val="none" w:sz="0" w:space="0" w:color="auto"/>
          </w:divBdr>
        </w:div>
        <w:div w:id="1208303013">
          <w:marLeft w:val="1440"/>
          <w:marRight w:val="0"/>
          <w:marTop w:val="60"/>
          <w:marBottom w:val="60"/>
          <w:divBdr>
            <w:top w:val="none" w:sz="0" w:space="0" w:color="auto"/>
            <w:left w:val="none" w:sz="0" w:space="0" w:color="auto"/>
            <w:bottom w:val="none" w:sz="0" w:space="0" w:color="auto"/>
            <w:right w:val="none" w:sz="0" w:space="0" w:color="auto"/>
          </w:divBdr>
        </w:div>
        <w:div w:id="116879233">
          <w:marLeft w:val="720"/>
          <w:marRight w:val="0"/>
          <w:marTop w:val="60"/>
          <w:marBottom w:val="60"/>
          <w:divBdr>
            <w:top w:val="none" w:sz="0" w:space="0" w:color="auto"/>
            <w:left w:val="none" w:sz="0" w:space="0" w:color="auto"/>
            <w:bottom w:val="none" w:sz="0" w:space="0" w:color="auto"/>
            <w:right w:val="none" w:sz="0" w:space="0" w:color="auto"/>
          </w:divBdr>
        </w:div>
        <w:div w:id="1876766376">
          <w:marLeft w:val="1440"/>
          <w:marRight w:val="0"/>
          <w:marTop w:val="60"/>
          <w:marBottom w:val="60"/>
          <w:divBdr>
            <w:top w:val="none" w:sz="0" w:space="0" w:color="auto"/>
            <w:left w:val="none" w:sz="0" w:space="0" w:color="auto"/>
            <w:bottom w:val="none" w:sz="0" w:space="0" w:color="auto"/>
            <w:right w:val="none" w:sz="0" w:space="0" w:color="auto"/>
          </w:divBdr>
        </w:div>
        <w:div w:id="381637509">
          <w:marLeft w:val="1440"/>
          <w:marRight w:val="0"/>
          <w:marTop w:val="60"/>
          <w:marBottom w:val="60"/>
          <w:divBdr>
            <w:top w:val="none" w:sz="0" w:space="0" w:color="auto"/>
            <w:left w:val="none" w:sz="0" w:space="0" w:color="auto"/>
            <w:bottom w:val="none" w:sz="0" w:space="0" w:color="auto"/>
            <w:right w:val="none" w:sz="0" w:space="0" w:color="auto"/>
          </w:divBdr>
        </w:div>
      </w:divsChild>
    </w:div>
    <w:div w:id="1179999631">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121306">
      <w:bodyDiv w:val="1"/>
      <w:marLeft w:val="0"/>
      <w:marRight w:val="0"/>
      <w:marTop w:val="0"/>
      <w:marBottom w:val="0"/>
      <w:divBdr>
        <w:top w:val="none" w:sz="0" w:space="0" w:color="auto"/>
        <w:left w:val="none" w:sz="0" w:space="0" w:color="auto"/>
        <w:bottom w:val="none" w:sz="0" w:space="0" w:color="auto"/>
        <w:right w:val="none" w:sz="0" w:space="0" w:color="auto"/>
      </w:divBdr>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22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88899">
      <w:bodyDiv w:val="1"/>
      <w:marLeft w:val="0"/>
      <w:marRight w:val="0"/>
      <w:marTop w:val="0"/>
      <w:marBottom w:val="0"/>
      <w:divBdr>
        <w:top w:val="none" w:sz="0" w:space="0" w:color="auto"/>
        <w:left w:val="none" w:sz="0" w:space="0" w:color="auto"/>
        <w:bottom w:val="none" w:sz="0" w:space="0" w:color="auto"/>
        <w:right w:val="none" w:sz="0" w:space="0" w:color="auto"/>
      </w:divBdr>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50914999">
      <w:bodyDiv w:val="1"/>
      <w:marLeft w:val="0"/>
      <w:marRight w:val="0"/>
      <w:marTop w:val="0"/>
      <w:marBottom w:val="0"/>
      <w:divBdr>
        <w:top w:val="none" w:sz="0" w:space="0" w:color="auto"/>
        <w:left w:val="none" w:sz="0" w:space="0" w:color="auto"/>
        <w:bottom w:val="none" w:sz="0" w:space="0" w:color="auto"/>
        <w:right w:val="none" w:sz="0" w:space="0" w:color="auto"/>
      </w:divBdr>
    </w:div>
    <w:div w:id="1359576849">
      <w:bodyDiv w:val="1"/>
      <w:marLeft w:val="0"/>
      <w:marRight w:val="0"/>
      <w:marTop w:val="0"/>
      <w:marBottom w:val="0"/>
      <w:divBdr>
        <w:top w:val="none" w:sz="0" w:space="0" w:color="auto"/>
        <w:left w:val="none" w:sz="0" w:space="0" w:color="auto"/>
        <w:bottom w:val="none" w:sz="0" w:space="0" w:color="auto"/>
        <w:right w:val="none" w:sz="0" w:space="0" w:color="auto"/>
      </w:divBdr>
      <w:divsChild>
        <w:div w:id="2037651349">
          <w:marLeft w:val="720"/>
          <w:marRight w:val="0"/>
          <w:marTop w:val="60"/>
          <w:marBottom w:val="60"/>
          <w:divBdr>
            <w:top w:val="none" w:sz="0" w:space="0" w:color="auto"/>
            <w:left w:val="none" w:sz="0" w:space="0" w:color="auto"/>
            <w:bottom w:val="none" w:sz="0" w:space="0" w:color="auto"/>
            <w:right w:val="none" w:sz="0" w:space="0" w:color="auto"/>
          </w:divBdr>
        </w:div>
        <w:div w:id="2059738493">
          <w:marLeft w:val="1440"/>
          <w:marRight w:val="0"/>
          <w:marTop w:val="60"/>
          <w:marBottom w:val="60"/>
          <w:divBdr>
            <w:top w:val="none" w:sz="0" w:space="0" w:color="auto"/>
            <w:left w:val="none" w:sz="0" w:space="0" w:color="auto"/>
            <w:bottom w:val="none" w:sz="0" w:space="0" w:color="auto"/>
            <w:right w:val="none" w:sz="0" w:space="0" w:color="auto"/>
          </w:divBdr>
        </w:div>
        <w:div w:id="692073657">
          <w:marLeft w:val="2160"/>
          <w:marRight w:val="0"/>
          <w:marTop w:val="60"/>
          <w:marBottom w:val="60"/>
          <w:divBdr>
            <w:top w:val="none" w:sz="0" w:space="0" w:color="auto"/>
            <w:left w:val="none" w:sz="0" w:space="0" w:color="auto"/>
            <w:bottom w:val="none" w:sz="0" w:space="0" w:color="auto"/>
            <w:right w:val="none" w:sz="0" w:space="0" w:color="auto"/>
          </w:divBdr>
        </w:div>
        <w:div w:id="978419002">
          <w:marLeft w:val="2160"/>
          <w:marRight w:val="0"/>
          <w:marTop w:val="60"/>
          <w:marBottom w:val="60"/>
          <w:divBdr>
            <w:top w:val="none" w:sz="0" w:space="0" w:color="auto"/>
            <w:left w:val="none" w:sz="0" w:space="0" w:color="auto"/>
            <w:bottom w:val="none" w:sz="0" w:space="0" w:color="auto"/>
            <w:right w:val="none" w:sz="0" w:space="0" w:color="auto"/>
          </w:divBdr>
        </w:div>
        <w:div w:id="1108768605">
          <w:marLeft w:val="1440"/>
          <w:marRight w:val="0"/>
          <w:marTop w:val="60"/>
          <w:marBottom w:val="60"/>
          <w:divBdr>
            <w:top w:val="none" w:sz="0" w:space="0" w:color="auto"/>
            <w:left w:val="none" w:sz="0" w:space="0" w:color="auto"/>
            <w:bottom w:val="none" w:sz="0" w:space="0" w:color="auto"/>
            <w:right w:val="none" w:sz="0" w:space="0" w:color="auto"/>
          </w:divBdr>
        </w:div>
        <w:div w:id="2105951335">
          <w:marLeft w:val="2160"/>
          <w:marRight w:val="0"/>
          <w:marTop w:val="60"/>
          <w:marBottom w:val="6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93892280">
      <w:bodyDiv w:val="1"/>
      <w:marLeft w:val="0"/>
      <w:marRight w:val="0"/>
      <w:marTop w:val="0"/>
      <w:marBottom w:val="0"/>
      <w:divBdr>
        <w:top w:val="none" w:sz="0" w:space="0" w:color="auto"/>
        <w:left w:val="none" w:sz="0" w:space="0" w:color="auto"/>
        <w:bottom w:val="none" w:sz="0" w:space="0" w:color="auto"/>
        <w:right w:val="none" w:sz="0" w:space="0" w:color="auto"/>
      </w:divBdr>
      <w:divsChild>
        <w:div w:id="1878468562">
          <w:marLeft w:val="0"/>
          <w:marRight w:val="0"/>
          <w:marTop w:val="0"/>
          <w:marBottom w:val="40"/>
          <w:divBdr>
            <w:top w:val="none" w:sz="0" w:space="0" w:color="auto"/>
            <w:left w:val="none" w:sz="0" w:space="0" w:color="auto"/>
            <w:bottom w:val="none" w:sz="0" w:space="0" w:color="auto"/>
            <w:right w:val="none" w:sz="0" w:space="0" w:color="auto"/>
          </w:divBdr>
        </w:div>
        <w:div w:id="1094666058">
          <w:marLeft w:val="0"/>
          <w:marRight w:val="0"/>
          <w:marTop w:val="0"/>
          <w:marBottom w:val="40"/>
          <w:divBdr>
            <w:top w:val="none" w:sz="0" w:space="0" w:color="auto"/>
            <w:left w:val="none" w:sz="0" w:space="0" w:color="auto"/>
            <w:bottom w:val="none" w:sz="0" w:space="0" w:color="auto"/>
            <w:right w:val="none" w:sz="0" w:space="0" w:color="auto"/>
          </w:divBdr>
        </w:div>
        <w:div w:id="104814564">
          <w:marLeft w:val="0"/>
          <w:marRight w:val="0"/>
          <w:marTop w:val="0"/>
          <w:marBottom w:val="40"/>
          <w:divBdr>
            <w:top w:val="none" w:sz="0" w:space="0" w:color="auto"/>
            <w:left w:val="none" w:sz="0" w:space="0" w:color="auto"/>
            <w:bottom w:val="none" w:sz="0" w:space="0" w:color="auto"/>
            <w:right w:val="none" w:sz="0" w:space="0" w:color="auto"/>
          </w:divBdr>
        </w:div>
        <w:div w:id="789116">
          <w:marLeft w:val="0"/>
          <w:marRight w:val="0"/>
          <w:marTop w:val="0"/>
          <w:marBottom w:val="4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712989">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434289">
      <w:bodyDiv w:val="1"/>
      <w:marLeft w:val="0"/>
      <w:marRight w:val="0"/>
      <w:marTop w:val="0"/>
      <w:marBottom w:val="0"/>
      <w:divBdr>
        <w:top w:val="none" w:sz="0" w:space="0" w:color="auto"/>
        <w:left w:val="none" w:sz="0" w:space="0" w:color="auto"/>
        <w:bottom w:val="none" w:sz="0" w:space="0" w:color="auto"/>
        <w:right w:val="none" w:sz="0" w:space="0" w:color="auto"/>
      </w:divBdr>
    </w:div>
    <w:div w:id="174872063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77671938">
      <w:bodyDiv w:val="1"/>
      <w:marLeft w:val="0"/>
      <w:marRight w:val="0"/>
      <w:marTop w:val="0"/>
      <w:marBottom w:val="0"/>
      <w:divBdr>
        <w:top w:val="none" w:sz="0" w:space="0" w:color="auto"/>
        <w:left w:val="none" w:sz="0" w:space="0" w:color="auto"/>
        <w:bottom w:val="none" w:sz="0" w:space="0" w:color="auto"/>
        <w:right w:val="none" w:sz="0" w:space="0" w:color="auto"/>
      </w:divBdr>
      <w:divsChild>
        <w:div w:id="1788040971">
          <w:marLeft w:val="720"/>
          <w:marRight w:val="0"/>
          <w:marTop w:val="60"/>
          <w:marBottom w:val="60"/>
          <w:divBdr>
            <w:top w:val="none" w:sz="0" w:space="0" w:color="auto"/>
            <w:left w:val="none" w:sz="0" w:space="0" w:color="auto"/>
            <w:bottom w:val="none" w:sz="0" w:space="0" w:color="auto"/>
            <w:right w:val="none" w:sz="0" w:space="0" w:color="auto"/>
          </w:divBdr>
        </w:div>
        <w:div w:id="1156650584">
          <w:marLeft w:val="1440"/>
          <w:marRight w:val="0"/>
          <w:marTop w:val="60"/>
          <w:marBottom w:val="60"/>
          <w:divBdr>
            <w:top w:val="none" w:sz="0" w:space="0" w:color="auto"/>
            <w:left w:val="none" w:sz="0" w:space="0" w:color="auto"/>
            <w:bottom w:val="none" w:sz="0" w:space="0" w:color="auto"/>
            <w:right w:val="none" w:sz="0" w:space="0" w:color="auto"/>
          </w:divBdr>
        </w:div>
        <w:div w:id="757944138">
          <w:marLeft w:val="1440"/>
          <w:marRight w:val="0"/>
          <w:marTop w:val="60"/>
          <w:marBottom w:val="60"/>
          <w:divBdr>
            <w:top w:val="none" w:sz="0" w:space="0" w:color="auto"/>
            <w:left w:val="none" w:sz="0" w:space="0" w:color="auto"/>
            <w:bottom w:val="none" w:sz="0" w:space="0" w:color="auto"/>
            <w:right w:val="none" w:sz="0" w:space="0" w:color="auto"/>
          </w:divBdr>
        </w:div>
        <w:div w:id="906037762">
          <w:marLeft w:val="720"/>
          <w:marRight w:val="0"/>
          <w:marTop w:val="60"/>
          <w:marBottom w:val="60"/>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3857964">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4148950">
      <w:bodyDiv w:val="1"/>
      <w:marLeft w:val="0"/>
      <w:marRight w:val="0"/>
      <w:marTop w:val="0"/>
      <w:marBottom w:val="0"/>
      <w:divBdr>
        <w:top w:val="none" w:sz="0" w:space="0" w:color="auto"/>
        <w:left w:val="none" w:sz="0" w:space="0" w:color="auto"/>
        <w:bottom w:val="none" w:sz="0" w:space="0" w:color="auto"/>
        <w:right w:val="none" w:sz="0" w:space="0" w:color="auto"/>
      </w:divBdr>
      <w:divsChild>
        <w:div w:id="400828455">
          <w:marLeft w:val="720"/>
          <w:marRight w:val="0"/>
          <w:marTop w:val="60"/>
          <w:marBottom w:val="60"/>
          <w:divBdr>
            <w:top w:val="none" w:sz="0" w:space="0" w:color="auto"/>
            <w:left w:val="none" w:sz="0" w:space="0" w:color="auto"/>
            <w:bottom w:val="none" w:sz="0" w:space="0" w:color="auto"/>
            <w:right w:val="none" w:sz="0" w:space="0" w:color="auto"/>
          </w:divBdr>
        </w:div>
        <w:div w:id="1776249154">
          <w:marLeft w:val="1440"/>
          <w:marRight w:val="0"/>
          <w:marTop w:val="60"/>
          <w:marBottom w:val="60"/>
          <w:divBdr>
            <w:top w:val="none" w:sz="0" w:space="0" w:color="auto"/>
            <w:left w:val="none" w:sz="0" w:space="0" w:color="auto"/>
            <w:bottom w:val="none" w:sz="0" w:space="0" w:color="auto"/>
            <w:right w:val="none" w:sz="0" w:space="0" w:color="auto"/>
          </w:divBdr>
        </w:div>
        <w:div w:id="1918438323">
          <w:marLeft w:val="720"/>
          <w:marRight w:val="0"/>
          <w:marTop w:val="60"/>
          <w:marBottom w:val="60"/>
          <w:divBdr>
            <w:top w:val="none" w:sz="0" w:space="0" w:color="auto"/>
            <w:left w:val="none" w:sz="0" w:space="0" w:color="auto"/>
            <w:bottom w:val="none" w:sz="0" w:space="0" w:color="auto"/>
            <w:right w:val="none" w:sz="0" w:space="0" w:color="auto"/>
          </w:divBdr>
        </w:div>
        <w:div w:id="705250599">
          <w:marLeft w:val="1440"/>
          <w:marRight w:val="0"/>
          <w:marTop w:val="60"/>
          <w:marBottom w:val="60"/>
          <w:divBdr>
            <w:top w:val="none" w:sz="0" w:space="0" w:color="auto"/>
            <w:left w:val="none" w:sz="0" w:space="0" w:color="auto"/>
            <w:bottom w:val="none" w:sz="0" w:space="0" w:color="auto"/>
            <w:right w:val="none" w:sz="0" w:space="0" w:color="auto"/>
          </w:divBdr>
        </w:div>
        <w:div w:id="1775518427">
          <w:marLeft w:val="1440"/>
          <w:marRight w:val="0"/>
          <w:marTop w:val="60"/>
          <w:marBottom w:val="6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31453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03644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8133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9AFC5-9780-4808-8D25-67C78E2294E5}">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0BDE5E-DBF6-4AA7-BDA1-2B6CED3BE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115</TotalTime>
  <Pages>5</Pages>
  <Words>1974</Words>
  <Characters>11252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13200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vivo_Pre_R2#123b</cp:lastModifiedBy>
  <cp:revision>7</cp:revision>
  <cp:lastPrinted>2011-08-03T09:36:00Z</cp:lastPrinted>
  <dcterms:created xsi:type="dcterms:W3CDTF">2023-09-28T10:34:00Z</dcterms:created>
  <dcterms:modified xsi:type="dcterms:W3CDTF">2023-09-28T13:39:00Z</dcterms:modified>
</cp:coreProperties>
</file>